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footer33.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5.xml" ContentType="application/vnd.openxmlformats-officedocument.wordprocessingml.footer+xml"/>
  <Override PartName="/word/header36.xml" ContentType="application/vnd.openxmlformats-officedocument.wordprocessingml.header+xml"/>
  <Override PartName="/word/footer36.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footer37.xml" ContentType="application/vnd.openxmlformats-officedocument.wordprocessingml.footer+xml"/>
  <Override PartName="/word/footer38.xml" ContentType="application/vnd.openxmlformats-officedocument.wordprocessingml.footer+xml"/>
  <Override PartName="/word/header39.xml" ContentType="application/vnd.openxmlformats-officedocument.wordprocessingml.header+xml"/>
  <Override PartName="/word/footer39.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42.xml" ContentType="application/vnd.openxmlformats-officedocument.wordprocessingml.header+xml"/>
  <Override PartName="/word/footer4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45.xml" ContentType="application/vnd.openxmlformats-officedocument.wordprocessingml.header+xml"/>
  <Override PartName="/word/footer45.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46.xml" ContentType="application/vnd.openxmlformats-officedocument.wordprocessingml.footer+xml"/>
  <Override PartName="/word/footer47.xml" ContentType="application/vnd.openxmlformats-officedocument.wordprocessingml.footer+xml"/>
  <Override PartName="/word/header48.xml" ContentType="application/vnd.openxmlformats-officedocument.wordprocessingml.header+xml"/>
  <Override PartName="/word/footer48.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footer49.xml" ContentType="application/vnd.openxmlformats-officedocument.wordprocessingml.footer+xml"/>
  <Override PartName="/word/footer50.xml" ContentType="application/vnd.openxmlformats-officedocument.wordprocessingml.footer+xml"/>
  <Override PartName="/word/header51.xml" ContentType="application/vnd.openxmlformats-officedocument.wordprocessingml.header+xml"/>
  <Override PartName="/word/footer5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footer52.xml" ContentType="application/vnd.openxmlformats-officedocument.wordprocessingml.footer+xml"/>
  <Override PartName="/word/footer53.xml" ContentType="application/vnd.openxmlformats-officedocument.wordprocessingml.footer+xml"/>
  <Override PartName="/word/header54.xml" ContentType="application/vnd.openxmlformats-officedocument.wordprocessingml.header+xml"/>
  <Override PartName="/word/footer54.xml" ContentType="application/vnd.openxmlformats-officedocument.wordprocessingml.footer+xml"/>
  <Override PartName="/word/header55.xml" ContentType="application/vnd.openxmlformats-officedocument.wordprocessingml.header+xml"/>
  <Override PartName="/word/header56.xml" ContentType="application/vnd.openxmlformats-officedocument.wordprocessingml.header+xml"/>
  <Override PartName="/word/footer55.xml" ContentType="application/vnd.openxmlformats-officedocument.wordprocessingml.footer+xml"/>
  <Override PartName="/word/footer56.xml" ContentType="application/vnd.openxmlformats-officedocument.wordprocessingml.footer+xml"/>
  <Override PartName="/word/header57.xml" ContentType="application/vnd.openxmlformats-officedocument.wordprocessingml.header+xml"/>
  <Override PartName="/word/footer57.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footer58.xml" ContentType="application/vnd.openxmlformats-officedocument.wordprocessingml.footer+xml"/>
  <Override PartName="/word/footer59.xml" ContentType="application/vnd.openxmlformats-officedocument.wordprocessingml.footer+xml"/>
  <Override PartName="/word/header60.xml" ContentType="application/vnd.openxmlformats-officedocument.wordprocessingml.header+xml"/>
  <Override PartName="/word/footer60.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61.xml" ContentType="application/vnd.openxmlformats-officedocument.wordprocessingml.footer+xml"/>
  <Override PartName="/word/footer62.xml" ContentType="application/vnd.openxmlformats-officedocument.wordprocessingml.footer+xml"/>
  <Override PartName="/word/header63.xml" ContentType="application/vnd.openxmlformats-officedocument.wordprocessingml.header+xml"/>
  <Override PartName="/word/footer63.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header66.xml" ContentType="application/vnd.openxmlformats-officedocument.wordprocessingml.header+xml"/>
  <Override PartName="/word/footer66.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69.xml" ContentType="application/vnd.openxmlformats-officedocument.wordprocessingml.header+xml"/>
  <Override PartName="/word/footer69.xml" ContentType="application/vnd.openxmlformats-officedocument.wordprocessingml.footer+xml"/>
  <Override PartName="/word/header70.xml" ContentType="application/vnd.openxmlformats-officedocument.wordprocessingml.header+xml"/>
  <Override PartName="/word/header71.xml" ContentType="application/vnd.openxmlformats-officedocument.wordprocessingml.header+xml"/>
  <Override PartName="/word/footer70.xml" ContentType="application/vnd.openxmlformats-officedocument.wordprocessingml.footer+xml"/>
  <Override PartName="/word/footer71.xml" ContentType="application/vnd.openxmlformats-officedocument.wordprocessingml.footer+xml"/>
  <Override PartName="/word/header72.xml" ContentType="application/vnd.openxmlformats-officedocument.wordprocessingml.header+xml"/>
  <Override PartName="/word/footer72.xml" ContentType="application/vnd.openxmlformats-officedocument.wordprocessingml.footer+xml"/>
  <Override PartName="/word/header73.xml" ContentType="application/vnd.openxmlformats-officedocument.wordprocessingml.header+xml"/>
  <Override PartName="/word/header74.xml" ContentType="application/vnd.openxmlformats-officedocument.wordprocessingml.header+xml"/>
  <Override PartName="/word/footer73.xml" ContentType="application/vnd.openxmlformats-officedocument.wordprocessingml.footer+xml"/>
  <Override PartName="/word/footer74.xml" ContentType="application/vnd.openxmlformats-officedocument.wordprocessingml.footer+xml"/>
  <Override PartName="/word/header75.xml" ContentType="application/vnd.openxmlformats-officedocument.wordprocessingml.header+xml"/>
  <Override PartName="/word/footer75.xml" ContentType="application/vnd.openxmlformats-officedocument.wordprocessingml.footer+xml"/>
  <Override PartName="/word/header76.xml" ContentType="application/vnd.openxmlformats-officedocument.wordprocessingml.header+xml"/>
  <Override PartName="/word/header77.xml" ContentType="application/vnd.openxmlformats-officedocument.wordprocessingml.header+xml"/>
  <Override PartName="/word/footer76.xml" ContentType="application/vnd.openxmlformats-officedocument.wordprocessingml.footer+xml"/>
  <Override PartName="/word/footer77.xml" ContentType="application/vnd.openxmlformats-officedocument.wordprocessingml.footer+xml"/>
  <Override PartName="/word/header78.xml" ContentType="application/vnd.openxmlformats-officedocument.wordprocessingml.header+xml"/>
  <Override PartName="/word/footer78.xml" ContentType="application/vnd.openxmlformats-officedocument.wordprocessingml.footer+xml"/>
  <Override PartName="/word/header79.xml" ContentType="application/vnd.openxmlformats-officedocument.wordprocessingml.header+xml"/>
  <Override PartName="/word/header80.xml" ContentType="application/vnd.openxmlformats-officedocument.wordprocessingml.header+xml"/>
  <Override PartName="/word/footer79.xml" ContentType="application/vnd.openxmlformats-officedocument.wordprocessingml.footer+xml"/>
  <Override PartName="/word/footer80.xml" ContentType="application/vnd.openxmlformats-officedocument.wordprocessingml.footer+xml"/>
  <Override PartName="/word/header81.xml" ContentType="application/vnd.openxmlformats-officedocument.wordprocessingml.header+xml"/>
  <Override PartName="/word/footer81.xml" ContentType="application/vnd.openxmlformats-officedocument.wordprocessingml.footer+xml"/>
  <Override PartName="/word/header82.xml" ContentType="application/vnd.openxmlformats-officedocument.wordprocessingml.header+xml"/>
  <Override PartName="/word/header83.xml" ContentType="application/vnd.openxmlformats-officedocument.wordprocessingml.header+xml"/>
  <Override PartName="/word/footer82.xml" ContentType="application/vnd.openxmlformats-officedocument.wordprocessingml.footer+xml"/>
  <Override PartName="/word/footer83.xml" ContentType="application/vnd.openxmlformats-officedocument.wordprocessingml.footer+xml"/>
  <Override PartName="/word/header84.xml" ContentType="application/vnd.openxmlformats-officedocument.wordprocessingml.header+xml"/>
  <Override PartName="/word/footer84.xml" ContentType="application/vnd.openxmlformats-officedocument.wordprocessingml.footer+xml"/>
  <Override PartName="/word/header85.xml" ContentType="application/vnd.openxmlformats-officedocument.wordprocessingml.header+xml"/>
  <Override PartName="/word/header86.xml" ContentType="application/vnd.openxmlformats-officedocument.wordprocessingml.header+xml"/>
  <Override PartName="/word/footer85.xml" ContentType="application/vnd.openxmlformats-officedocument.wordprocessingml.footer+xml"/>
  <Override PartName="/word/footer86.xml" ContentType="application/vnd.openxmlformats-officedocument.wordprocessingml.footer+xml"/>
  <Override PartName="/word/header87.xml" ContentType="application/vnd.openxmlformats-officedocument.wordprocessingml.header+xml"/>
  <Override PartName="/word/footer87.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footer88.xml" ContentType="application/vnd.openxmlformats-officedocument.wordprocessingml.footer+xml"/>
  <Override PartName="/word/footer89.xml" ContentType="application/vnd.openxmlformats-officedocument.wordprocessingml.footer+xml"/>
  <Override PartName="/word/header90.xml" ContentType="application/vnd.openxmlformats-officedocument.wordprocessingml.header+xml"/>
  <Override PartName="/word/footer90.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footer91.xml" ContentType="application/vnd.openxmlformats-officedocument.wordprocessingml.footer+xml"/>
  <Override PartName="/word/footer92.xml" ContentType="application/vnd.openxmlformats-officedocument.wordprocessingml.footer+xml"/>
  <Override PartName="/word/header93.xml" ContentType="application/vnd.openxmlformats-officedocument.wordprocessingml.header+xml"/>
  <Override PartName="/word/footer93.xml" ContentType="application/vnd.openxmlformats-officedocument.wordprocessingml.footer+xml"/>
  <Override PartName="/word/header94.xml" ContentType="application/vnd.openxmlformats-officedocument.wordprocessingml.header+xml"/>
  <Override PartName="/word/header95.xml" ContentType="application/vnd.openxmlformats-officedocument.wordprocessingml.header+xml"/>
  <Override PartName="/word/footer94.xml" ContentType="application/vnd.openxmlformats-officedocument.wordprocessingml.footer+xml"/>
  <Override PartName="/word/footer95.xml" ContentType="application/vnd.openxmlformats-officedocument.wordprocessingml.footer+xml"/>
  <Override PartName="/word/header96.xml" ContentType="application/vnd.openxmlformats-officedocument.wordprocessingml.header+xml"/>
  <Override PartName="/word/footer96.xml" ContentType="application/vnd.openxmlformats-officedocument.wordprocessingml.footer+xml"/>
  <Override PartName="/word/header97.xml" ContentType="application/vnd.openxmlformats-officedocument.wordprocessingml.header+xml"/>
  <Override PartName="/word/header98.xml" ContentType="application/vnd.openxmlformats-officedocument.wordprocessingml.header+xml"/>
  <Override PartName="/word/footer97.xml" ContentType="application/vnd.openxmlformats-officedocument.wordprocessingml.footer+xml"/>
  <Override PartName="/word/footer98.xml" ContentType="application/vnd.openxmlformats-officedocument.wordprocessingml.footer+xml"/>
  <Override PartName="/word/header99.xml" ContentType="application/vnd.openxmlformats-officedocument.wordprocessingml.header+xml"/>
  <Override PartName="/word/footer99.xml" ContentType="application/vnd.openxmlformats-officedocument.wordprocessingml.footer+xml"/>
  <Override PartName="/word/header100.xml" ContentType="application/vnd.openxmlformats-officedocument.wordprocessingml.header+xml"/>
  <Override PartName="/word/header101.xml" ContentType="application/vnd.openxmlformats-officedocument.wordprocessingml.header+xml"/>
  <Override PartName="/word/footer100.xml" ContentType="application/vnd.openxmlformats-officedocument.wordprocessingml.footer+xml"/>
  <Override PartName="/word/footer101.xml" ContentType="application/vnd.openxmlformats-officedocument.wordprocessingml.footer+xml"/>
  <Override PartName="/word/header102.xml" ContentType="application/vnd.openxmlformats-officedocument.wordprocessingml.header+xml"/>
  <Override PartName="/word/footer102.xml" ContentType="application/vnd.openxmlformats-officedocument.wordprocessingml.footer+xml"/>
  <Override PartName="/word/header103.xml" ContentType="application/vnd.openxmlformats-officedocument.wordprocessingml.header+xml"/>
  <Override PartName="/word/header104.xml" ContentType="application/vnd.openxmlformats-officedocument.wordprocessingml.header+xml"/>
  <Override PartName="/word/footer103.xml" ContentType="application/vnd.openxmlformats-officedocument.wordprocessingml.footer+xml"/>
  <Override PartName="/word/footer104.xml" ContentType="application/vnd.openxmlformats-officedocument.wordprocessingml.footer+xml"/>
  <Override PartName="/word/header105.xml" ContentType="application/vnd.openxmlformats-officedocument.wordprocessingml.header+xml"/>
  <Override PartName="/word/footer105.xml" ContentType="application/vnd.openxmlformats-officedocument.wordprocessingml.footer+xml"/>
  <Override PartName="/word/header106.xml" ContentType="application/vnd.openxmlformats-officedocument.wordprocessingml.header+xml"/>
  <Override PartName="/word/header107.xml" ContentType="application/vnd.openxmlformats-officedocument.wordprocessingml.header+xml"/>
  <Override PartName="/word/footer106.xml" ContentType="application/vnd.openxmlformats-officedocument.wordprocessingml.footer+xml"/>
  <Override PartName="/word/footer107.xml" ContentType="application/vnd.openxmlformats-officedocument.wordprocessingml.footer+xml"/>
  <Override PartName="/word/header108.xml" ContentType="application/vnd.openxmlformats-officedocument.wordprocessingml.header+xml"/>
  <Override PartName="/word/footer108.xml" ContentType="application/vnd.openxmlformats-officedocument.wordprocessingml.footer+xml"/>
  <Override PartName="/word/header109.xml" ContentType="application/vnd.openxmlformats-officedocument.wordprocessingml.header+xml"/>
  <Override PartName="/word/header110.xml" ContentType="application/vnd.openxmlformats-officedocument.wordprocessingml.header+xml"/>
  <Override PartName="/word/footer109.xml" ContentType="application/vnd.openxmlformats-officedocument.wordprocessingml.footer+xml"/>
  <Override PartName="/word/footer110.xml" ContentType="application/vnd.openxmlformats-officedocument.wordprocessingml.footer+xml"/>
  <Override PartName="/word/header111.xml" ContentType="application/vnd.openxmlformats-officedocument.wordprocessingml.header+xml"/>
  <Override PartName="/word/footer111.xml" ContentType="application/vnd.openxmlformats-officedocument.wordprocessingml.footer+xml"/>
  <Override PartName="/word/header112.xml" ContentType="application/vnd.openxmlformats-officedocument.wordprocessingml.header+xml"/>
  <Override PartName="/word/header113.xml" ContentType="application/vnd.openxmlformats-officedocument.wordprocessingml.header+xml"/>
  <Override PartName="/word/footer112.xml" ContentType="application/vnd.openxmlformats-officedocument.wordprocessingml.footer+xml"/>
  <Override PartName="/word/footer113.xml" ContentType="application/vnd.openxmlformats-officedocument.wordprocessingml.footer+xml"/>
  <Override PartName="/word/header114.xml" ContentType="application/vnd.openxmlformats-officedocument.wordprocessingml.header+xml"/>
  <Override PartName="/word/footer114.xml" ContentType="application/vnd.openxmlformats-officedocument.wordprocessingml.footer+xml"/>
  <Override PartName="/word/header115.xml" ContentType="application/vnd.openxmlformats-officedocument.wordprocessingml.header+xml"/>
  <Override PartName="/word/header116.xml" ContentType="application/vnd.openxmlformats-officedocument.wordprocessingml.header+xml"/>
  <Override PartName="/word/footer115.xml" ContentType="application/vnd.openxmlformats-officedocument.wordprocessingml.footer+xml"/>
  <Override PartName="/word/footer116.xml" ContentType="application/vnd.openxmlformats-officedocument.wordprocessingml.footer+xml"/>
  <Override PartName="/word/header117.xml" ContentType="application/vnd.openxmlformats-officedocument.wordprocessingml.header+xml"/>
  <Override PartName="/word/footer117.xml" ContentType="application/vnd.openxmlformats-officedocument.wordprocessingml.footer+xml"/>
  <Override PartName="/word/header118.xml" ContentType="application/vnd.openxmlformats-officedocument.wordprocessingml.header+xml"/>
  <Override PartName="/word/header119.xml" ContentType="application/vnd.openxmlformats-officedocument.wordprocessingml.header+xml"/>
  <Override PartName="/word/footer118.xml" ContentType="application/vnd.openxmlformats-officedocument.wordprocessingml.footer+xml"/>
  <Override PartName="/word/footer119.xml" ContentType="application/vnd.openxmlformats-officedocument.wordprocessingml.footer+xml"/>
  <Override PartName="/word/header120.xml" ContentType="application/vnd.openxmlformats-officedocument.wordprocessingml.header+xml"/>
  <Override PartName="/word/footer120.xml" ContentType="application/vnd.openxmlformats-officedocument.wordprocessingml.footer+xml"/>
  <Override PartName="/word/header121.xml" ContentType="application/vnd.openxmlformats-officedocument.wordprocessingml.header+xml"/>
  <Override PartName="/word/header122.xml" ContentType="application/vnd.openxmlformats-officedocument.wordprocessingml.header+xml"/>
  <Override PartName="/word/footer121.xml" ContentType="application/vnd.openxmlformats-officedocument.wordprocessingml.footer+xml"/>
  <Override PartName="/word/footer122.xml" ContentType="application/vnd.openxmlformats-officedocument.wordprocessingml.footer+xml"/>
  <Override PartName="/word/header123.xml" ContentType="application/vnd.openxmlformats-officedocument.wordprocessingml.header+xml"/>
  <Override PartName="/word/footer123.xml" ContentType="application/vnd.openxmlformats-officedocument.wordprocessingml.footer+xml"/>
  <Override PartName="/word/header124.xml" ContentType="application/vnd.openxmlformats-officedocument.wordprocessingml.header+xml"/>
  <Override PartName="/word/header125.xml" ContentType="application/vnd.openxmlformats-officedocument.wordprocessingml.header+xml"/>
  <Override PartName="/word/footer124.xml" ContentType="application/vnd.openxmlformats-officedocument.wordprocessingml.footer+xml"/>
  <Override PartName="/word/footer125.xml" ContentType="application/vnd.openxmlformats-officedocument.wordprocessingml.footer+xml"/>
  <Override PartName="/word/header126.xml" ContentType="application/vnd.openxmlformats-officedocument.wordprocessingml.header+xml"/>
  <Override PartName="/word/footer126.xml" ContentType="application/vnd.openxmlformats-officedocument.wordprocessingml.footer+xml"/>
  <Override PartName="/word/header127.xml" ContentType="application/vnd.openxmlformats-officedocument.wordprocessingml.header+xml"/>
  <Override PartName="/word/footer12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D9A49C" w14:textId="77777777" w:rsidR="00226D53" w:rsidRDefault="00226D53" w:rsidP="00B063DC">
      <w:pPr>
        <w:pStyle w:val="Kopfzeile"/>
      </w:pPr>
    </w:p>
    <w:p w14:paraId="098CB929" w14:textId="77777777" w:rsidR="00CC6210" w:rsidRDefault="00D646FB" w:rsidP="00F9167A">
      <w:pPr>
        <w:pStyle w:val="Titel-Subberschrift"/>
        <w:framePr w:h="9496" w:wrap="notBeside" w:vAnchor="page" w:y="6346"/>
        <w:spacing w:after="0"/>
      </w:pPr>
      <w:r>
        <w:t>Beschreibung der</w:t>
      </w:r>
      <w:r w:rsidR="00CD6FF5">
        <w:t xml:space="preserve"> Qualitätsindikatoren</w:t>
      </w:r>
      <w:r>
        <w:br/>
      </w:r>
      <w:r w:rsidR="009F2AFF">
        <w:t>und Kennzahlen</w:t>
      </w:r>
      <w:r w:rsidR="00CD6FF5">
        <w:t xml:space="preserve"> </w:t>
      </w:r>
      <w:r w:rsidR="00F409F8">
        <w:t xml:space="preserve">nach </w:t>
      </w:r>
      <w:r>
        <w:t>QSKH-RL</w:t>
      </w:r>
    </w:p>
    <w:p w14:paraId="76A80E1E" w14:textId="77777777" w:rsidR="00A24618" w:rsidRDefault="00A24618" w:rsidP="00F9167A">
      <w:pPr>
        <w:pStyle w:val="Titel-berschrift"/>
        <w:framePr w:h="9496" w:wrap="notBeside" w:vAnchor="page" w:y="6346"/>
        <w:suppressAutoHyphens/>
        <w:spacing w:before="240" w:after="0"/>
      </w:pPr>
    </w:p>
    <w:p w14:paraId="283285E4" w14:textId="77777777" w:rsidR="00022543" w:rsidRPr="00022543" w:rsidRDefault="009F2AFF" w:rsidP="00E03FC9">
      <w:pPr>
        <w:pStyle w:val="Titel-berschrift"/>
        <w:framePr w:h="9496" w:wrap="notBeside" w:vAnchor="page" w:y="6346"/>
        <w:suppressAutoHyphens/>
      </w:pPr>
      <w:r>
        <w:t>Implantierbare Defibrillatoren-Implantation</w:t>
      </w:r>
    </w:p>
    <w:p w14:paraId="3547525F" w14:textId="77777777" w:rsidR="00022543" w:rsidRDefault="00022543" w:rsidP="00FA117E">
      <w:pPr>
        <w:pStyle w:val="Titel-Subberschrift"/>
        <w:framePr w:h="9496" w:wrap="notBeside" w:vAnchor="page" w:y="6346"/>
      </w:pPr>
      <w:r>
        <w:t>Erfassungsjahr 2019</w:t>
      </w:r>
    </w:p>
    <w:p w14:paraId="0C2FD87D" w14:textId="77777777" w:rsidR="00DA46B2" w:rsidRDefault="00DA46B2" w:rsidP="00FA117E">
      <w:pPr>
        <w:pStyle w:val="TitelseiteStand"/>
        <w:framePr w:h="9496" w:wrap="notBeside" w:vAnchor="page" w:y="6346"/>
      </w:pPr>
    </w:p>
    <w:p w14:paraId="2290DBF3" w14:textId="66EBF5CB" w:rsidR="009F2AFF" w:rsidRPr="009F2AFF" w:rsidRDefault="009F2AFF" w:rsidP="00FA117E">
      <w:pPr>
        <w:pStyle w:val="TitelseiteStand"/>
        <w:framePr w:h="9496" w:wrap="notBeside" w:vAnchor="page" w:y="6346"/>
      </w:pPr>
      <w:r w:rsidRPr="009F2AFF">
        <w:t xml:space="preserve">Stand: </w:t>
      </w:r>
      <w:del w:id="0" w:author="IQTIG" w:date="2020-04-27T15:01:00Z">
        <w:r>
          <w:delText>28.02</w:delText>
        </w:r>
      </w:del>
      <w:ins w:id="1" w:author="IQTIG" w:date="2020-04-27T15:01:00Z">
        <w:r>
          <w:t>29.04</w:t>
        </w:r>
      </w:ins>
      <w:r>
        <w:t>.2020</w:t>
      </w:r>
    </w:p>
    <w:p w14:paraId="2A52B705" w14:textId="77777777" w:rsidR="006E041B" w:rsidRPr="006E041B" w:rsidRDefault="00BF0354" w:rsidP="006E041B">
      <w:r>
        <w:rPr>
          <w:noProof/>
          <w:lang w:eastAsia="de-DE"/>
        </w:rPr>
        <mc:AlternateContent>
          <mc:Choice Requires="wps">
            <w:drawing>
              <wp:anchor distT="0" distB="0" distL="114300" distR="114300" simplePos="0" relativeHeight="251661312" behindDoc="0" locked="0" layoutInCell="1" allowOverlap="1" wp14:anchorId="469FBF61" wp14:editId="797DC420">
                <wp:simplePos x="0" y="0"/>
                <wp:positionH relativeFrom="margin">
                  <wp:align>right</wp:align>
                </wp:positionH>
                <wp:positionV relativeFrom="margin">
                  <wp:align>bottom</wp:align>
                </wp:positionV>
                <wp:extent cx="5760000" cy="0"/>
                <wp:effectExtent l="0" t="0" r="31750" b="19050"/>
                <wp:wrapNone/>
                <wp:docPr id="1" name="Gerader Verbinder 2"/>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p15="http://schemas.microsoft.com/office/word/2012/wordprocessingDrawing" xmlns:a18hc="http://schemas.microsoft.com/office/drawing/2018/hyperlinkcolor" xmlns:adec="http://schemas.microsoft.com/office/drawing/2017/decorative" xmlns:a16svg="http://schemas.microsoft.com/office/drawing/2016/SVG/main" xmlns:dgm1612="http://schemas.microsoft.com/office/drawing/2016/12/diagram" xmlns:a1611="http://schemas.microsoft.com/office/drawing/2016/11/main" xmlns:a16="http://schemas.microsoft.com/office/drawing/2014/main" xmlns:c16ac="http://schemas.microsoft.com/office/drawing/2014/chart/ac" xmlns:pic14="http://schemas.microsoft.com/office/drawing/2010/picture" xmlns:a15="http://schemas.microsoft.com/office/drawing/2012/main" xmlns:dgm14="http://schemas.microsoft.com/office/drawing/2010/diagram" xmlns:lc="http://schemas.openxmlformats.org/drawingml/2006/lockedCanvas" xmlns:comp="http://schemas.openxmlformats.org/drawingml/2006/compatibility" xmlns:we="http://schemas.microsoft.com/office/webextensions/webextension/2010/11" xmlns:wetp="http://schemas.microsoft.com/office/webextensions/taskpanes/2010/11" xmlns:w16cid="http://schemas.microsoft.com/office/word/2016/wordml/cid" xmlns:thm15="http://schemas.microsoft.com/office/thememl/2012/main" xmlns:iact="http://schemas.microsoft.com/office/powerpoint/2014/inkAction" xmlns:anam3d="http://schemas.microsoft.com/office/drawing/2018/animation/model3d" xmlns:an18="http://schemas.microsoft.com/office/drawing/2018/animation" xmlns:am3d="http://schemas.microsoft.com/office/drawing/2017/model3d" xmlns:c173="http://schemas.microsoft.com/office/drawing/2017/03/chart" xmlns:dgm1611="http://schemas.microsoft.com/office/drawing/2016/11/diagram" xmlns:c16="http://schemas.microsoft.com/office/drawing/2014/chart" xmlns:a13cmd="http://schemas.microsoft.com/office/drawing/2013/main/command" xmlns:ns39="http://www.w3.org/2003/InkML" xmlns:ns38="http://www.w3.org/1998/Math/MathML" xmlns:cs="http://schemas.microsoft.com/office/drawing/2012/chartStyle" xmlns:c15="http://schemas.microsoft.com/office/drawing/2012/chart" xmlns:cdr14="http://schemas.microsoft.com/office/drawing/2010/chartDrawing" xmlns:msink="http://schemas.microsoft.com/ink/2010/main" xmlns:b="http://schemas.openxmlformats.org/officeDocument/2006/bibliography" xmlns:odgm="http://opendope.org/SmartArt/DataHierarchy" xmlns:odi="http://opendope.org/components" xmlns:oda="http://opendope.org/answers" xmlns:odq="http://opendope.org/questions" xmlns:odc="http://opendope.org/conditions" xmlns:odx="http://opendope.org/xpaths" xmlns:cppr="http://schemas.microsoft.com/office/2006/coverPageProps" xmlns:pvml="urn:schemas-microsoft-com:office:powerpoint" xmlns:xvml="urn:schemas-microsoft-com:office:excel" xmlns:dsp="http://schemas.microsoft.com/office/drawing/2008/diagram" xmlns:xdr="http://schemas.openxmlformats.org/drawingml/2006/spreadsheetDrawing" xmlns:pic="http://schemas.openxmlformats.org/drawingml/2006/picture" xmlns:dgm="http://schemas.openxmlformats.org/drawingml/2006/diagram" xmlns:c14="http://schemas.microsoft.com/office/drawing/2007/8/2/chart" xmlns:cdr="http://schemas.openxmlformats.org/drawingml/2006/chartDrawing" xmlns:c="http://schemas.openxmlformats.org/drawingml/2006/chart" xmlns:sl="http://schemas.openxmlformats.org/schemaLibrary/2006/main" xmlns:a14="http://schemas.microsoft.com/office/drawing/2010/main" xmlns:a="http://schemas.openxmlformats.org/drawingml/2006/main">
            <w:pict>
              <v:line from="402.35pt,0" to="855.9pt,0" style="position:absolute;z-index:251661312;visibility:visible;mso-wrap-style:square;mso-width-percent:0;mso-wrap-distance-left:9pt;mso-wrap-distance-top:0;mso-wrap-distance-right:9pt;mso-wrap-distance-bottom:0;mso-position-horizontal:right;mso-position-horizontal-relative:margin;mso-position-vertical:bottom;mso-position-vertical-relative:margin;mso-width-percent:0;mso-width-relative:margin" id="Gerader Verbinder 2" o:spid="_x0000_s1026" strokecolor="black [3213]" strokeweight=".5pt">
                <v:stroke joinstyle="miter"/>
                <w10:wrap anchorx="margin" anchory="margin"/>
              </v:line>
            </w:pict>
          </mc:Fallback>
        </mc:AlternateContent>
      </w:r>
      <w:r>
        <w:rPr>
          <w:noProof/>
          <w:lang w:eastAsia="de-DE"/>
        </w:rPr>
        <mc:AlternateContent>
          <mc:Choice Requires="wps">
            <w:drawing>
              <wp:anchor distT="0" distB="0" distL="114300" distR="114300" simplePos="0" relativeHeight="251659264" behindDoc="0" locked="0" layoutInCell="1" allowOverlap="1" wp14:anchorId="68DA024C" wp14:editId="0E97156C">
                <wp:simplePos x="0" y="0"/>
                <wp:positionH relativeFrom="margin">
                  <wp:align>right</wp:align>
                </wp:positionH>
                <wp:positionV relativeFrom="margin">
                  <wp:align>top</wp:align>
                </wp:positionV>
                <wp:extent cx="5760000" cy="0"/>
                <wp:effectExtent l="0" t="0" r="31750" b="19050"/>
                <wp:wrapNone/>
                <wp:docPr id="2" name="Gerader Verbinder 1"/>
                <wp:cNvGraphicFramePr/>
                <a:graphic xmlns:a="http://schemas.openxmlformats.org/drawingml/2006/main">
                  <a:graphicData uri="http://schemas.microsoft.com/office/word/2010/wordprocessingShape">
                    <wps:wsp>
                      <wps:cNvCnPr/>
                      <wps:spPr>
                        <a:xfrm>
                          <a:off x="0" y="0"/>
                          <a:ext cx="57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p15="http://schemas.microsoft.com/office/word/2012/wordprocessingDrawing" xmlns:a18hc="http://schemas.microsoft.com/office/drawing/2018/hyperlinkcolor" xmlns:adec="http://schemas.microsoft.com/office/drawing/2017/decorative" xmlns:a16svg="http://schemas.microsoft.com/office/drawing/2016/SVG/main" xmlns:dgm1612="http://schemas.microsoft.com/office/drawing/2016/12/diagram" xmlns:a1611="http://schemas.microsoft.com/office/drawing/2016/11/main" xmlns:a16="http://schemas.microsoft.com/office/drawing/2014/main" xmlns:c16ac="http://schemas.microsoft.com/office/drawing/2014/chart/ac" xmlns:pic14="http://schemas.microsoft.com/office/drawing/2010/picture" xmlns:a15="http://schemas.microsoft.com/office/drawing/2012/main" xmlns:dgm14="http://schemas.microsoft.com/office/drawing/2010/diagram" xmlns:lc="http://schemas.openxmlformats.org/drawingml/2006/lockedCanvas" xmlns:comp="http://schemas.openxmlformats.org/drawingml/2006/compatibility" xmlns:we="http://schemas.microsoft.com/office/webextensions/webextension/2010/11" xmlns:wetp="http://schemas.microsoft.com/office/webextensions/taskpanes/2010/11" xmlns:w16cid="http://schemas.microsoft.com/office/word/2016/wordml/cid" xmlns:thm15="http://schemas.microsoft.com/office/thememl/2012/main" xmlns:iact="http://schemas.microsoft.com/office/powerpoint/2014/inkAction" xmlns:anam3d="http://schemas.microsoft.com/office/drawing/2018/animation/model3d" xmlns:an18="http://schemas.microsoft.com/office/drawing/2018/animation" xmlns:am3d="http://schemas.microsoft.com/office/drawing/2017/model3d" xmlns:c173="http://schemas.microsoft.com/office/drawing/2017/03/chart" xmlns:dgm1611="http://schemas.microsoft.com/office/drawing/2016/11/diagram" xmlns:c16="http://schemas.microsoft.com/office/drawing/2014/chart" xmlns:a13cmd="http://schemas.microsoft.com/office/drawing/2013/main/command" xmlns:ns39="http://www.w3.org/2003/InkML" xmlns:ns38="http://www.w3.org/1998/Math/MathML" xmlns:cs="http://schemas.microsoft.com/office/drawing/2012/chartStyle" xmlns:c15="http://schemas.microsoft.com/office/drawing/2012/chart" xmlns:cdr14="http://schemas.microsoft.com/office/drawing/2010/chartDrawing" xmlns:msink="http://schemas.microsoft.com/ink/2010/main" xmlns:b="http://schemas.openxmlformats.org/officeDocument/2006/bibliography" xmlns:odgm="http://opendope.org/SmartArt/DataHierarchy" xmlns:odi="http://opendope.org/components" xmlns:oda="http://opendope.org/answers" xmlns:odq="http://opendope.org/questions" xmlns:odc="http://opendope.org/conditions" xmlns:odx="http://opendope.org/xpaths" xmlns:cppr="http://schemas.microsoft.com/office/2006/coverPageProps" xmlns:pvml="urn:schemas-microsoft-com:office:powerpoint" xmlns:xvml="urn:schemas-microsoft-com:office:excel" xmlns:dsp="http://schemas.microsoft.com/office/drawing/2008/diagram" xmlns:xdr="http://schemas.openxmlformats.org/drawingml/2006/spreadsheetDrawing" xmlns:pic="http://schemas.openxmlformats.org/drawingml/2006/picture" xmlns:dgm="http://schemas.openxmlformats.org/drawingml/2006/diagram" xmlns:c14="http://schemas.microsoft.com/office/drawing/2007/8/2/chart" xmlns:cdr="http://schemas.openxmlformats.org/drawingml/2006/chartDrawing" xmlns:c="http://schemas.openxmlformats.org/drawingml/2006/chart" xmlns:sl="http://schemas.openxmlformats.org/schemaLibrary/2006/main" xmlns:a14="http://schemas.microsoft.com/office/drawing/2010/main" xmlns:a="http://schemas.openxmlformats.org/drawingml/2006/main">
            <w:pict>
              <v:line from="402.35pt,0" to="855.9pt,0" style="position:absolute;z-index:251659264;visibility:visible;mso-wrap-style:square;mso-width-percent:0;mso-wrap-distance-left:9pt;mso-wrap-distance-top:0;mso-wrap-distance-right:9pt;mso-wrap-distance-bottom:0;mso-position-horizontal:right;mso-position-horizontal-relative:margin;mso-position-vertical:top;mso-position-vertical-relative:margin;mso-width-percent:0;mso-width-relative:margin" id="Gerader Verbinder 1" o:spid="_x0000_s1026" strokecolor="black [3213]" strokeweight=".5pt">
                <v:stroke joinstyle="miter"/>
                <w10:wrap anchorx="margin" anchory="margin"/>
              </v:line>
            </w:pict>
          </mc:Fallback>
        </mc:AlternateContent>
      </w:r>
    </w:p>
    <w:p w14:paraId="42440811" w14:textId="77777777" w:rsidR="00E629F9" w:rsidRDefault="0001706E" w:rsidP="00E629F9">
      <w:pPr>
        <w:jc w:val="right"/>
      </w:pPr>
      <w:r>
        <w:rPr>
          <w:noProof/>
          <w:lang w:eastAsia="de-DE"/>
        </w:rPr>
        <w:drawing>
          <wp:anchor distT="0" distB="0" distL="114300" distR="114300" simplePos="0" relativeHeight="251662336" behindDoc="0" locked="0" layoutInCell="1" allowOverlap="1" wp14:anchorId="551D94B8" wp14:editId="6ADF316E">
            <wp:simplePos x="0" y="0"/>
            <wp:positionH relativeFrom="margin">
              <wp:align>right</wp:align>
            </wp:positionH>
            <wp:positionV relativeFrom="margin">
              <wp:posOffset>431800</wp:posOffset>
            </wp:positionV>
            <wp:extent cx="1508400" cy="1152000"/>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QTIG_Logo_vertical_RGB.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08400" cy="1152000"/>
                    </a:xfrm>
                    <a:prstGeom prst="rect">
                      <a:avLst/>
                    </a:prstGeom>
                  </pic:spPr>
                </pic:pic>
              </a:graphicData>
            </a:graphic>
            <wp14:sizeRelH relativeFrom="margin">
              <wp14:pctWidth>0</wp14:pctWidth>
            </wp14:sizeRelH>
            <wp14:sizeRelV relativeFrom="margin">
              <wp14:pctHeight>0</wp14:pctHeight>
            </wp14:sizeRelV>
          </wp:anchor>
        </w:drawing>
      </w:r>
    </w:p>
    <w:p w14:paraId="46F6586E" w14:textId="77777777" w:rsidR="00A000B3" w:rsidRPr="001103BB" w:rsidRDefault="00A000B3" w:rsidP="000F3DAF">
      <w:pPr>
        <w:pStyle w:val="berschriftTitelei"/>
        <w:outlineLvl w:val="9"/>
      </w:pPr>
      <w:bookmarkStart w:id="2" w:name="_Toc1482030_1"/>
      <w:bookmarkStart w:id="3" w:name="_Toc1737405_1"/>
      <w:bookmarkStart w:id="4" w:name="_Toc1737430_1"/>
      <w:bookmarkStart w:id="5" w:name="_Toc1737502_1"/>
      <w:r w:rsidRPr="001103BB">
        <w:lastRenderedPageBreak/>
        <w:t>Impressum</w:t>
      </w:r>
      <w:bookmarkEnd w:id="2"/>
      <w:bookmarkEnd w:id="3"/>
      <w:bookmarkEnd w:id="4"/>
      <w:bookmarkEnd w:id="5"/>
    </w:p>
    <w:p w14:paraId="73AB4F25" w14:textId="77777777" w:rsidR="000C1A88" w:rsidRDefault="00A000B3" w:rsidP="000C1A88">
      <w:pPr>
        <w:pStyle w:val="StandardImpressum"/>
        <w:spacing w:after="0"/>
        <w:rPr>
          <w:b/>
        </w:rPr>
      </w:pPr>
      <w:r w:rsidRPr="00EC19C9">
        <w:rPr>
          <w:b/>
        </w:rPr>
        <w:t>Thema:</w:t>
      </w:r>
    </w:p>
    <w:p w14:paraId="0E0840D2" w14:textId="77777777" w:rsidR="00A80B33" w:rsidRDefault="00A80B33" w:rsidP="00A14DD3">
      <w:pPr>
        <w:pStyle w:val="StandardImpressumkeineSilbentrennung"/>
      </w:pPr>
      <w:r>
        <w:t>Beschreibung der Qualitätsindikatoren und Kennzahlen nach QSKH-RL. Implantierbare Defibrillatoren-Implantation. Rechenregeln für das Erfassungsjahr 2019</w:t>
      </w:r>
    </w:p>
    <w:p w14:paraId="6DAB6DDC" w14:textId="77777777" w:rsidR="00A000B3" w:rsidRDefault="00A000B3" w:rsidP="00A000B3">
      <w:pPr>
        <w:pStyle w:val="StandardImpressum"/>
      </w:pPr>
      <w:r w:rsidRPr="00EC19C9">
        <w:rPr>
          <w:b/>
        </w:rPr>
        <w:t>Auftraggeber:</w:t>
      </w:r>
      <w:r>
        <w:rPr>
          <w:b/>
        </w:rPr>
        <w:br/>
      </w:r>
      <w:r w:rsidRPr="005F3E57">
        <w:t>Gemeinsamer Bundesausschuss</w:t>
      </w:r>
    </w:p>
    <w:p w14:paraId="64A28C40" w14:textId="05415713" w:rsidR="00A000B3" w:rsidRPr="005F3E57" w:rsidRDefault="00A000B3" w:rsidP="00A000B3">
      <w:pPr>
        <w:pStyle w:val="StandardImpressum"/>
      </w:pPr>
      <w:r w:rsidRPr="00EC19C9">
        <w:rPr>
          <w:b/>
        </w:rPr>
        <w:t>Datum der Abgabe:</w:t>
      </w:r>
      <w:r>
        <w:rPr>
          <w:b/>
        </w:rPr>
        <w:br/>
      </w:r>
      <w:del w:id="6" w:author="IQTIG" w:date="2020-04-27T15:01:00Z">
        <w:r>
          <w:delText>28.02</w:delText>
        </w:r>
      </w:del>
      <w:ins w:id="7" w:author="IQTIG" w:date="2020-04-27T15:01:00Z">
        <w:r>
          <w:t>29.04</w:t>
        </w:r>
      </w:ins>
      <w:r>
        <w:t>.2020</w:t>
      </w:r>
    </w:p>
    <w:p w14:paraId="4AEB72DA" w14:textId="77777777" w:rsidR="00A000B3" w:rsidRPr="005F3E57" w:rsidRDefault="00A000B3" w:rsidP="00A000B3">
      <w:pPr>
        <w:pStyle w:val="StandardImpressum"/>
      </w:pPr>
      <w:r w:rsidRPr="00EC19C9">
        <w:rPr>
          <w:b/>
        </w:rPr>
        <w:t>Herausgeber:</w:t>
      </w:r>
      <w:r>
        <w:rPr>
          <w:b/>
        </w:rPr>
        <w:br/>
      </w:r>
      <w:r w:rsidRPr="005F3E57">
        <w:t xml:space="preserve">IQTIG – Institut für Qualitätssicherung </w:t>
      </w:r>
      <w:r w:rsidRPr="005F3E57">
        <w:br/>
        <w:t>und Transparenz im Gesundheitswesen</w:t>
      </w:r>
    </w:p>
    <w:p w14:paraId="45A1FBD9" w14:textId="77777777" w:rsidR="00A000B3" w:rsidRPr="005F3E57" w:rsidRDefault="00A000B3" w:rsidP="00A000B3">
      <w:pPr>
        <w:pStyle w:val="StandardImpressum"/>
      </w:pPr>
      <w:r w:rsidRPr="005F3E57">
        <w:t>Katharina-Heinroth-Ufer 1</w:t>
      </w:r>
      <w:r w:rsidRPr="005F3E57">
        <w:br/>
        <w:t>10787 Berlin</w:t>
      </w:r>
    </w:p>
    <w:p w14:paraId="724787D3" w14:textId="77777777" w:rsidR="00A000B3" w:rsidRPr="005F3E57" w:rsidRDefault="00A000B3" w:rsidP="00A000B3">
      <w:pPr>
        <w:pStyle w:val="StandardImpressum"/>
      </w:pPr>
      <w:r>
        <w:t>Telefon:</w:t>
      </w:r>
      <w:r>
        <w:tab/>
      </w:r>
      <w:r w:rsidRPr="005F3E57">
        <w:t xml:space="preserve">(030) 58 58 </w:t>
      </w:r>
      <w:r w:rsidR="00597660">
        <w:t xml:space="preserve">26 </w:t>
      </w:r>
      <w:r w:rsidR="00C440D3">
        <w:t>340</w:t>
      </w:r>
      <w:r w:rsidRPr="005F3E57">
        <w:br/>
        <w:t>Telefax:</w:t>
      </w:r>
      <w:r w:rsidRPr="005F3E57">
        <w:tab/>
        <w:t>(030) 58 58 26-999</w:t>
      </w:r>
    </w:p>
    <w:p w14:paraId="3D329B3E" w14:textId="77777777" w:rsidR="00907B99" w:rsidRDefault="001C3D89" w:rsidP="00091365">
      <w:pPr>
        <w:pStyle w:val="IQTIG-Hyperlinlk"/>
      </w:pPr>
      <w:hyperlink r:id="rId10" w:history="1">
        <w:r w:rsidR="006D08D6" w:rsidRPr="002B1243">
          <w:t>verfahrenssupport@iqtig.org</w:t>
        </w:r>
      </w:hyperlink>
      <w:r w:rsidR="00A000B3" w:rsidRPr="002B1243">
        <w:br/>
        <w:t>https://www.iqtig.org</w:t>
      </w:r>
    </w:p>
    <w:bookmarkStart w:id="8" w:name="_Toc1737503_1" w:displacedByCustomXml="next"/>
    <w:bookmarkStart w:id="9" w:name="_Toc1737431_1" w:displacedByCustomXml="next"/>
    <w:bookmarkStart w:id="10" w:name="_Toc1737406_1" w:displacedByCustomXml="next"/>
    <w:bookmarkStart w:id="11" w:name="_Toc1482031_1" w:displacedByCustomXml="next"/>
    <w:bookmarkStart w:id="12" w:name="_Toc528675855_1" w:displacedByCustomXml="next"/>
    <w:sdt>
      <w:sdtPr>
        <w:rPr>
          <w:rFonts w:ascii="Calibri" w:eastAsiaTheme="minorHAnsi" w:hAnsi="Calibri" w:cstheme="minorBidi"/>
          <w:b w:val="0"/>
          <w:bCs/>
          <w:noProof/>
          <w:sz w:val="20"/>
          <w:szCs w:val="21"/>
          <w:lang w:eastAsia="de-DE"/>
        </w:rPr>
        <w:id w:val="-2096157499"/>
        <w:docPartObj>
          <w:docPartGallery w:val="Table of Contents"/>
          <w:docPartUnique/>
        </w:docPartObj>
      </w:sdtPr>
      <w:sdtEndPr>
        <w:rPr>
          <w:rFonts w:asciiTheme="minorHAnsi" w:eastAsiaTheme="minorEastAsia" w:hAnsiTheme="minorHAnsi"/>
          <w:bCs w:val="0"/>
          <w:szCs w:val="22"/>
        </w:rPr>
      </w:sdtEndPr>
      <w:sdtContent>
        <w:p w14:paraId="597A8173" w14:textId="77777777" w:rsidR="00CA1189" w:rsidRPr="00503242" w:rsidRDefault="00CA1189" w:rsidP="000F3DAF">
          <w:pPr>
            <w:pStyle w:val="berschriftTitelei"/>
            <w:outlineLvl w:val="9"/>
          </w:pPr>
          <w:r w:rsidRPr="00503242">
            <w:t>Inhaltsverzeichnis</w:t>
          </w:r>
          <w:bookmarkEnd w:id="11"/>
          <w:bookmarkEnd w:id="10"/>
          <w:bookmarkEnd w:id="9"/>
          <w:bookmarkEnd w:id="8"/>
        </w:p>
        <w:p w14:paraId="705E94EA" w14:textId="00E981AF" w:rsidR="001C3D89" w:rsidRDefault="00F46B13">
          <w:pPr>
            <w:pStyle w:val="Verzeichnis1"/>
            <w:rPr>
              <w:sz w:val="22"/>
            </w:rPr>
          </w:pPr>
          <w:r>
            <w:rPr>
              <w:b/>
              <w:bCs/>
            </w:rPr>
            <w:fldChar w:fldCharType="begin"/>
          </w:r>
          <w:r>
            <w:rPr>
              <w:b/>
              <w:bCs/>
            </w:rPr>
            <w:instrText xml:space="preserve"> TOC \h \z \t "Überschrift 1 (ohne Gliederung);1;Überschrift 2 (ohne Gliederung);2;Überschrift 3 (ohne Gliederung);3" </w:instrText>
          </w:r>
          <w:r>
            <w:rPr>
              <w:b/>
              <w:bCs/>
            </w:rPr>
            <w:fldChar w:fldCharType="separate"/>
          </w:r>
          <w:hyperlink w:anchor="_Toc38892335" w:history="1">
            <w:r w:rsidR="001C3D89" w:rsidRPr="005768BA">
              <w:rPr>
                <w:rStyle w:val="Hyperlink"/>
              </w:rPr>
              <w:t>Einleitung</w:t>
            </w:r>
            <w:r w:rsidR="001C3D89">
              <w:rPr>
                <w:webHidden/>
              </w:rPr>
              <w:tab/>
            </w:r>
            <w:r w:rsidR="001C3D89">
              <w:rPr>
                <w:webHidden/>
              </w:rPr>
              <w:fldChar w:fldCharType="begin"/>
            </w:r>
            <w:r w:rsidR="001C3D89">
              <w:rPr>
                <w:webHidden/>
              </w:rPr>
              <w:instrText xml:space="preserve"> PAGEREF _Toc38892335 \h </w:instrText>
            </w:r>
            <w:r w:rsidR="001C3D89">
              <w:rPr>
                <w:webHidden/>
              </w:rPr>
            </w:r>
            <w:r w:rsidR="001C3D89">
              <w:rPr>
                <w:webHidden/>
              </w:rPr>
              <w:fldChar w:fldCharType="separate"/>
            </w:r>
            <w:r w:rsidR="001C3D89">
              <w:rPr>
                <w:webHidden/>
              </w:rPr>
              <w:t>4</w:t>
            </w:r>
            <w:r w:rsidR="001C3D89">
              <w:rPr>
                <w:webHidden/>
              </w:rPr>
              <w:fldChar w:fldCharType="end"/>
            </w:r>
          </w:hyperlink>
        </w:p>
        <w:p w14:paraId="7783CE04" w14:textId="280089D6" w:rsidR="001C3D89" w:rsidRDefault="001C3D89">
          <w:pPr>
            <w:pStyle w:val="Verzeichnis1"/>
            <w:rPr>
              <w:sz w:val="22"/>
            </w:rPr>
          </w:pPr>
          <w:hyperlink w:anchor="_Toc38892336" w:history="1">
            <w:r w:rsidRPr="005768BA">
              <w:rPr>
                <w:rStyle w:val="Hyperlink"/>
              </w:rPr>
              <w:t>50055: Leitlinienkonforme Indikation</w:t>
            </w:r>
            <w:r>
              <w:rPr>
                <w:webHidden/>
              </w:rPr>
              <w:tab/>
            </w:r>
            <w:r>
              <w:rPr>
                <w:webHidden/>
              </w:rPr>
              <w:fldChar w:fldCharType="begin"/>
            </w:r>
            <w:r>
              <w:rPr>
                <w:webHidden/>
              </w:rPr>
              <w:instrText xml:space="preserve"> PAGEREF _Toc38892336 \h </w:instrText>
            </w:r>
            <w:r>
              <w:rPr>
                <w:webHidden/>
              </w:rPr>
            </w:r>
            <w:r>
              <w:rPr>
                <w:webHidden/>
              </w:rPr>
              <w:fldChar w:fldCharType="separate"/>
            </w:r>
            <w:r>
              <w:rPr>
                <w:webHidden/>
              </w:rPr>
              <w:t>6</w:t>
            </w:r>
            <w:r>
              <w:rPr>
                <w:webHidden/>
              </w:rPr>
              <w:fldChar w:fldCharType="end"/>
            </w:r>
          </w:hyperlink>
        </w:p>
        <w:p w14:paraId="168356C8" w14:textId="45C7D8C6" w:rsidR="001C3D89" w:rsidRDefault="001C3D89">
          <w:pPr>
            <w:pStyle w:val="Verzeichnis1"/>
            <w:rPr>
              <w:sz w:val="22"/>
            </w:rPr>
          </w:pPr>
          <w:hyperlink w:anchor="_Toc38892337" w:history="1">
            <w:r w:rsidRPr="005768BA">
              <w:rPr>
                <w:rStyle w:val="Hyperlink"/>
              </w:rPr>
              <w:t>50005: Leitlinienkonforme Systemwahl</w:t>
            </w:r>
            <w:r>
              <w:rPr>
                <w:webHidden/>
              </w:rPr>
              <w:tab/>
            </w:r>
            <w:r>
              <w:rPr>
                <w:webHidden/>
              </w:rPr>
              <w:fldChar w:fldCharType="begin"/>
            </w:r>
            <w:r>
              <w:rPr>
                <w:webHidden/>
              </w:rPr>
              <w:instrText xml:space="preserve"> PAGEREF _Toc38892337 \h </w:instrText>
            </w:r>
            <w:r>
              <w:rPr>
                <w:webHidden/>
              </w:rPr>
            </w:r>
            <w:r>
              <w:rPr>
                <w:webHidden/>
              </w:rPr>
              <w:fldChar w:fldCharType="separate"/>
            </w:r>
            <w:r>
              <w:rPr>
                <w:webHidden/>
              </w:rPr>
              <w:t>20</w:t>
            </w:r>
            <w:r>
              <w:rPr>
                <w:webHidden/>
              </w:rPr>
              <w:fldChar w:fldCharType="end"/>
            </w:r>
          </w:hyperlink>
        </w:p>
        <w:p w14:paraId="47A4FCB7" w14:textId="47868333" w:rsidR="001C3D89" w:rsidRDefault="001C3D89">
          <w:pPr>
            <w:pStyle w:val="Verzeichnis1"/>
            <w:rPr>
              <w:sz w:val="22"/>
            </w:rPr>
          </w:pPr>
          <w:hyperlink w:anchor="_Toc38892338" w:history="1">
            <w:r w:rsidRPr="005768BA">
              <w:rPr>
                <w:rStyle w:val="Hyperlink"/>
              </w:rPr>
              <w:t>52131: Eingriffsdauer bei Implantationen und Aggregatwechseln</w:t>
            </w:r>
            <w:r>
              <w:rPr>
                <w:webHidden/>
              </w:rPr>
              <w:tab/>
            </w:r>
            <w:r>
              <w:rPr>
                <w:webHidden/>
              </w:rPr>
              <w:fldChar w:fldCharType="begin"/>
            </w:r>
            <w:r>
              <w:rPr>
                <w:webHidden/>
              </w:rPr>
              <w:instrText xml:space="preserve"> PAGEREF _Toc38892338 \h </w:instrText>
            </w:r>
            <w:r>
              <w:rPr>
                <w:webHidden/>
              </w:rPr>
            </w:r>
            <w:r>
              <w:rPr>
                <w:webHidden/>
              </w:rPr>
              <w:fldChar w:fldCharType="separate"/>
            </w:r>
            <w:r>
              <w:rPr>
                <w:webHidden/>
              </w:rPr>
              <w:t>31</w:t>
            </w:r>
            <w:r>
              <w:rPr>
                <w:webHidden/>
              </w:rPr>
              <w:fldChar w:fldCharType="end"/>
            </w:r>
          </w:hyperlink>
        </w:p>
        <w:p w14:paraId="1F7FCBF4" w14:textId="71455C63" w:rsidR="001C3D89" w:rsidRDefault="001C3D89">
          <w:pPr>
            <w:pStyle w:val="Verzeichnis1"/>
            <w:rPr>
              <w:sz w:val="22"/>
            </w:rPr>
          </w:pPr>
          <w:hyperlink w:anchor="_Toc38892339" w:history="1">
            <w:r w:rsidRPr="005768BA">
              <w:rPr>
                <w:rStyle w:val="Hyperlink"/>
              </w:rPr>
              <w:t>131801: Verhältnis der beobachteten zur erwarteten Rate (O/E) an Fällen mit erhöhtem Dosis-Flächen-Produkt</w:t>
            </w:r>
            <w:r>
              <w:rPr>
                <w:webHidden/>
              </w:rPr>
              <w:tab/>
            </w:r>
            <w:r>
              <w:rPr>
                <w:webHidden/>
              </w:rPr>
              <w:fldChar w:fldCharType="begin"/>
            </w:r>
            <w:r>
              <w:rPr>
                <w:webHidden/>
              </w:rPr>
              <w:instrText xml:space="preserve"> PAGEREF _Toc38892339 \h </w:instrText>
            </w:r>
            <w:r>
              <w:rPr>
                <w:webHidden/>
              </w:rPr>
            </w:r>
            <w:r>
              <w:rPr>
                <w:webHidden/>
              </w:rPr>
              <w:fldChar w:fldCharType="separate"/>
            </w:r>
            <w:r>
              <w:rPr>
                <w:webHidden/>
              </w:rPr>
              <w:t>39</w:t>
            </w:r>
            <w:r>
              <w:rPr>
                <w:webHidden/>
              </w:rPr>
              <w:fldChar w:fldCharType="end"/>
            </w:r>
          </w:hyperlink>
        </w:p>
        <w:p w14:paraId="04C01075" w14:textId="5DA25EC2" w:rsidR="001C3D89" w:rsidRDefault="001C3D89">
          <w:pPr>
            <w:pStyle w:val="Verzeichnis1"/>
            <w:rPr>
              <w:sz w:val="22"/>
            </w:rPr>
          </w:pPr>
          <w:hyperlink w:anchor="_Toc38892340" w:history="1">
            <w:r w:rsidRPr="005768BA">
              <w:rPr>
                <w:rStyle w:val="Hyperlink"/>
              </w:rPr>
              <w:t>52316: Akzeptable Reizschwellen und Signalamplituden bei intraoperativen Messungen</w:t>
            </w:r>
            <w:r>
              <w:rPr>
                <w:webHidden/>
              </w:rPr>
              <w:tab/>
            </w:r>
            <w:r>
              <w:rPr>
                <w:webHidden/>
              </w:rPr>
              <w:fldChar w:fldCharType="begin"/>
            </w:r>
            <w:r>
              <w:rPr>
                <w:webHidden/>
              </w:rPr>
              <w:instrText xml:space="preserve"> PAGEREF _Toc38892340 \h </w:instrText>
            </w:r>
            <w:r>
              <w:rPr>
                <w:webHidden/>
              </w:rPr>
            </w:r>
            <w:r>
              <w:rPr>
                <w:webHidden/>
              </w:rPr>
              <w:fldChar w:fldCharType="separate"/>
            </w:r>
            <w:r>
              <w:rPr>
                <w:webHidden/>
              </w:rPr>
              <w:t>48</w:t>
            </w:r>
            <w:r>
              <w:rPr>
                <w:webHidden/>
              </w:rPr>
              <w:fldChar w:fldCharType="end"/>
            </w:r>
          </w:hyperlink>
        </w:p>
        <w:p w14:paraId="5744108D" w14:textId="6DF01AA3" w:rsidR="001C3D89" w:rsidRDefault="001C3D89">
          <w:pPr>
            <w:pStyle w:val="Verzeichnis1"/>
            <w:rPr>
              <w:sz w:val="22"/>
            </w:rPr>
          </w:pPr>
          <w:hyperlink w:anchor="_Toc38892341" w:history="1">
            <w:r w:rsidRPr="005768BA">
              <w:rPr>
                <w:rStyle w:val="Hyperlink"/>
              </w:rPr>
              <w:t>Gruppe: Peri- bzw. postoperative Komplikationen während des stationären Aufenthalts</w:t>
            </w:r>
            <w:r>
              <w:rPr>
                <w:webHidden/>
              </w:rPr>
              <w:tab/>
            </w:r>
            <w:r>
              <w:rPr>
                <w:webHidden/>
              </w:rPr>
              <w:fldChar w:fldCharType="begin"/>
            </w:r>
            <w:r>
              <w:rPr>
                <w:webHidden/>
              </w:rPr>
              <w:instrText xml:space="preserve"> PAGEREF _Toc38892341 \h </w:instrText>
            </w:r>
            <w:r>
              <w:rPr>
                <w:webHidden/>
              </w:rPr>
            </w:r>
            <w:r>
              <w:rPr>
                <w:webHidden/>
              </w:rPr>
              <w:fldChar w:fldCharType="separate"/>
            </w:r>
            <w:r>
              <w:rPr>
                <w:webHidden/>
              </w:rPr>
              <w:t>59</w:t>
            </w:r>
            <w:r>
              <w:rPr>
                <w:webHidden/>
              </w:rPr>
              <w:fldChar w:fldCharType="end"/>
            </w:r>
          </w:hyperlink>
        </w:p>
        <w:p w14:paraId="693BC5F7" w14:textId="57ED35BA" w:rsidR="001C3D89" w:rsidRDefault="001C3D89">
          <w:pPr>
            <w:pStyle w:val="Verzeichnis2"/>
            <w:rPr>
              <w:rFonts w:asciiTheme="minorHAnsi" w:hAnsiTheme="minorHAnsi"/>
              <w:sz w:val="22"/>
            </w:rPr>
          </w:pPr>
          <w:hyperlink w:anchor="_Toc38892342" w:history="1">
            <w:r w:rsidRPr="005768BA">
              <w:rPr>
                <w:rStyle w:val="Hyperlink"/>
              </w:rPr>
              <w:t>131802: Nicht sondenbedingte Komplikationen (inkl. Wundinfektionen)</w:t>
            </w:r>
            <w:r>
              <w:rPr>
                <w:webHidden/>
              </w:rPr>
              <w:tab/>
            </w:r>
            <w:r>
              <w:rPr>
                <w:webHidden/>
              </w:rPr>
              <w:fldChar w:fldCharType="begin"/>
            </w:r>
            <w:r>
              <w:rPr>
                <w:webHidden/>
              </w:rPr>
              <w:instrText xml:space="preserve"> PAGEREF _Toc38892342 \h </w:instrText>
            </w:r>
            <w:r>
              <w:rPr>
                <w:webHidden/>
              </w:rPr>
            </w:r>
            <w:r>
              <w:rPr>
                <w:webHidden/>
              </w:rPr>
              <w:fldChar w:fldCharType="separate"/>
            </w:r>
            <w:r>
              <w:rPr>
                <w:webHidden/>
              </w:rPr>
              <w:t>62</w:t>
            </w:r>
            <w:r>
              <w:rPr>
                <w:webHidden/>
              </w:rPr>
              <w:fldChar w:fldCharType="end"/>
            </w:r>
          </w:hyperlink>
        </w:p>
        <w:p w14:paraId="35267F48" w14:textId="3088D50A" w:rsidR="001C3D89" w:rsidRDefault="001C3D89">
          <w:pPr>
            <w:pStyle w:val="Verzeichnis2"/>
            <w:rPr>
              <w:rFonts w:asciiTheme="minorHAnsi" w:hAnsiTheme="minorHAnsi"/>
              <w:sz w:val="22"/>
            </w:rPr>
          </w:pPr>
          <w:hyperlink w:anchor="_Toc38892343" w:history="1">
            <w:r w:rsidRPr="005768BA">
              <w:rPr>
                <w:rStyle w:val="Hyperlink"/>
              </w:rPr>
              <w:t>52325: Sondendislokation oder -dysfunktion</w:t>
            </w:r>
            <w:r>
              <w:rPr>
                <w:webHidden/>
              </w:rPr>
              <w:tab/>
            </w:r>
            <w:r>
              <w:rPr>
                <w:webHidden/>
              </w:rPr>
              <w:fldChar w:fldCharType="begin"/>
            </w:r>
            <w:r>
              <w:rPr>
                <w:webHidden/>
              </w:rPr>
              <w:instrText xml:space="preserve"> PAGEREF _Toc38892343 \h </w:instrText>
            </w:r>
            <w:r>
              <w:rPr>
                <w:webHidden/>
              </w:rPr>
            </w:r>
            <w:r>
              <w:rPr>
                <w:webHidden/>
              </w:rPr>
              <w:fldChar w:fldCharType="separate"/>
            </w:r>
            <w:r>
              <w:rPr>
                <w:webHidden/>
              </w:rPr>
              <w:t>65</w:t>
            </w:r>
            <w:r>
              <w:rPr>
                <w:webHidden/>
              </w:rPr>
              <w:fldChar w:fldCharType="end"/>
            </w:r>
          </w:hyperlink>
        </w:p>
        <w:p w14:paraId="20EDABE0" w14:textId="2EE7105F" w:rsidR="001C3D89" w:rsidRDefault="001C3D89">
          <w:pPr>
            <w:pStyle w:val="Verzeichnis2"/>
            <w:rPr>
              <w:rFonts w:asciiTheme="minorHAnsi" w:hAnsiTheme="minorHAnsi"/>
              <w:sz w:val="22"/>
            </w:rPr>
          </w:pPr>
          <w:hyperlink w:anchor="_Toc38892344" w:history="1">
            <w:r w:rsidRPr="005768BA">
              <w:rPr>
                <w:rStyle w:val="Hyperlink"/>
              </w:rPr>
              <w:t>131803: Zugang über die Vena subclavia beim Vorschieben der Sonden</w:t>
            </w:r>
            <w:r>
              <w:rPr>
                <w:webHidden/>
              </w:rPr>
              <w:tab/>
            </w:r>
            <w:r>
              <w:rPr>
                <w:webHidden/>
              </w:rPr>
              <w:fldChar w:fldCharType="begin"/>
            </w:r>
            <w:r>
              <w:rPr>
                <w:webHidden/>
              </w:rPr>
              <w:instrText xml:space="preserve"> PAGEREF _Toc38892344 \h </w:instrText>
            </w:r>
            <w:r>
              <w:rPr>
                <w:webHidden/>
              </w:rPr>
            </w:r>
            <w:r>
              <w:rPr>
                <w:webHidden/>
              </w:rPr>
              <w:fldChar w:fldCharType="separate"/>
            </w:r>
            <w:r>
              <w:rPr>
                <w:webHidden/>
              </w:rPr>
              <w:t>67</w:t>
            </w:r>
            <w:r>
              <w:rPr>
                <w:webHidden/>
              </w:rPr>
              <w:fldChar w:fldCharType="end"/>
            </w:r>
          </w:hyperlink>
        </w:p>
        <w:p w14:paraId="58E76520" w14:textId="2A9F9D33" w:rsidR="001C3D89" w:rsidRDefault="001C3D89">
          <w:pPr>
            <w:pStyle w:val="Verzeichnis1"/>
            <w:rPr>
              <w:sz w:val="22"/>
            </w:rPr>
          </w:pPr>
          <w:hyperlink w:anchor="_Toc38892345" w:history="1">
            <w:r w:rsidRPr="005768BA">
              <w:rPr>
                <w:rStyle w:val="Hyperlink"/>
              </w:rPr>
              <w:t>51186: Verhältnis der beobachteten zur erwarteten Rate (O/E) an Todesfällen</w:t>
            </w:r>
            <w:r>
              <w:rPr>
                <w:webHidden/>
              </w:rPr>
              <w:tab/>
            </w:r>
            <w:r>
              <w:rPr>
                <w:webHidden/>
              </w:rPr>
              <w:fldChar w:fldCharType="begin"/>
            </w:r>
            <w:r>
              <w:rPr>
                <w:webHidden/>
              </w:rPr>
              <w:instrText xml:space="preserve"> PAGEREF _Toc38892345 \h </w:instrText>
            </w:r>
            <w:r>
              <w:rPr>
                <w:webHidden/>
              </w:rPr>
            </w:r>
            <w:r>
              <w:rPr>
                <w:webHidden/>
              </w:rPr>
              <w:fldChar w:fldCharType="separate"/>
            </w:r>
            <w:r>
              <w:rPr>
                <w:webHidden/>
              </w:rPr>
              <w:t>71</w:t>
            </w:r>
            <w:r>
              <w:rPr>
                <w:webHidden/>
              </w:rPr>
              <w:fldChar w:fldCharType="end"/>
            </w:r>
          </w:hyperlink>
        </w:p>
        <w:p w14:paraId="401F51AB" w14:textId="013F6E9D" w:rsidR="001C3D89" w:rsidRDefault="001C3D89">
          <w:pPr>
            <w:pStyle w:val="Verzeichnis1"/>
            <w:rPr>
              <w:sz w:val="22"/>
            </w:rPr>
          </w:pPr>
          <w:hyperlink w:anchor="_Toc38892346" w:history="1">
            <w:r w:rsidRPr="005768BA">
              <w:rPr>
                <w:rStyle w:val="Hyperlink"/>
              </w:rPr>
              <w:t>132000: Defibrillator-Implantationen ohne Folgeeingriff aufgrund eines Hardwareproblems (Aggregat bzw. Sonde) innerhalb von 6 Jahren</w:t>
            </w:r>
            <w:r>
              <w:rPr>
                <w:webHidden/>
              </w:rPr>
              <w:tab/>
            </w:r>
            <w:r>
              <w:rPr>
                <w:webHidden/>
              </w:rPr>
              <w:fldChar w:fldCharType="begin"/>
            </w:r>
            <w:r>
              <w:rPr>
                <w:webHidden/>
              </w:rPr>
              <w:instrText xml:space="preserve"> PAGEREF _Toc38892346 \h </w:instrText>
            </w:r>
            <w:r>
              <w:rPr>
                <w:webHidden/>
              </w:rPr>
            </w:r>
            <w:r>
              <w:rPr>
                <w:webHidden/>
              </w:rPr>
              <w:fldChar w:fldCharType="separate"/>
            </w:r>
            <w:r>
              <w:rPr>
                <w:webHidden/>
              </w:rPr>
              <w:t>79</w:t>
            </w:r>
            <w:r>
              <w:rPr>
                <w:webHidden/>
              </w:rPr>
              <w:fldChar w:fldCharType="end"/>
            </w:r>
          </w:hyperlink>
        </w:p>
        <w:p w14:paraId="0C8CED2F" w14:textId="40E3AA8E" w:rsidR="001C3D89" w:rsidRDefault="001C3D89">
          <w:pPr>
            <w:pStyle w:val="Verzeichnis1"/>
            <w:rPr>
              <w:sz w:val="22"/>
            </w:rPr>
          </w:pPr>
          <w:hyperlink w:anchor="_Toc38892347" w:history="1">
            <w:r w:rsidRPr="005768BA">
              <w:rPr>
                <w:rStyle w:val="Hyperlink"/>
              </w:rPr>
              <w:t>132001: Verhältnis der beobachteten zur erwarteten Rate (O/E) an prozedurassoziierten Problemen (Sonden- bzw. Taschenproblemen) als Indikation zum Folgeeingriff innerhalb eines Jahres</w:t>
            </w:r>
            <w:r>
              <w:rPr>
                <w:webHidden/>
              </w:rPr>
              <w:tab/>
            </w:r>
            <w:r>
              <w:rPr>
                <w:webHidden/>
              </w:rPr>
              <w:fldChar w:fldCharType="begin"/>
            </w:r>
            <w:r>
              <w:rPr>
                <w:webHidden/>
              </w:rPr>
              <w:instrText xml:space="preserve"> PAGEREF _Toc38892347 \h </w:instrText>
            </w:r>
            <w:r>
              <w:rPr>
                <w:webHidden/>
              </w:rPr>
            </w:r>
            <w:r>
              <w:rPr>
                <w:webHidden/>
              </w:rPr>
              <w:fldChar w:fldCharType="separate"/>
            </w:r>
            <w:r>
              <w:rPr>
                <w:webHidden/>
              </w:rPr>
              <w:t>89</w:t>
            </w:r>
            <w:r>
              <w:rPr>
                <w:webHidden/>
              </w:rPr>
              <w:fldChar w:fldCharType="end"/>
            </w:r>
          </w:hyperlink>
        </w:p>
        <w:p w14:paraId="1573D24F" w14:textId="6009A5C5" w:rsidR="001C3D89" w:rsidRDefault="001C3D89">
          <w:pPr>
            <w:pStyle w:val="Verzeichnis1"/>
            <w:rPr>
              <w:sz w:val="22"/>
            </w:rPr>
          </w:pPr>
          <w:hyperlink w:anchor="_Toc38892348" w:history="1">
            <w:r w:rsidRPr="005768BA">
              <w:rPr>
                <w:rStyle w:val="Hyperlink"/>
              </w:rPr>
              <w:t>132002: Verhältnis der beobachteten zu erwarteten Rate (O/E) an Infektionen oder Aggregatperforationen als Indikation zum Folgeeingriff innerhalb eines Jahres</w:t>
            </w:r>
            <w:r>
              <w:rPr>
                <w:webHidden/>
              </w:rPr>
              <w:tab/>
            </w:r>
            <w:r>
              <w:rPr>
                <w:webHidden/>
              </w:rPr>
              <w:fldChar w:fldCharType="begin"/>
            </w:r>
            <w:r>
              <w:rPr>
                <w:webHidden/>
              </w:rPr>
              <w:instrText xml:space="preserve"> PAGEREF _Toc38892348 \h </w:instrText>
            </w:r>
            <w:r>
              <w:rPr>
                <w:webHidden/>
              </w:rPr>
            </w:r>
            <w:r>
              <w:rPr>
                <w:webHidden/>
              </w:rPr>
              <w:fldChar w:fldCharType="separate"/>
            </w:r>
            <w:r>
              <w:rPr>
                <w:webHidden/>
              </w:rPr>
              <w:t>98</w:t>
            </w:r>
            <w:r>
              <w:rPr>
                <w:webHidden/>
              </w:rPr>
              <w:fldChar w:fldCharType="end"/>
            </w:r>
          </w:hyperlink>
        </w:p>
        <w:p w14:paraId="1757D6F3" w14:textId="1577C1C3" w:rsidR="001C3D89" w:rsidRDefault="001C3D89">
          <w:pPr>
            <w:pStyle w:val="Verzeichnis1"/>
            <w:rPr>
              <w:sz w:val="22"/>
            </w:rPr>
          </w:pPr>
          <w:hyperlink w:anchor="_Toc38892349" w:history="1">
            <w:r w:rsidRPr="005768BA">
              <w:rPr>
                <w:rStyle w:val="Hyperlink"/>
              </w:rPr>
              <w:t>Anhang I: Schlüssel (Spezifikation)</w:t>
            </w:r>
            <w:r>
              <w:rPr>
                <w:webHidden/>
              </w:rPr>
              <w:tab/>
            </w:r>
            <w:r>
              <w:rPr>
                <w:webHidden/>
              </w:rPr>
              <w:fldChar w:fldCharType="begin"/>
            </w:r>
            <w:r>
              <w:rPr>
                <w:webHidden/>
              </w:rPr>
              <w:instrText xml:space="preserve"> PAGEREF _Toc38892349 \h </w:instrText>
            </w:r>
            <w:r>
              <w:rPr>
                <w:webHidden/>
              </w:rPr>
            </w:r>
            <w:r>
              <w:rPr>
                <w:webHidden/>
              </w:rPr>
              <w:fldChar w:fldCharType="separate"/>
            </w:r>
            <w:r>
              <w:rPr>
                <w:webHidden/>
              </w:rPr>
              <w:t>106</w:t>
            </w:r>
            <w:r>
              <w:rPr>
                <w:webHidden/>
              </w:rPr>
              <w:fldChar w:fldCharType="end"/>
            </w:r>
          </w:hyperlink>
        </w:p>
        <w:p w14:paraId="1FDDEF3D" w14:textId="1438CFA5" w:rsidR="001C3D89" w:rsidRDefault="001C3D89">
          <w:pPr>
            <w:pStyle w:val="Verzeichnis1"/>
            <w:rPr>
              <w:sz w:val="22"/>
            </w:rPr>
          </w:pPr>
          <w:hyperlink w:anchor="_Toc38892350" w:history="1">
            <w:r w:rsidRPr="005768BA">
              <w:rPr>
                <w:rStyle w:val="Hyperlink"/>
              </w:rPr>
              <w:t>Anhang II: Listen</w:t>
            </w:r>
            <w:r>
              <w:rPr>
                <w:webHidden/>
              </w:rPr>
              <w:tab/>
            </w:r>
            <w:r>
              <w:rPr>
                <w:webHidden/>
              </w:rPr>
              <w:fldChar w:fldCharType="begin"/>
            </w:r>
            <w:r>
              <w:rPr>
                <w:webHidden/>
              </w:rPr>
              <w:instrText xml:space="preserve"> PAGEREF _Toc38892350 \h </w:instrText>
            </w:r>
            <w:r>
              <w:rPr>
                <w:webHidden/>
              </w:rPr>
            </w:r>
            <w:r>
              <w:rPr>
                <w:webHidden/>
              </w:rPr>
              <w:fldChar w:fldCharType="separate"/>
            </w:r>
            <w:r>
              <w:rPr>
                <w:webHidden/>
              </w:rPr>
              <w:t>110</w:t>
            </w:r>
            <w:r>
              <w:rPr>
                <w:webHidden/>
              </w:rPr>
              <w:fldChar w:fldCharType="end"/>
            </w:r>
          </w:hyperlink>
        </w:p>
        <w:p w14:paraId="202FAB2A" w14:textId="30ECCCDA" w:rsidR="001C3D89" w:rsidRDefault="001C3D89">
          <w:pPr>
            <w:pStyle w:val="Verzeichnis1"/>
            <w:rPr>
              <w:sz w:val="22"/>
            </w:rPr>
          </w:pPr>
          <w:hyperlink w:anchor="_Toc38892351" w:history="1">
            <w:r w:rsidRPr="005768BA">
              <w:rPr>
                <w:rStyle w:val="Hyperlink"/>
              </w:rPr>
              <w:t>Anhang III: Vorberechnungen</w:t>
            </w:r>
            <w:r>
              <w:rPr>
                <w:webHidden/>
              </w:rPr>
              <w:tab/>
            </w:r>
            <w:r>
              <w:rPr>
                <w:webHidden/>
              </w:rPr>
              <w:fldChar w:fldCharType="begin"/>
            </w:r>
            <w:r>
              <w:rPr>
                <w:webHidden/>
              </w:rPr>
              <w:instrText xml:space="preserve"> PAGEREF _Toc38892351 \h </w:instrText>
            </w:r>
            <w:r>
              <w:rPr>
                <w:webHidden/>
              </w:rPr>
            </w:r>
            <w:r>
              <w:rPr>
                <w:webHidden/>
              </w:rPr>
              <w:fldChar w:fldCharType="separate"/>
            </w:r>
            <w:r>
              <w:rPr>
                <w:webHidden/>
              </w:rPr>
              <w:t>111</w:t>
            </w:r>
            <w:r>
              <w:rPr>
                <w:webHidden/>
              </w:rPr>
              <w:fldChar w:fldCharType="end"/>
            </w:r>
          </w:hyperlink>
        </w:p>
        <w:p w14:paraId="5FC61FFB" w14:textId="3120FF5C" w:rsidR="001C3D89" w:rsidRDefault="001C3D89">
          <w:pPr>
            <w:pStyle w:val="Verzeichnis1"/>
            <w:rPr>
              <w:sz w:val="22"/>
            </w:rPr>
          </w:pPr>
          <w:hyperlink w:anchor="_Toc38892352" w:history="1">
            <w:r w:rsidRPr="005768BA">
              <w:rPr>
                <w:rStyle w:val="Hyperlink"/>
              </w:rPr>
              <w:t>Anhang IV: Funktionen</w:t>
            </w:r>
            <w:r>
              <w:rPr>
                <w:webHidden/>
              </w:rPr>
              <w:tab/>
            </w:r>
            <w:r>
              <w:rPr>
                <w:webHidden/>
              </w:rPr>
              <w:fldChar w:fldCharType="begin"/>
            </w:r>
            <w:r>
              <w:rPr>
                <w:webHidden/>
              </w:rPr>
              <w:instrText xml:space="preserve"> PAGEREF _Toc38892352 \h </w:instrText>
            </w:r>
            <w:r>
              <w:rPr>
                <w:webHidden/>
              </w:rPr>
            </w:r>
            <w:r>
              <w:rPr>
                <w:webHidden/>
              </w:rPr>
              <w:fldChar w:fldCharType="separate"/>
            </w:r>
            <w:r>
              <w:rPr>
                <w:webHidden/>
              </w:rPr>
              <w:t>112</w:t>
            </w:r>
            <w:r>
              <w:rPr>
                <w:webHidden/>
              </w:rPr>
              <w:fldChar w:fldCharType="end"/>
            </w:r>
          </w:hyperlink>
        </w:p>
        <w:p w14:paraId="4EC5C317" w14:textId="13F8DC7C" w:rsidR="001C3D89" w:rsidRDefault="001C3D89">
          <w:pPr>
            <w:pStyle w:val="Verzeichnis1"/>
            <w:rPr>
              <w:sz w:val="22"/>
            </w:rPr>
          </w:pPr>
          <w:hyperlink w:anchor="_Toc38892353" w:history="1">
            <w:r w:rsidRPr="005768BA">
              <w:rPr>
                <w:rStyle w:val="Hyperlink"/>
              </w:rPr>
              <w:t>Anhang V: Historie der Qualitätsindikatoren</w:t>
            </w:r>
            <w:r>
              <w:rPr>
                <w:webHidden/>
              </w:rPr>
              <w:tab/>
            </w:r>
            <w:r>
              <w:rPr>
                <w:webHidden/>
              </w:rPr>
              <w:fldChar w:fldCharType="begin"/>
            </w:r>
            <w:r>
              <w:rPr>
                <w:webHidden/>
              </w:rPr>
              <w:instrText xml:space="preserve"> PAGEREF _Toc38892353 \h </w:instrText>
            </w:r>
            <w:r>
              <w:rPr>
                <w:webHidden/>
              </w:rPr>
            </w:r>
            <w:r>
              <w:rPr>
                <w:webHidden/>
              </w:rPr>
              <w:fldChar w:fldCharType="separate"/>
            </w:r>
            <w:r>
              <w:rPr>
                <w:webHidden/>
              </w:rPr>
              <w:t>126</w:t>
            </w:r>
            <w:r>
              <w:rPr>
                <w:webHidden/>
              </w:rPr>
              <w:fldChar w:fldCharType="end"/>
            </w:r>
          </w:hyperlink>
        </w:p>
        <w:p w14:paraId="13DA1A35" w14:textId="642B19EC" w:rsidR="001C3D89" w:rsidRDefault="001C3D89">
          <w:pPr>
            <w:pStyle w:val="Verzeichnis1"/>
            <w:rPr>
              <w:sz w:val="22"/>
            </w:rPr>
          </w:pPr>
          <w:hyperlink w:anchor="_Toc38892354" w:history="1">
            <w:r w:rsidRPr="005768BA">
              <w:rPr>
                <w:rStyle w:val="Hyperlink"/>
              </w:rPr>
              <w:t>Anhang VI: Überlebenszeittabellen</w:t>
            </w:r>
            <w:r>
              <w:rPr>
                <w:webHidden/>
              </w:rPr>
              <w:tab/>
            </w:r>
            <w:r>
              <w:rPr>
                <w:webHidden/>
              </w:rPr>
              <w:fldChar w:fldCharType="begin"/>
            </w:r>
            <w:r>
              <w:rPr>
                <w:webHidden/>
              </w:rPr>
              <w:instrText xml:space="preserve"> PAGEREF _Toc38892354 \h </w:instrText>
            </w:r>
            <w:r>
              <w:rPr>
                <w:webHidden/>
              </w:rPr>
            </w:r>
            <w:r>
              <w:rPr>
                <w:webHidden/>
              </w:rPr>
              <w:fldChar w:fldCharType="separate"/>
            </w:r>
            <w:r>
              <w:rPr>
                <w:webHidden/>
              </w:rPr>
              <w:t>130</w:t>
            </w:r>
            <w:r>
              <w:rPr>
                <w:webHidden/>
              </w:rPr>
              <w:fldChar w:fldCharType="end"/>
            </w:r>
          </w:hyperlink>
        </w:p>
        <w:p w14:paraId="4D2656E9" w14:textId="676D8A46" w:rsidR="00CA1189" w:rsidRPr="00FB7D7D" w:rsidRDefault="00F46B13" w:rsidP="000F3DAF">
          <w:pPr>
            <w:pStyle w:val="Verzeichnis1"/>
            <w:rPr>
              <w:sz w:val="2"/>
              <w:szCs w:val="2"/>
            </w:rPr>
          </w:pPr>
          <w:r>
            <w:rPr>
              <w:b/>
              <w:bCs/>
            </w:rPr>
            <w:fldChar w:fldCharType="end"/>
          </w:r>
        </w:p>
      </w:sdtContent>
    </w:sdt>
    <w:bookmarkEnd w:id="12" w:displacedByCustomXml="prev"/>
    <w:p w14:paraId="52E0F3F2" w14:textId="77777777" w:rsidR="00A619BB" w:rsidRDefault="00A619BB">
      <w:pPr>
        <w:sectPr w:rsidR="00A619BB" w:rsidSect="00F3034E">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134" w:bottom="1418" w:left="1701" w:header="454" w:footer="737" w:gutter="0"/>
          <w:cols w:space="708"/>
          <w:titlePg/>
          <w:docGrid w:linePitch="360"/>
        </w:sectPr>
      </w:pPr>
    </w:p>
    <w:p w14:paraId="1AFB79CF" w14:textId="77777777" w:rsidR="006D1B0D" w:rsidRPr="00A63973" w:rsidRDefault="00541737" w:rsidP="00C377FE">
      <w:pPr>
        <w:pStyle w:val="berschrift1ohneGliederung"/>
      </w:pPr>
      <w:bookmarkStart w:id="13" w:name="_Toc38892335"/>
      <w:r w:rsidRPr="00A63973">
        <w:lastRenderedPageBreak/>
        <w:t>Einleitung</w:t>
      </w:r>
      <w:bookmarkEnd w:id="13"/>
    </w:p>
    <w:p w14:paraId="3C7CCD72" w14:textId="77777777" w:rsidR="003A2979" w:rsidRDefault="00541737" w:rsidP="007728F1">
      <w:pPr>
        <w:pStyle w:val="Standardlinksbndig"/>
      </w:pPr>
      <w:r>
        <w:t xml:space="preserve">Der plötzliche Herztod gehört zu den häufigsten Todesursachen in den westlichen Industrienationen. Bei den meisten Betroffenen sind dafür Erkrankungen der Herzkranzgefäße (koronare Herzkrankheit, KHK) oder des Herzmuskels (Kardiomyopathie) ursächlich. Diese können lebensbedrohliche Herzrhythmusstörungen (Arrhythmien) zur Folge haben. Bei einem zu langsamen Herzschlag aufgrund von Störungen der Reizbildung oder Reizleitung werden Herzschrittmacher implantiert. Hochfrequente und lebensbedrohliche Rhythmusstörungen der Herzkammern (Kammertachykardien, Kammerflattern, Kammerflimmern) können nicht mit einem Herzschrittmacher behandelt werden. In solchen Fällen kommt ein implantierbarer Kardioverter-Defibrillator (implantable cardioverter-defibrillator, ICD) zum Einsatz, der i. d. R. zusätzlich auch alle Funktionen eines Herzschrittmachers bereitstellt.  </w:t>
      </w:r>
      <w:r>
        <w:br/>
        <w:t xml:space="preserve">  </w:t>
      </w:r>
      <w:r>
        <w:br/>
        <w:t xml:space="preserve">Die Implantation eines Defibrillators ist dann angemessen, wenn durch spezielle kardiologische Untersuchungen ein hohes Risiko für gefährliche Rhythmusstörungen gesichert festgestellt wurde (Primärprävention). Wenn diese lebensbedrohlichen Herzrhythmusstörungen bereits einmal aufgetreten sind und ihnen keine behandelbare (reversible) Ursache zugrunde liegt, erfolgt die ICD-Implantation zur Sekundärprävention. Das Aggregat kann diese lebensbedrohlichen Herzrhythmusstörungen durch eine Schockabgabe oder eine schnelle Impulsabgabe (antitachykarde Stimulation) beenden und damit den plötzlichen Herztod verhindern.  </w:t>
      </w:r>
      <w:r>
        <w:br/>
        <w:t xml:space="preserve">  </w:t>
      </w:r>
      <w:r>
        <w:br/>
        <w:t xml:space="preserve">Ein weiteres Anwendungsgebiet der ICD-Therapie ist die fortgeschrittene Pumpschwäche des Herzens (Herzinsuffizienz), bei der beide Hauptkammern und/oder verschiedene Wandabschnitte der linken Kammer nicht mehr synchron arbeiten. Diese Form der Herzschwäche kann mittels elektrischer Stimulation behandelt werden (kardiale Resynchronisationstherapie, CRT). Da die betroffenen Patientinnen und Patienten auch einem erhöhten Risiko für den plötzlichen Herztod ausgesetzt sind, werden meist Kombinationsgeräte implantiert, die eine Herzinsuffizienzbehandlung mittels Resynchronisationstherapie und die Prävention des plötzlichen Herztods durch lebensbedrohliche Rhythmusstörungen der Herzkammern verbinden (CRT-D-Aggregate).  </w:t>
      </w:r>
      <w:r>
        <w:br/>
        <w:t xml:space="preserve">  </w:t>
      </w:r>
      <w:r>
        <w:br/>
        <w:t xml:space="preserve">Ein ICD wird i. d. R. unter die Haut bzw. unter den Brustmuskel im Bereich des linken Schlüsselbeins implantiert. Wie die Herzschrittmacher-Implantation ist die ICD-Implantation heutzutage ein Routineeingriff mit niedriger Komplikationsrate.  </w:t>
      </w:r>
      <w:r>
        <w:br/>
        <w:t xml:space="preserve"> </w:t>
      </w:r>
      <w:r>
        <w:br/>
        <w:t xml:space="preserve">Zum Erfassungsjahr 2018 wurden die drei bislang getrennten QS-Verfahren im Bereich der Defibrillatorversorgung in der Richtlinie über Maßnahmen der Qualitätssicherung in Krankenhäusern (QSKH-RL) zu einem QS-Verfahren Implantierbare Defibrillatoren zusammengefasst. Zugleich werden die Defibrillatoreingriffe weiterhin drei verschiedenen Teilbereichen (Spezifikations- bzw. Auswertungsmodule) zugeordnet:  </w:t>
      </w:r>
      <w:r>
        <w:br/>
        <w:t xml:space="preserve">- Implantierbare Defibrillatoren – Implantation (ICD-Erstimplantation und Systemumstellung von Herzschrittmacher auf ICD)  </w:t>
      </w:r>
      <w:r>
        <w:br/>
        <w:t xml:space="preserve">- Implantierbare Defibrillatoren – Aggregatwechsel  </w:t>
      </w:r>
      <w:r>
        <w:br/>
        <w:t xml:space="preserve">- Implantierbare Defibrillatoren – Revision/Systemwechsel/Explantation (Folgeeingriff bei Patientinnen und Patienten, denen bereits ein ICD implantiert wurde) </w:t>
      </w:r>
      <w:r>
        <w:br/>
        <w:t xml:space="preserve">  </w:t>
      </w:r>
      <w:r>
        <w:br/>
        <w:t xml:space="preserve">Qualitätsmerkmale einer ICD-Implantation, die in diesem Teilbereich mittels Indikatoren erfasst werden, sind:  </w:t>
      </w:r>
      <w:r>
        <w:br/>
        <w:t xml:space="preserve">- leitlinienkonforme Indikationsstellung  </w:t>
      </w:r>
      <w:r>
        <w:br/>
        <w:t xml:space="preserve">- leitlinienkonforme Auswahl des geeigneten Systems  </w:t>
      </w:r>
      <w:r>
        <w:br/>
        <w:t xml:space="preserve">- möglichst kurze Eingriffsdauer bei der Implantation  </w:t>
      </w:r>
      <w:r>
        <w:br/>
        <w:t xml:space="preserve">- möglichst geringe Strahlenbelastung der Patientinnen und Patienten   </w:t>
      </w:r>
      <w:r>
        <w:br/>
      </w:r>
      <w:r>
        <w:lastRenderedPageBreak/>
        <w:t xml:space="preserve">- Erreichung akzeptabler Werte bei notwendigen intraoperativen Messungen (Reizschwellen- und Amplitudenbestimmung)  </w:t>
      </w:r>
      <w:r>
        <w:br/>
        <w:t xml:space="preserve">- möglichst seltenes Auftreten von Komplikationen im Umfeld des Eingriffs  </w:t>
      </w:r>
      <w:r>
        <w:br/>
        <w:t xml:space="preserve">- niedrige Sterblichkeit (im Krankenhaus)  </w:t>
      </w:r>
      <w:r>
        <w:br/>
        <w:t xml:space="preserve"> </w:t>
      </w:r>
      <w:r>
        <w:br/>
        <w:t>Seit dem Erfassungsjahr 2018 werden Daten erhoben, die eine Verknüpfung der QS-Daten wiederholter stationärer Aufenthalte von Patientinnen bzw. Patienten ermöglichen. Durch dieses Follow-up können z. B. auch Komplikationen erfasst werden, die erst nach Verlassen des Krankenhauses auftreten. Die Follow-up-Indikatoren, für die Daten verschiedener Eingriffsarten ausgewertet werden, sind ebenfalls dem Teilbereich Implantierbare Defibrillatoren – Implantation zugeordnet. Die externe Qualitätssicherung für die Defibrillatortherapie umfasst weiterhin nur den stationären Bereich.</w:t>
      </w:r>
      <w:ins w:id="14" w:author="IQTIG" w:date="2020-04-27T15:01:00Z">
        <w:r>
          <w:t xml:space="preserve"> </w:t>
        </w:r>
        <w:r>
          <w:br/>
          <w:t xml:space="preserve"> </w:t>
        </w:r>
        <w:r>
          <w:br/>
          <w:t>Hinweis: Im vorliegenden Bericht entspricht die Silbentrennung nicht durchgehend den korrekten Regeln der deutschen Rechtschreibung. Wir bitten um Verständnis für die technisch bedingten Abweichungen.</w:t>
        </w:r>
      </w:ins>
    </w:p>
    <w:p w14:paraId="1AE260B0" w14:textId="77777777" w:rsidR="00A619BB" w:rsidRDefault="00A619BB">
      <w:pPr>
        <w:sectPr w:rsidR="00A619BB" w:rsidSect="00A0114C">
          <w:headerReference w:type="even" r:id="rId17"/>
          <w:headerReference w:type="default" r:id="rId18"/>
          <w:footerReference w:type="even" r:id="rId19"/>
          <w:footerReference w:type="default" r:id="rId20"/>
          <w:headerReference w:type="first" r:id="rId21"/>
          <w:footerReference w:type="first" r:id="rId22"/>
          <w:pgSz w:w="11906" w:h="16838"/>
          <w:pgMar w:top="1418" w:right="1134" w:bottom="1418" w:left="1701" w:header="454" w:footer="737" w:gutter="0"/>
          <w:cols w:space="708"/>
          <w:docGrid w:linePitch="360"/>
        </w:sectPr>
      </w:pPr>
    </w:p>
    <w:p w14:paraId="79A40458" w14:textId="77777777" w:rsidR="006D1B0D" w:rsidRDefault="00541737" w:rsidP="0004540C">
      <w:pPr>
        <w:pStyle w:val="berschrift1ohneGliederung"/>
      </w:pPr>
      <w:bookmarkStart w:id="15" w:name="_Toc38892336"/>
      <w:r>
        <w:lastRenderedPageBreak/>
        <w:t>50055: Leitlinienkonforme Indikation</w:t>
      </w:r>
      <w:bookmarkEnd w:id="15"/>
    </w:p>
    <w:tbl>
      <w:tblPr>
        <w:tblStyle w:val="IQTIGStandard"/>
        <w:tblW w:w="5000" w:type="pct"/>
        <w:tblLook w:val="0480" w:firstRow="0" w:lastRow="0" w:firstColumn="1" w:lastColumn="0" w:noHBand="0" w:noVBand="1"/>
      </w:tblPr>
      <w:tblGrid>
        <w:gridCol w:w="1985"/>
        <w:gridCol w:w="7086"/>
      </w:tblGrid>
      <w:tr w:rsidR="00AF0AAF" w:rsidRPr="00743DF3" w14:paraId="4E489A7F"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4479DF4"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6A836863" w14:textId="77777777" w:rsidR="00AF0AAF" w:rsidRPr="00743DF3" w:rsidRDefault="00541737" w:rsidP="00152136">
            <w:pPr>
              <w:pStyle w:val="Tabellentext"/>
            </w:pPr>
            <w:r>
              <w:t>Möglichst oft leitlinienkonforme Indikation zur Defibrillatorenimplantation</w:t>
            </w:r>
          </w:p>
        </w:tc>
      </w:tr>
    </w:tbl>
    <w:p w14:paraId="525BCFA1" w14:textId="77777777" w:rsidR="00AF0AAF" w:rsidRDefault="00541737" w:rsidP="00E40CDC">
      <w:pPr>
        <w:pStyle w:val="Absatzberschriftebene2nurinNavigation"/>
      </w:pPr>
      <w:r>
        <w:t>Hintergrund</w:t>
      </w:r>
    </w:p>
    <w:p w14:paraId="273936FF" w14:textId="77777777" w:rsidR="00370A14" w:rsidRPr="00370A14" w:rsidRDefault="00541737" w:rsidP="00A64D53">
      <w:pPr>
        <w:pStyle w:val="Standardlinksbndig"/>
      </w:pPr>
      <w:r>
        <w:t xml:space="preserve">Ein implantierbarer Defibrillator (ICD) wird schon seit über 30 Jahren als effektive, die Mortalität senkende Therapie zur Prävention des plötzlichen Herztods eingesetzt. Bei der Entscheidung für eine ICD-Therapie muss jedoch auch beachtet werden, dass Komplikationen (z. B. Infektionen, Thrombosen, Fehlfunktionen) und inadäquate, für die Patientinnen und Patienten belastende Schocks auftreten können, sodass eine sorgfältige Indikationsstellung essentiell ist (Deneke et al. 2017). </w:t>
      </w:r>
      <w:r>
        <w:br/>
        <w:t xml:space="preserve"> </w:t>
      </w:r>
      <w:r>
        <w:br/>
        <w:t xml:space="preserve">Für den Einsatz von implantierbaren Defibrillatoren (ICD) zum Schutz vor dem plötzlichen Herztod werden grundsätzlich zwei verschiedene Formen der Prävention unterschieden: </w:t>
      </w:r>
      <w:r>
        <w:br/>
        <w:t xml:space="preserve"> </w:t>
      </w:r>
      <w:r>
        <w:br/>
        <w:t xml:space="preserve">Wird ein ICD eingesetzt, nachdem ein so genanntes Indexereignis, d. h. ein tachykardiebedingter Kreislaufstillstand (oder schwächere Symptome wie (Prä-)Synkopen oder niedriger Blutdruck) aufgetreten sind, spricht man von Sekundärprävention. Bei Einsatz eines ICD bei Hochrisikopatientinnen und Hochrisikopatienten für einen plötzlichen Herztod ohne aufgetretenes Indexereignis wird von Primärprävention gesprochen. </w:t>
      </w:r>
      <w:r>
        <w:br/>
        <w:t xml:space="preserve"> </w:t>
      </w:r>
      <w:r>
        <w:br/>
        <w:t xml:space="preserve">Die Bewertung der Indikationsstellung zur ICD-Therapie folgt (erstmals ab der Auswertung zum Erfassungsjahr 2017) den Empfehlungen der 2015 publizierten Leitlinien der European Society of Cardiology (ESC) zum Management von Patientinnen und Patienten mit ventrikulären Arrhythmien und zur Prävention des plötzlichen Herztods (Priori et al. 2015). Diese ESC-Leitlinien wurden unter Berücksichtigung der Bedürfnisse der Versorgungsstrukturen in Deutschland kommentiert (Deneke et al. 2017). Dieser Kommentar der Deutschen Gesellschaft für Kardiologie – Herz- und Kreislaufforschung (DGK) wurde ebenfalls bei der Erstellung der Rechenregeln für diesen Qualitätsindikator herangezogen, sodass Defibrillator-Implantationen auf Grundlage von Empfehlungen, die in den deutschen Kommentaren, jedoch nicht in den ESC-Leitlinien genannt werden, als leitlinienkonform indiziert gewertet werden. Die ESC-Leitlinien aus dem Jahr 2015 ersetzen die ältere Leitlinie der DGK zur Implantation von Defibrillatoren (Jung et al. 2006) sowie die Leitlinien der ESC und des American College of Cardiology/American Heart Association (ACC/AHA) zum Management ventrikulärer Tachykardien und des plötzlichen Herztodes (Zipes et al. 2006), welche bis zur Auswertung für das Erfassungsjahr 2016 zur Bewertung der Indikationsstellung maßgeblich waren. </w:t>
      </w:r>
      <w:r>
        <w:br/>
        <w:t xml:space="preserve"> </w:t>
      </w:r>
      <w:r>
        <w:br/>
        <w:t xml:space="preserve">Im Folgenden wird eine Übersicht der Indikationen zur ICD-Therapie gegeben, die durch den Indikator „Leitlinienkonforme Indikation“ überprüft werden: </w:t>
      </w:r>
      <w:r>
        <w:br/>
        <w:t xml:space="preserve">• Sekundärprävention bei Kammerflimmern oder Kammertachykardie mit klinischer Symptomatik </w:t>
      </w:r>
      <w:r>
        <w:br/>
        <w:t xml:space="preserve">• Sekundärprävention nach Synkope </w:t>
      </w:r>
      <w:r>
        <w:br/>
        <w:t xml:space="preserve">• Sekundärprävention bei anhaltender Kammertachykardie (nicht behandelbar) </w:t>
      </w:r>
      <w:r>
        <w:br/>
        <w:t xml:space="preserve">• Primärprävention bei Patientinnen und Patienten mit ventrikulärer Dysfunktion </w:t>
      </w:r>
      <w:r>
        <w:br/>
        <w:t xml:space="preserve">• Dilatative Kardiomyopathie (DCM) </w:t>
      </w:r>
      <w:r>
        <w:br/>
        <w:t xml:space="preserve">• Hypertrophe Kardiomyopathie (HCM) </w:t>
      </w:r>
      <w:r>
        <w:br/>
        <w:t xml:space="preserve">• Langes QT-Syndrom (LQTS) </w:t>
      </w:r>
      <w:r>
        <w:br/>
        <w:t xml:space="preserve">• Kurzes QT-Syndrom (SQTS) </w:t>
      </w:r>
      <w:r>
        <w:br/>
        <w:t xml:space="preserve">• Brugada-Syndrom </w:t>
      </w:r>
      <w:r>
        <w:br/>
        <w:t xml:space="preserve">• Katecholaminerge polymorphe ventrikuläre Tachykardie (CPVT) </w:t>
      </w:r>
      <w:r>
        <w:br/>
        <w:t xml:space="preserve">• Torsade-de-pointes-Tachykardie („short-coupled“) </w:t>
      </w:r>
      <w:r>
        <w:br/>
      </w:r>
      <w:r>
        <w:lastRenderedPageBreak/>
        <w:t xml:space="preserve"> </w:t>
      </w:r>
      <w:r>
        <w:br/>
        <w:t xml:space="preserve"> </w:t>
      </w:r>
      <w:r>
        <w:br/>
        <w:t xml:space="preserve">Die Indikationen bei arrhythmogener rechtsventrikulärer Kardiomyopathie (ARVC) sind bereits in den Rechenregeln zur Sekundärprävention berücksichtigt. Weitere in den ESC-Leitlinien genannte Indikationen, die in Deutschland nur in sehr wenigen Fällen zu einer ICD-Implantation führen (z. B. bei Patientinnen und Patienten vor einer Herztransplantation, bei Chagas-Kardiomyopathie oder bei inflammatorischen Herzkrankheiten), werden in den Rechenregeln des Qualitätsindikators nicht gesondert berücksichtigt. Da nur bei &gt;= 90,00 % aller Fälle eines Krankenhauses Leitlinienkonformität vorliegen muss, sollten solche Fälle durch die Wahl des Referenzbereichs mit abgedeckt sein. </w:t>
      </w:r>
      <w:r>
        <w:br/>
        <w:t xml:space="preserve"> </w:t>
      </w:r>
      <w:r>
        <w:br/>
        <w:t xml:space="preserve"> </w:t>
      </w:r>
      <w:r>
        <w:br/>
        <w:t xml:space="preserve">Grundsätzliche Bedingungen </w:t>
      </w:r>
      <w:r>
        <w:br/>
        <w:t xml:space="preserve"> </w:t>
      </w:r>
      <w:r>
        <w:br/>
        <w:t xml:space="preserve">Eine ASA-Klassifikation Grad 5 zum Zeitpunkt der ICD-Implantation wird generell als nicht leitlinienkonform gewertet. </w:t>
      </w:r>
      <w:r>
        <w:br/>
        <w:t xml:space="preserve"> </w:t>
      </w:r>
      <w:r>
        <w:br/>
        <w:t xml:space="preserve">Alle ICD- Indikationen stehen unter dem Vorbehalt, dass die Patientinnen und Patienten eine Lebenserwartung von mindestens einem Jahr in gutem funktionellen Status haben (Priori et al. 2015). Zur Nutzung eines von mehreren Scores, welche die Ein- oder Zweijahresmortalität einer ICD-Klientel abschätzen sollen, besteht derzeit kein allgemeiner Konsens. Stattdessen wird die Lebenserwartung seit dem Erfassungsjahr 2019 über ein einzelnes Datenfeld abgefragt.  </w:t>
      </w:r>
      <w:r>
        <w:br/>
        <w:t xml:space="preserve"> </w:t>
      </w:r>
      <w:r>
        <w:br/>
        <w:t xml:space="preserve"> </w:t>
      </w:r>
      <w:r>
        <w:br/>
        <w:t xml:space="preserve">Sekundärprävention </w:t>
      </w:r>
      <w:r>
        <w:br/>
        <w:t xml:space="preserve"> </w:t>
      </w:r>
      <w:r>
        <w:br/>
        <w:t xml:space="preserve">Bei der sekundärprophylaktischen ICD-Therapie liegen keine wesentlichen Änderungen bezüglich der Studienlage und den sich daraus ableitenden Empfehlungen im Vergleich zu den vorher geltenden Leitlinien vor. In drei großen Studien wurde der Überlebensvorteil eines ICD-Einsatzes gegenüber der alleinigen konservativen Behandlung mit Antiarrhythmika nachgewiesen. Während in der CASH-Studie (Cardiac Arrest Study Hamburg; Kuck et al. 2000) Patientinnen und Patienten nach Kreislaufstillstand eingeschlossen waren, wurden in der AVID-Studie (Antiarrhythmics versus Implantable Defibrillators; AVID Investigators 1997) und der CIDS-Studie (Canadian Implantable Defibrillator Study; Connolly et al. 2000a) auch Patientinnen und Patienten mit Synkopen (oder anderen Symptomen) und eingeschränkter kardialer Ejektionsfraktion eingeschlossen, bei denen für das Indexereignis keine Rhythmusstörung dokumentiert, aber ventrikuläre Tachyarrhythmien auszulösen waren (CIDS) oder (vor allem bei koronarer Herzkrankheit) die Induzierbarkeit monomorpher Tachykardien als prädiktiv gefunden wurden. Eine Metaanalyse der 3 Studien (Connolly et al. 2000b) ergab eine 28 %ige Reduktion des relativen Sterberisikos bei ICD-versorgten Patientinnen und Patienten. </w:t>
      </w:r>
      <w:r>
        <w:br/>
        <w:t xml:space="preserve"> </w:t>
      </w:r>
      <w:r>
        <w:br/>
        <w:t xml:space="preserve">Eine Indikation der Klasse I liegt bei dokumentiertem Kammerflimmern oder hämodynamisch nicht tolerierter ventrikulärer Tachykardie vor, d. h., dass die Tachykardie eine Symptomatik (Herz-Kreislauf-Stillstand, kardiogener Schock, Lungenödem, Synkope, Präsynkope oder sehr niedriger Blutdruck) verursacht. Hierbei ist darauf zu achten, dass das indikationsbegründende klinische Ereignis nicht durch sicher vermeidbare Ursachen (z. B. WPW-Syndrom) oder einmalige Ursachen (z. B. Herzinfarkt innerhalb der letzten 48 Stunden) ausgelöst wurde. Auch bei Vorliegen von Synkopen, die sehr wahrscheinlich auf eine ventrikuläre Tachykardie zurückzuführen sind und mit einer reduzierten linksventrikulären Ejektionsfraktion (LVEF) oder einem überlebten Herzinfarkt (bei gleichzeitiger Induzierbarkeit einer Kammertachykardie im Rahmen einer elektrophysiologischen Untersuchung) einhergehen, ist eine ICD-Implantation empfohlen (Priori et al. 2015, Jung et al. 2006). </w:t>
      </w:r>
      <w:r>
        <w:br/>
      </w:r>
      <w:r>
        <w:lastRenderedPageBreak/>
        <w:t xml:space="preserve"> </w:t>
      </w:r>
      <w:r>
        <w:br/>
        <w:t xml:space="preserve">Bei anhaltenden (mehr als 30 Sekunden währenden) Kammertachykardien, welche hämodynamisch toleriert werden (d. h. „stabil sind“), ist die Studienlage deutlich unklarer. Allenfalls lassen sich die Daten aus dem AVID-Register heranziehen, um den sekundärprophylaktischen Nutzen eines ICD in dieser Konstellation zu belegen (AVID Investigators 1997). Es besteht jedoch eine auf Expertenmeinung basierende Indikation, die Implantation eines Defibrillators bei stabiler Kammertachykardie zu erwägen (Evidenzgrad C; Klasse IIa nach den ESC-Leitlinien, Klasse I nach dem Kommentar der DGK) (Priori et al. 2015, Deneke et al. 2017). </w:t>
      </w:r>
      <w:r>
        <w:br/>
        <w:t xml:space="preserve"> </w:t>
      </w:r>
      <w:r>
        <w:br/>
        <w:t xml:space="preserve"> </w:t>
      </w:r>
      <w:r>
        <w:br/>
        <w:t xml:space="preserve">Primärprävention bei Patientinnen und Patienten mit ventrikulärer Dysfunktion </w:t>
      </w:r>
      <w:r>
        <w:br/>
        <w:t xml:space="preserve"> </w:t>
      </w:r>
      <w:r>
        <w:br/>
        <w:t xml:space="preserve">Da die meisten Patientinnen und Patienten einen außerhalb des Krankenhauses aufgetretenen Herz-Kreislaufstillstand nicht überleben, ist es das Ziel der Primärprävention, Hochrisikopatienten zu erkennen und prophylaktisch mit implantierbaren Defibrillatoren zu versorgen. Von einer ventrikulären Dysfunktion ist gemäß den aktuellen Leitlinien bei einer LVEF &lt;= 35 % auszugehen (Priori et al. 2015). </w:t>
      </w:r>
      <w:r>
        <w:br/>
        <w:t xml:space="preserve"> </w:t>
      </w:r>
      <w:r>
        <w:br/>
        <w:t xml:space="preserve">Bei Patientinnen und Patienten mit einer ischämischen Kardiomyopathie bzw. nach Myokardinfarkt ist der mortalitätsreduzierende Nutzen vor allem durch zwei prospektive Studien belegt: der MADIT II-Studie (Multicenter Automatic Defibrillator Implantation Trail; Moss et al. 1999, Moss et al. 2002) und der SCD-HeFT-Studie (Sudden Cardiac Death in Heart Failure Trial; Bardy et al. 2005). Der Evidenzgrad der Indikation zur Defibrillator-Implantation bei dieser Patientengruppe ist A. Dagegen ist der Nutzen einer ICD-Therapie bei Patientinnen und Patienten mit nicht-ischämischer Kardiomyopathie (DCM) weniger gut belegt; die Indikation zur ICD-Versorgung fußt auf einer Metanalyse (Desai et al. 2004), welche mehrere kleine Untersuchungen, die DEFINITE-Studie (Defibrillators in Non-Ischemic Cardiomyopathy Treatment Evaluation; Kadish et al. 2004), sowie Untergruppen von SCD-HeFT (Bardy et al. 2005) und COMPANION (Comparison of Medical Therapy, Pacing and Defibrillation in Heart Failure; Bristow et al. 2004) einbezieht. Die im Jahr 2016 nach Erscheinen der ESC-Leitlinien publizierte DANISH-Studie findet keinen eindeutigen Überlebensvorteil einer ICD-Therapie bei Patientinnen und Patienten mit systolischer, nicht durch koronare Herzkrankheit (KHK) verursachte Herzinsuffizienz (Køber et al. 2016). Da dies jedoch vor allem im höheren Alter gilt, während Patientinnen und Patienten unter 68 Jahren mit Dilatativer Kardiomypathie (DCM) von der ICD-Versorgung profitieren, enthält der deutsche Kommentar zu den ESC-Leitlinien keine generelle Empfehlung zur Defibrillator-Implantation, sondern eine Empfehlung der Klasse IIa nur für jüngere Patientinnen und Patienten mit geringer Komorbidität und einer Lebenserwartung von mehr als einem Jahr (Deneke et al. 2017). </w:t>
      </w:r>
      <w:r>
        <w:br/>
        <w:t xml:space="preserve"> </w:t>
      </w:r>
      <w:r>
        <w:br/>
        <w:t xml:space="preserve">Mangels randomisierter kontrollierter Studien empfehlen die Autorinnen und Autoren der aktuellen ESC-Leitlinien keine ICD-Implantation zur Primärprävention bei Patientinnen und Patienten der NYHA-Klasse I sowie bei Patientinnen und Patienten mit einer LVEF &gt; 35 % (Priori et al. 2015). Die Autorinnen und Autoren des deutschen Kommentars weisen jedoch darauf hin, dass 37 % der Patientinnen und Patienten aus der MADIT-II-Studie im Herzinsuffizienzstadium NYHA I waren und auch in dieser Subgruppe ein Überlebensvorteil durch den ICD ermittelt werden konnte (Moss et al. 2002). Sie schließen daraus, dass bei Patientinnen und Patienten mit NYHA-Klasse I, ischämischer Kardiomyopathie und linksventrikulärer Dysfunktion (hier bei einer LVEF von &lt;= 30 %) eine Defibrillator-Implantation in Erwägung gezogen werden kann (Deneke et al. 2017). </w:t>
      </w:r>
      <w:r>
        <w:br/>
        <w:t xml:space="preserve"> </w:t>
      </w:r>
      <w:r>
        <w:br/>
        <w:t xml:space="preserve">Eine ICD-Implantation als Primärprävention bei Patientinnen und Patienten mit ventrikulärer Dysfunktion ist generell nur dann indiziert, wenn seit mindestens drei Monaten eine optimierte medikamentöse Herzinsuffizienztherapie durchgeführt wird, die Lebenserwartung bei gutem funktionellen Status mehr als ein Jahr beträgt und die ICD-Implantation nicht kurz (d. h. &lt; 40 Tage) nach einem Myokardinfarkt erfolgt (Priori et al. 2015). </w:t>
      </w:r>
      <w:r>
        <w:br/>
      </w:r>
      <w:r>
        <w:lastRenderedPageBreak/>
        <w:t xml:space="preserve"> </w:t>
      </w:r>
      <w:r>
        <w:br/>
        <w:t xml:space="preserve"> </w:t>
      </w:r>
      <w:r>
        <w:br/>
        <w:t xml:space="preserve">Kardiomyopathien </w:t>
      </w:r>
      <w:r>
        <w:br/>
        <w:t xml:space="preserve"> </w:t>
      </w:r>
      <w:r>
        <w:br/>
        <w:t xml:space="preserve">Die Indikation bei Dilatativer Kardiomyopathie (DCM) richtet sich im Wesentlichen nach den Bedingungen zur Sekundärprävention bzw. zur Primärprävention bei Patientinnen und Patienten mit ventrikulärer Dysfunktion (s. o.). </w:t>
      </w:r>
      <w:r>
        <w:br/>
        <w:t xml:space="preserve"> </w:t>
      </w:r>
      <w:r>
        <w:br/>
        <w:t xml:space="preserve">Die sekundärprophylaktische Indikation bei Hypertropher Kardiomyopathie (HCM) gehorcht den oben bereits dargestellten Grundsätzen. Es liegen zwar keine prospektiv randomisierten Studien zur ICD-Therapie bei HCM vor, Kohortenstudien und Meta-Analysen zeigen jedoch, dass auf einen überlebten plötzlichen Herzstillstand bzw. eine anhaltende Kammertachykardie häufig tödliche kardiale Rhythmusstörungen folgen (O'Mahony et al. 2012). </w:t>
      </w:r>
      <w:r>
        <w:br/>
        <w:t xml:space="preserve"> </w:t>
      </w:r>
      <w:r>
        <w:br/>
        <w:t xml:space="preserve">Die primärprophylaktische ICD-Implantation bei HCM richtet sich nach dem 5-Jahres-Risiko für einen plötzlichen Herztod, wobei ein Wert von &gt;= 6 % eine Klasse IIa- und ein Risiko zwischen 4 % und 6 % eine Klasse IIb-Indikation darstellen. Dieses Risiko ist mit dem HCM-Risiko-SCD-Rechner zu berechnen, der sich auf verschiedene Risikofaktoren stützt: Alter, Kammerwandstärke, linksatrialer Diameter, LV-Ausflusstrakt-Gradient, Fälle von plötzlichem Herztod unter nahen Verwandten, nicht anhaltende Kammertachykardie und das Auftreten von Synkopen (O'Mahony et al. 2014). Das mit dem HCM-Risiko-SCD-Rechner berechnete Risiko für einen plötzlichen Herztod innerhalb der nächsten 5 Jahre wird seit dem Erfassungsjahr 2019 im Rahmen der externen Qualitätssicherung erhoben.  </w:t>
      </w:r>
      <w:r>
        <w:br/>
        <w:t xml:space="preserve"> </w:t>
      </w:r>
      <w:r>
        <w:br/>
        <w:t xml:space="preserve"> </w:t>
      </w:r>
      <w:r>
        <w:br/>
        <w:t xml:space="preserve">Angeborene primäre Arrhythmiesyndrome </w:t>
      </w:r>
      <w:r>
        <w:br/>
        <w:t xml:space="preserve"> </w:t>
      </w:r>
      <w:r>
        <w:br/>
        <w:t xml:space="preserve">Bei Patientinnen bzw. Patienten mit langem QT-Syndrom (LQTS) und überlebtem Herzstillstand bzw. Kammerflimmern ist ein implantierbarer Defibrillator indiziert, da ein hohes Risiko für ein wiederholtes Auftreten eines solchen lebensbedrohlichen kardialen Ereignisses besteht (Moss et al. 2000). Bei der Primärprävention von Patientinnen und Patienten mit LQTS steht dagegen die Therapie mit Betablockern im Mittelpunkt. Da Synkopen oder Kammertachykardien unter Betablockade mit einem erhöhten Risiko für einen nachfolgenden Herzstillstand einhergehen (Jons et al. 2010, Liu et al. 2011), kann eine ICD-Implantation in diesen Fällen in Erwägung gezogen werden (Priori et al. 2015). </w:t>
      </w:r>
      <w:r>
        <w:br/>
        <w:t xml:space="preserve"> </w:t>
      </w:r>
      <w:r>
        <w:br/>
        <w:t xml:space="preserve">Bei Patientinnen bzw. Patienten mit kurzem QT-Syndrom (SQTS), die einen Herzstillstand bzw. Kammerflimmern überlebt haben oder die eine anhaltende Kammertachykardie aufweisen, liegt eine Indikation zur ICD-Implantation vor, da eine erhöhte Wahrscheinlichkeit besteht, dass (weitere) lebensbedrohliche kardiale Ereignisse auftreten (Mazzanti et al. 2014). </w:t>
      </w:r>
      <w:r>
        <w:br/>
        <w:t xml:space="preserve"> </w:t>
      </w:r>
      <w:r>
        <w:br/>
        <w:t xml:space="preserve">Ist ein Brugada-Syndrom diagnostiziert, ist ein implantierbarer Defibrillator die einzige Möglichkeit, um das Risiko für einen plötzlichen Herztod effektiv zu senken. Eine ICD-Implantation ist dann indiziert, wenn Kammerflimmern, eine anhaltende Kammertachykardie bzw. ein Herz-Kreislauf-Stillstand überlebt wurden oder aber ein spontanes Brugada-Typ-1-EKG zusammen mit anderweitig unerklärter Synkope festgestellt wurde (Priori et al. 2002, Priori et al. 2015). Auch wenn Kammerflimmern im Rahmen einer elektrophysiologischen Untersuchung induzierbar ist, kann eine ICD-Implantation in Erwägung gezogen werden (Brugada et al. 2003). </w:t>
      </w:r>
      <w:r>
        <w:br/>
        <w:t xml:space="preserve"> </w:t>
      </w:r>
      <w:r>
        <w:br/>
        <w:t xml:space="preserve">Bei Patientinnen und Patienten mit katecholaminerger polymorpher ventrikulärer Tachykardie (CPVT) ist eine </w:t>
      </w:r>
      <w:r>
        <w:lastRenderedPageBreak/>
        <w:t xml:space="preserve">ICD-Implantation zusätzlich zur Therapie mit Betablockern indiziert, wenn bereits ein Herzstillstand, Kammerflimmern, Kammertachykardien oder wiederkehrende Synkopen aufgetreten sind (Priori et al. 2015). </w:t>
      </w:r>
      <w:r>
        <w:br/>
        <w:t xml:space="preserve"> </w:t>
      </w:r>
      <w:r>
        <w:br/>
        <w:t xml:space="preserve"> </w:t>
      </w:r>
      <w:r>
        <w:br/>
        <w:t xml:space="preserve">Sonstige Indikationen </w:t>
      </w:r>
      <w:r>
        <w:br/>
        <w:t xml:space="preserve"> </w:t>
      </w:r>
      <w:r>
        <w:br/>
        <w:t>Wird im EKG eine Torsade-de-pointes-Tachykardie diagnostiziert, ohne dass dafür eine reversible Ursache infrage kommt, empfiehlt sich die Therapie mit einem implantierbaren Defibrillator, da das Risiko für einen plötzlichen Herztod in dieser Patientengruppe nicht substantiell durch eine reine medikamentöse Therapie gesenkt werden kann. Dies gilt insbesondere für die seltene Unterform mit „kurzer Kopplung“ ohne QT-Verlängerung (Priori et al. 2015).</w:t>
      </w:r>
    </w:p>
    <w:p w14:paraId="58FF9081" w14:textId="77777777" w:rsidR="00A619BB" w:rsidRDefault="00A619BB">
      <w:pPr>
        <w:sectPr w:rsidR="00A619BB" w:rsidSect="000A3778">
          <w:headerReference w:type="even" r:id="rId23"/>
          <w:headerReference w:type="default" r:id="rId24"/>
          <w:footerReference w:type="even" r:id="rId25"/>
          <w:footerReference w:type="default" r:id="rId26"/>
          <w:headerReference w:type="first" r:id="rId27"/>
          <w:footerReference w:type="first" r:id="rId28"/>
          <w:pgSz w:w="11906" w:h="16838"/>
          <w:pgMar w:top="1418" w:right="1134" w:bottom="1418" w:left="1701" w:header="454" w:footer="737" w:gutter="0"/>
          <w:cols w:space="708"/>
          <w:docGrid w:linePitch="360"/>
        </w:sectPr>
      </w:pPr>
    </w:p>
    <w:p w14:paraId="5F5783B9" w14:textId="77777777" w:rsidR="000F0644" w:rsidRDefault="00541737" w:rsidP="00447106">
      <w:pPr>
        <w:pStyle w:val="Absatzberschriftebene2nurinNavigation"/>
      </w:pPr>
      <w:r>
        <w:lastRenderedPageBreak/>
        <w:t>Verwendete Datenfelder</w:t>
      </w:r>
    </w:p>
    <w:p w14:paraId="3B652866"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F543FE3"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32CBA2E1" w14:textId="77777777" w:rsidR="000F0644" w:rsidRPr="009E2B0C" w:rsidRDefault="00541737" w:rsidP="000361A4">
            <w:pPr>
              <w:pStyle w:val="Tabellenkopf"/>
            </w:pPr>
            <w:r>
              <w:t>Item</w:t>
            </w:r>
          </w:p>
        </w:tc>
        <w:tc>
          <w:tcPr>
            <w:tcW w:w="1075" w:type="pct"/>
          </w:tcPr>
          <w:p w14:paraId="493452B3" w14:textId="77777777" w:rsidR="000F0644" w:rsidRPr="009E2B0C" w:rsidRDefault="00541737" w:rsidP="000361A4">
            <w:pPr>
              <w:pStyle w:val="Tabellenkopf"/>
            </w:pPr>
            <w:r>
              <w:t>Bezeichnung</w:t>
            </w:r>
          </w:p>
        </w:tc>
        <w:tc>
          <w:tcPr>
            <w:tcW w:w="326" w:type="pct"/>
          </w:tcPr>
          <w:p w14:paraId="7755895F" w14:textId="77777777" w:rsidR="000F0644" w:rsidRPr="009E2B0C" w:rsidRDefault="00541737" w:rsidP="000361A4">
            <w:pPr>
              <w:pStyle w:val="Tabellenkopf"/>
            </w:pPr>
            <w:r>
              <w:t>M/K</w:t>
            </w:r>
          </w:p>
        </w:tc>
        <w:tc>
          <w:tcPr>
            <w:tcW w:w="1646" w:type="pct"/>
          </w:tcPr>
          <w:p w14:paraId="2783F461" w14:textId="77777777" w:rsidR="000F0644" w:rsidRPr="009E2B0C" w:rsidRDefault="00541737" w:rsidP="000361A4">
            <w:pPr>
              <w:pStyle w:val="Tabellenkopf"/>
            </w:pPr>
            <w:r>
              <w:t>Schlüssel/Formel</w:t>
            </w:r>
          </w:p>
        </w:tc>
        <w:tc>
          <w:tcPr>
            <w:tcW w:w="1328" w:type="pct"/>
          </w:tcPr>
          <w:p w14:paraId="0C42F240" w14:textId="77777777" w:rsidR="000F0644" w:rsidRPr="009E2B0C" w:rsidRDefault="00541737" w:rsidP="000361A4">
            <w:pPr>
              <w:pStyle w:val="Tabellenkopf"/>
            </w:pPr>
            <w:r>
              <w:t xml:space="preserve">Feldname  </w:t>
            </w:r>
          </w:p>
        </w:tc>
      </w:tr>
      <w:tr w:rsidR="00275B01" w:rsidRPr="00743DF3" w14:paraId="31E92CD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E23E1F9" w14:textId="77777777" w:rsidR="000F0644" w:rsidRPr="00743DF3" w:rsidRDefault="00541737" w:rsidP="000361A4">
            <w:pPr>
              <w:pStyle w:val="Tabellentext"/>
            </w:pPr>
            <w:r>
              <w:t>16:B</w:t>
            </w:r>
          </w:p>
        </w:tc>
        <w:tc>
          <w:tcPr>
            <w:tcW w:w="1075" w:type="pct"/>
          </w:tcPr>
          <w:p w14:paraId="21A0E6B3" w14:textId="77777777" w:rsidR="000F0644" w:rsidRPr="00743DF3" w:rsidRDefault="00541737" w:rsidP="000361A4">
            <w:pPr>
              <w:pStyle w:val="Tabellentext"/>
            </w:pPr>
            <w:r>
              <w:t>Herzinsuffizienz</w:t>
            </w:r>
          </w:p>
        </w:tc>
        <w:tc>
          <w:tcPr>
            <w:tcW w:w="326" w:type="pct"/>
          </w:tcPr>
          <w:p w14:paraId="34BF2151" w14:textId="77777777" w:rsidR="000F0644" w:rsidRPr="00743DF3" w:rsidRDefault="00541737" w:rsidP="000361A4">
            <w:pPr>
              <w:pStyle w:val="Tabellentext"/>
            </w:pPr>
            <w:r>
              <w:t>M</w:t>
            </w:r>
          </w:p>
        </w:tc>
        <w:tc>
          <w:tcPr>
            <w:tcW w:w="1646" w:type="pct"/>
          </w:tcPr>
          <w:p w14:paraId="236DF46C" w14:textId="77777777" w:rsidR="000F0644" w:rsidRPr="00743DF3" w:rsidRDefault="00541737" w:rsidP="00177070">
            <w:pPr>
              <w:pStyle w:val="Tabellentext"/>
              <w:ind w:left="453" w:hanging="340"/>
            </w:pPr>
            <w:r>
              <w:t>0 =</w:t>
            </w:r>
            <w:r>
              <w:tab/>
              <w:t>nein</w:t>
            </w:r>
          </w:p>
          <w:p w14:paraId="4C469E76" w14:textId="77777777" w:rsidR="000F0644" w:rsidRPr="00743DF3" w:rsidRDefault="00541737" w:rsidP="00177070">
            <w:pPr>
              <w:pStyle w:val="Tabellentext"/>
              <w:ind w:left="453" w:hanging="340"/>
            </w:pPr>
            <w:r>
              <w:t>1 =</w:t>
            </w:r>
            <w:r>
              <w:tab/>
              <w:t>NYHA I</w:t>
            </w:r>
          </w:p>
          <w:p w14:paraId="4C39FCCB" w14:textId="77777777" w:rsidR="000F0644" w:rsidRPr="00743DF3" w:rsidRDefault="00541737" w:rsidP="00177070">
            <w:pPr>
              <w:pStyle w:val="Tabellentext"/>
              <w:ind w:left="453" w:hanging="340"/>
            </w:pPr>
            <w:r>
              <w:t>2 =</w:t>
            </w:r>
            <w:r>
              <w:tab/>
              <w:t>NYHA II</w:t>
            </w:r>
          </w:p>
          <w:p w14:paraId="67A3CF1C" w14:textId="77777777" w:rsidR="000F0644" w:rsidRPr="00743DF3" w:rsidRDefault="00541737" w:rsidP="00177070">
            <w:pPr>
              <w:pStyle w:val="Tabellentext"/>
              <w:ind w:left="453" w:hanging="340"/>
            </w:pPr>
            <w:r>
              <w:t>3 =</w:t>
            </w:r>
            <w:r>
              <w:tab/>
              <w:t>NYHA III</w:t>
            </w:r>
          </w:p>
          <w:p w14:paraId="124D5D6F" w14:textId="77777777" w:rsidR="000F0644" w:rsidRPr="00743DF3" w:rsidRDefault="00541737" w:rsidP="00177070">
            <w:pPr>
              <w:pStyle w:val="Tabellentext"/>
              <w:ind w:left="453" w:hanging="340"/>
            </w:pPr>
            <w:r>
              <w:t>4 =</w:t>
            </w:r>
            <w:r>
              <w:tab/>
              <w:t>NYHA IV</w:t>
            </w:r>
          </w:p>
        </w:tc>
        <w:tc>
          <w:tcPr>
            <w:tcW w:w="1328" w:type="pct"/>
          </w:tcPr>
          <w:p w14:paraId="3D063342" w14:textId="77777777" w:rsidR="000F0644" w:rsidRPr="00743DF3" w:rsidRDefault="00541737" w:rsidP="000361A4">
            <w:pPr>
              <w:pStyle w:val="Tabellentext"/>
            </w:pPr>
            <w:r>
              <w:t>HERZINSUFF</w:t>
            </w:r>
          </w:p>
        </w:tc>
      </w:tr>
      <w:tr w:rsidR="00275B01" w:rsidRPr="00743DF3" w14:paraId="4CF1E89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96A00FB" w14:textId="77777777" w:rsidR="000F0644" w:rsidRPr="00743DF3" w:rsidRDefault="00541737" w:rsidP="000361A4">
            <w:pPr>
              <w:pStyle w:val="Tabellentext"/>
            </w:pPr>
            <w:r>
              <w:t>17:B</w:t>
            </w:r>
          </w:p>
        </w:tc>
        <w:tc>
          <w:tcPr>
            <w:tcW w:w="1075" w:type="pct"/>
          </w:tcPr>
          <w:p w14:paraId="52B484F5" w14:textId="77777777" w:rsidR="000F0644" w:rsidRPr="00743DF3" w:rsidRDefault="00541737" w:rsidP="000361A4">
            <w:pPr>
              <w:pStyle w:val="Tabellentext"/>
            </w:pPr>
            <w:r>
              <w:t>Einstufung nach ASA-Klassifikation</w:t>
            </w:r>
          </w:p>
        </w:tc>
        <w:tc>
          <w:tcPr>
            <w:tcW w:w="326" w:type="pct"/>
          </w:tcPr>
          <w:p w14:paraId="725D9ACB" w14:textId="77777777" w:rsidR="000F0644" w:rsidRPr="00743DF3" w:rsidRDefault="00541737" w:rsidP="000361A4">
            <w:pPr>
              <w:pStyle w:val="Tabellentext"/>
            </w:pPr>
            <w:r>
              <w:t>M</w:t>
            </w:r>
          </w:p>
        </w:tc>
        <w:tc>
          <w:tcPr>
            <w:tcW w:w="1646" w:type="pct"/>
          </w:tcPr>
          <w:p w14:paraId="0C085E40" w14:textId="77777777" w:rsidR="000F0644" w:rsidRPr="00743DF3" w:rsidRDefault="00541737" w:rsidP="00177070">
            <w:pPr>
              <w:pStyle w:val="Tabellentext"/>
              <w:ind w:left="453" w:hanging="340"/>
            </w:pPr>
            <w:r>
              <w:t>1 =</w:t>
            </w:r>
            <w:r>
              <w:tab/>
              <w:t>normaler, gesunder Patient</w:t>
            </w:r>
          </w:p>
          <w:p w14:paraId="38148482" w14:textId="77777777" w:rsidR="000F0644" w:rsidRPr="00743DF3" w:rsidRDefault="00541737" w:rsidP="00177070">
            <w:pPr>
              <w:pStyle w:val="Tabellentext"/>
              <w:ind w:left="453" w:hanging="340"/>
            </w:pPr>
            <w:r>
              <w:t>2 =</w:t>
            </w:r>
            <w:r>
              <w:tab/>
              <w:t>Patient mit leichter Allgemeinerkrankung</w:t>
            </w:r>
          </w:p>
          <w:p w14:paraId="062C3F1B" w14:textId="77777777" w:rsidR="000F0644" w:rsidRPr="00743DF3" w:rsidRDefault="00541737" w:rsidP="00177070">
            <w:pPr>
              <w:pStyle w:val="Tabellentext"/>
              <w:ind w:left="453" w:hanging="340"/>
            </w:pPr>
            <w:r>
              <w:t>3 =</w:t>
            </w:r>
            <w:r>
              <w:tab/>
              <w:t>Patient mit schwerer Allgemeinerkrankung</w:t>
            </w:r>
          </w:p>
          <w:p w14:paraId="6A7D940C" w14:textId="77777777" w:rsidR="000F0644" w:rsidRPr="00743DF3" w:rsidRDefault="00541737" w:rsidP="00177070">
            <w:pPr>
              <w:pStyle w:val="Tabellentext"/>
              <w:ind w:left="453" w:hanging="340"/>
            </w:pPr>
            <w:r>
              <w:t>4 =</w:t>
            </w:r>
            <w:r>
              <w:tab/>
              <w:t>Patient mit schwerer Allgemeinerkrankung, die eine ständige Lebensbedrohung darstellt</w:t>
            </w:r>
          </w:p>
          <w:p w14:paraId="6EA574C3" w14:textId="77777777" w:rsidR="000F0644" w:rsidRPr="00743DF3" w:rsidRDefault="00541737" w:rsidP="00177070">
            <w:pPr>
              <w:pStyle w:val="Tabellentext"/>
              <w:ind w:left="453" w:hanging="340"/>
            </w:pPr>
            <w:r>
              <w:t>5 =</w:t>
            </w:r>
            <w:r>
              <w:tab/>
              <w:t>moribunder Patient, von dem nicht erwartet wird, dass er ohne Operation überlebt</w:t>
            </w:r>
          </w:p>
        </w:tc>
        <w:tc>
          <w:tcPr>
            <w:tcW w:w="1328" w:type="pct"/>
          </w:tcPr>
          <w:p w14:paraId="5C7D45F6" w14:textId="77777777" w:rsidR="000F0644" w:rsidRPr="00743DF3" w:rsidRDefault="00541737" w:rsidP="000361A4">
            <w:pPr>
              <w:pStyle w:val="Tabellentext"/>
            </w:pPr>
            <w:r>
              <w:t>ASA</w:t>
            </w:r>
          </w:p>
        </w:tc>
      </w:tr>
      <w:tr w:rsidR="00275B01" w:rsidRPr="00743DF3" w14:paraId="17F4385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774330E" w14:textId="77777777" w:rsidR="000F0644" w:rsidRPr="00743DF3" w:rsidRDefault="00541737" w:rsidP="000361A4">
            <w:pPr>
              <w:pStyle w:val="Tabellentext"/>
            </w:pPr>
            <w:r>
              <w:t>18.1:B</w:t>
            </w:r>
          </w:p>
        </w:tc>
        <w:tc>
          <w:tcPr>
            <w:tcW w:w="1075" w:type="pct"/>
          </w:tcPr>
          <w:p w14:paraId="3FD79041" w14:textId="77777777" w:rsidR="000F0644" w:rsidRPr="00743DF3" w:rsidRDefault="00541737" w:rsidP="000361A4">
            <w:pPr>
              <w:pStyle w:val="Tabellentext"/>
            </w:pPr>
            <w:r>
              <w:t>linksventrikuläre Ejektionsfraktion</w:t>
            </w:r>
          </w:p>
        </w:tc>
        <w:tc>
          <w:tcPr>
            <w:tcW w:w="326" w:type="pct"/>
          </w:tcPr>
          <w:p w14:paraId="4BC5E44E" w14:textId="77777777" w:rsidR="000F0644" w:rsidRPr="00743DF3" w:rsidRDefault="00541737" w:rsidP="000361A4">
            <w:pPr>
              <w:pStyle w:val="Tabellentext"/>
            </w:pPr>
            <w:r>
              <w:t>K</w:t>
            </w:r>
          </w:p>
        </w:tc>
        <w:tc>
          <w:tcPr>
            <w:tcW w:w="1646" w:type="pct"/>
          </w:tcPr>
          <w:p w14:paraId="01D46440" w14:textId="77777777" w:rsidR="000F0644" w:rsidRPr="00743DF3" w:rsidRDefault="00541737" w:rsidP="00177070">
            <w:pPr>
              <w:pStyle w:val="Tabellentext"/>
              <w:ind w:left="453" w:hanging="340"/>
            </w:pPr>
            <w:r>
              <w:t>in %</w:t>
            </w:r>
          </w:p>
        </w:tc>
        <w:tc>
          <w:tcPr>
            <w:tcW w:w="1328" w:type="pct"/>
          </w:tcPr>
          <w:p w14:paraId="4C168B8B" w14:textId="77777777" w:rsidR="000F0644" w:rsidRPr="00743DF3" w:rsidRDefault="00541737" w:rsidP="000361A4">
            <w:pPr>
              <w:pStyle w:val="Tabellentext"/>
            </w:pPr>
            <w:r>
              <w:t>LVEJEKFRAKTION</w:t>
            </w:r>
          </w:p>
        </w:tc>
      </w:tr>
      <w:tr w:rsidR="00275B01" w:rsidRPr="00743DF3" w14:paraId="7CBBE8A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F22B1E9" w14:textId="77777777" w:rsidR="000F0644" w:rsidRPr="00743DF3" w:rsidRDefault="00541737" w:rsidP="000361A4">
            <w:pPr>
              <w:pStyle w:val="Tabellentext"/>
            </w:pPr>
            <w:r>
              <w:t>18.2:B</w:t>
            </w:r>
          </w:p>
        </w:tc>
        <w:tc>
          <w:tcPr>
            <w:tcW w:w="1075" w:type="pct"/>
          </w:tcPr>
          <w:p w14:paraId="410FE99F" w14:textId="77777777" w:rsidR="000F0644" w:rsidRPr="00743DF3" w:rsidRDefault="00541737" w:rsidP="000361A4">
            <w:pPr>
              <w:pStyle w:val="Tabellentext"/>
            </w:pPr>
            <w:r>
              <w:t>LVEF nicht bekannt</w:t>
            </w:r>
          </w:p>
        </w:tc>
        <w:tc>
          <w:tcPr>
            <w:tcW w:w="326" w:type="pct"/>
          </w:tcPr>
          <w:p w14:paraId="1A825886" w14:textId="77777777" w:rsidR="000F0644" w:rsidRPr="00743DF3" w:rsidRDefault="00541737" w:rsidP="000361A4">
            <w:pPr>
              <w:pStyle w:val="Tabellentext"/>
            </w:pPr>
            <w:r>
              <w:t>K</w:t>
            </w:r>
          </w:p>
        </w:tc>
        <w:tc>
          <w:tcPr>
            <w:tcW w:w="1646" w:type="pct"/>
          </w:tcPr>
          <w:p w14:paraId="158AC567" w14:textId="77777777" w:rsidR="000F0644" w:rsidRPr="00743DF3" w:rsidRDefault="00541737" w:rsidP="00177070">
            <w:pPr>
              <w:pStyle w:val="Tabellentext"/>
              <w:ind w:left="453" w:hanging="340"/>
            </w:pPr>
            <w:r>
              <w:t>1 =</w:t>
            </w:r>
            <w:r>
              <w:tab/>
              <w:t>ja</w:t>
            </w:r>
          </w:p>
        </w:tc>
        <w:tc>
          <w:tcPr>
            <w:tcW w:w="1328" w:type="pct"/>
          </w:tcPr>
          <w:p w14:paraId="07C3C727" w14:textId="77777777" w:rsidR="000F0644" w:rsidRPr="00743DF3" w:rsidRDefault="00541737" w:rsidP="000361A4">
            <w:pPr>
              <w:pStyle w:val="Tabellentext"/>
            </w:pPr>
            <w:r>
              <w:t>LVEFUNBEKANNT</w:t>
            </w:r>
          </w:p>
        </w:tc>
      </w:tr>
      <w:tr w:rsidR="00275B01" w:rsidRPr="00743DF3" w14:paraId="44E8C9D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FD82A93" w14:textId="77777777" w:rsidR="000F0644" w:rsidRPr="00743DF3" w:rsidRDefault="00541737" w:rsidP="000361A4">
            <w:pPr>
              <w:pStyle w:val="Tabellentext"/>
            </w:pPr>
            <w:r>
              <w:t>21:B</w:t>
            </w:r>
          </w:p>
        </w:tc>
        <w:tc>
          <w:tcPr>
            <w:tcW w:w="1075" w:type="pct"/>
          </w:tcPr>
          <w:p w14:paraId="32E62B56" w14:textId="77777777" w:rsidR="000F0644" w:rsidRPr="00743DF3" w:rsidRDefault="00541737" w:rsidP="000361A4">
            <w:pPr>
              <w:pStyle w:val="Tabellentext"/>
            </w:pPr>
            <w:r>
              <w:t>Besteht eine Lebenserwartung von mehr als einem Jahr bei gutem funktionellen Status des Patienten?</w:t>
            </w:r>
          </w:p>
        </w:tc>
        <w:tc>
          <w:tcPr>
            <w:tcW w:w="326" w:type="pct"/>
          </w:tcPr>
          <w:p w14:paraId="4319453A" w14:textId="77777777" w:rsidR="000F0644" w:rsidRPr="00743DF3" w:rsidRDefault="00541737" w:rsidP="000361A4">
            <w:pPr>
              <w:pStyle w:val="Tabellentext"/>
            </w:pPr>
            <w:r>
              <w:t>M</w:t>
            </w:r>
          </w:p>
        </w:tc>
        <w:tc>
          <w:tcPr>
            <w:tcW w:w="1646" w:type="pct"/>
          </w:tcPr>
          <w:p w14:paraId="3B81AABF" w14:textId="77777777" w:rsidR="000F0644" w:rsidRPr="00743DF3" w:rsidRDefault="00541737" w:rsidP="00177070">
            <w:pPr>
              <w:pStyle w:val="Tabellentext"/>
              <w:ind w:left="453" w:hanging="340"/>
            </w:pPr>
            <w:r>
              <w:t>0 =</w:t>
            </w:r>
            <w:r>
              <w:tab/>
              <w:t>nein</w:t>
            </w:r>
          </w:p>
          <w:p w14:paraId="788031B5" w14:textId="77777777" w:rsidR="000F0644" w:rsidRPr="00743DF3" w:rsidRDefault="00541737" w:rsidP="00177070">
            <w:pPr>
              <w:pStyle w:val="Tabellentext"/>
              <w:ind w:left="453" w:hanging="340"/>
            </w:pPr>
            <w:r>
              <w:t>1 =</w:t>
            </w:r>
            <w:r>
              <w:tab/>
              <w:t>ja</w:t>
            </w:r>
          </w:p>
          <w:p w14:paraId="68FFE22A" w14:textId="77777777" w:rsidR="000F0644" w:rsidRPr="00743DF3" w:rsidRDefault="00541737" w:rsidP="00177070">
            <w:pPr>
              <w:pStyle w:val="Tabellentext"/>
              <w:ind w:left="453" w:hanging="340"/>
            </w:pPr>
            <w:r>
              <w:t>9 =</w:t>
            </w:r>
            <w:r>
              <w:tab/>
              <w:t>unbekannt</w:t>
            </w:r>
          </w:p>
        </w:tc>
        <w:tc>
          <w:tcPr>
            <w:tcW w:w="1328" w:type="pct"/>
          </w:tcPr>
          <w:p w14:paraId="3B945760" w14:textId="77777777" w:rsidR="000F0644" w:rsidRPr="00743DF3" w:rsidRDefault="00541737" w:rsidP="000361A4">
            <w:pPr>
              <w:pStyle w:val="Tabellentext"/>
            </w:pPr>
            <w:r>
              <w:t>LEBENSERWARTUNG</w:t>
            </w:r>
          </w:p>
        </w:tc>
      </w:tr>
      <w:tr w:rsidR="00275B01" w:rsidRPr="00743DF3" w14:paraId="7AC9221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1949114" w14:textId="77777777" w:rsidR="000F0644" w:rsidRPr="00743DF3" w:rsidRDefault="00541737" w:rsidP="000361A4">
            <w:pPr>
              <w:pStyle w:val="Tabellentext"/>
            </w:pPr>
            <w:r>
              <w:t>22:B</w:t>
            </w:r>
          </w:p>
        </w:tc>
        <w:tc>
          <w:tcPr>
            <w:tcW w:w="1075" w:type="pct"/>
          </w:tcPr>
          <w:p w14:paraId="2B8E80C9" w14:textId="77777777" w:rsidR="000F0644" w:rsidRPr="00743DF3" w:rsidRDefault="00541737" w:rsidP="000361A4">
            <w:pPr>
              <w:pStyle w:val="Tabellentext"/>
            </w:pPr>
            <w:r>
              <w:t>indikationsbegründendes klinisches Ereignis</w:t>
            </w:r>
          </w:p>
        </w:tc>
        <w:tc>
          <w:tcPr>
            <w:tcW w:w="326" w:type="pct"/>
          </w:tcPr>
          <w:p w14:paraId="14EF74AA" w14:textId="77777777" w:rsidR="000F0644" w:rsidRPr="00743DF3" w:rsidRDefault="00541737" w:rsidP="000361A4">
            <w:pPr>
              <w:pStyle w:val="Tabellentext"/>
            </w:pPr>
            <w:r>
              <w:t>M</w:t>
            </w:r>
          </w:p>
        </w:tc>
        <w:tc>
          <w:tcPr>
            <w:tcW w:w="1646" w:type="pct"/>
          </w:tcPr>
          <w:p w14:paraId="415B68D6" w14:textId="77777777" w:rsidR="000F0644" w:rsidRPr="00743DF3" w:rsidRDefault="00541737" w:rsidP="00177070">
            <w:pPr>
              <w:pStyle w:val="Tabellentext"/>
              <w:ind w:left="453" w:hanging="340"/>
            </w:pPr>
            <w:r>
              <w:t>1 =</w:t>
            </w:r>
            <w:r>
              <w:tab/>
              <w:t>Kammerflimmern</w:t>
            </w:r>
          </w:p>
          <w:p w14:paraId="6AD1B3BB" w14:textId="77777777" w:rsidR="000F0644" w:rsidRPr="00743DF3" w:rsidRDefault="00541737" w:rsidP="00177070">
            <w:pPr>
              <w:pStyle w:val="Tabellentext"/>
              <w:ind w:left="453" w:hanging="340"/>
            </w:pPr>
            <w:r>
              <w:t>2 =</w:t>
            </w:r>
            <w:r>
              <w:tab/>
              <w:t>Kammertachykardie, anhaltend (&gt; 30 sec)</w:t>
            </w:r>
          </w:p>
          <w:p w14:paraId="09E8EC8C" w14:textId="77777777" w:rsidR="000F0644" w:rsidRPr="00743DF3" w:rsidRDefault="00541737" w:rsidP="00177070">
            <w:pPr>
              <w:pStyle w:val="Tabellentext"/>
              <w:ind w:left="453" w:hanging="340"/>
            </w:pPr>
            <w:r>
              <w:t>3 =</w:t>
            </w:r>
            <w:r>
              <w:tab/>
              <w:t>Kammertachykardie, nicht anhaltend (&lt;= 30 sec, aber über 3 R-R-Zyklen und HF über 100)</w:t>
            </w:r>
          </w:p>
          <w:p w14:paraId="47C761A5" w14:textId="77777777" w:rsidR="000F0644" w:rsidRPr="00743DF3" w:rsidRDefault="00541737" w:rsidP="00177070">
            <w:pPr>
              <w:pStyle w:val="Tabellentext"/>
              <w:ind w:left="453" w:hanging="340"/>
            </w:pPr>
            <w:r>
              <w:t>4 =</w:t>
            </w:r>
            <w:r>
              <w:tab/>
              <w:t>Synkope ohne EKG-Dokumentation</w:t>
            </w:r>
          </w:p>
          <w:p w14:paraId="46F9C5EA" w14:textId="77777777" w:rsidR="000F0644" w:rsidRPr="00743DF3" w:rsidRDefault="00541737" w:rsidP="00177070">
            <w:pPr>
              <w:pStyle w:val="Tabellentext"/>
              <w:ind w:left="453" w:hanging="340"/>
            </w:pPr>
            <w:r>
              <w:t>5 =</w:t>
            </w:r>
            <w:r>
              <w:tab/>
              <w:t>kein indikationsbegründendes klinisches Ereignis (Primärprävention)</w:t>
            </w:r>
          </w:p>
          <w:p w14:paraId="772A8D14" w14:textId="77777777" w:rsidR="000F0644" w:rsidRPr="00743DF3" w:rsidRDefault="00541737" w:rsidP="00177070">
            <w:pPr>
              <w:pStyle w:val="Tabellentext"/>
              <w:ind w:left="453" w:hanging="340"/>
            </w:pPr>
            <w:r>
              <w:t>9 =</w:t>
            </w:r>
            <w:r>
              <w:tab/>
              <w:t>sonstige</w:t>
            </w:r>
          </w:p>
        </w:tc>
        <w:tc>
          <w:tcPr>
            <w:tcW w:w="1328" w:type="pct"/>
          </w:tcPr>
          <w:p w14:paraId="367327C3" w14:textId="77777777" w:rsidR="000F0644" w:rsidRPr="00743DF3" w:rsidRDefault="00541737" w:rsidP="000361A4">
            <w:pPr>
              <w:pStyle w:val="Tabellentext"/>
            </w:pPr>
            <w:r>
              <w:t>INDEXARRHYTHMIE</w:t>
            </w:r>
          </w:p>
        </w:tc>
      </w:tr>
      <w:tr w:rsidR="00275B01" w:rsidRPr="00743DF3" w14:paraId="1025DA7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12E3D7A" w14:textId="77777777" w:rsidR="000F0644" w:rsidRPr="00743DF3" w:rsidRDefault="00541737" w:rsidP="000361A4">
            <w:pPr>
              <w:pStyle w:val="Tabellentext"/>
            </w:pPr>
            <w:r>
              <w:t>23:B</w:t>
            </w:r>
          </w:p>
        </w:tc>
        <w:tc>
          <w:tcPr>
            <w:tcW w:w="1075" w:type="pct"/>
          </w:tcPr>
          <w:p w14:paraId="35F938E1" w14:textId="77777777" w:rsidR="000F0644" w:rsidRPr="00743DF3" w:rsidRDefault="00541737" w:rsidP="000361A4">
            <w:pPr>
              <w:pStyle w:val="Tabellentext"/>
            </w:pPr>
            <w:r>
              <w:t>führende klinische Symptomatik (der Arrhythmie)</w:t>
            </w:r>
          </w:p>
        </w:tc>
        <w:tc>
          <w:tcPr>
            <w:tcW w:w="326" w:type="pct"/>
          </w:tcPr>
          <w:p w14:paraId="3507D51F" w14:textId="77777777" w:rsidR="000F0644" w:rsidRPr="00743DF3" w:rsidRDefault="00541737" w:rsidP="000361A4">
            <w:pPr>
              <w:pStyle w:val="Tabellentext"/>
            </w:pPr>
            <w:r>
              <w:t>K</w:t>
            </w:r>
          </w:p>
        </w:tc>
        <w:tc>
          <w:tcPr>
            <w:tcW w:w="1646" w:type="pct"/>
          </w:tcPr>
          <w:p w14:paraId="0887E7BF" w14:textId="77777777" w:rsidR="000F0644" w:rsidRPr="00743DF3" w:rsidRDefault="00541737" w:rsidP="00177070">
            <w:pPr>
              <w:pStyle w:val="Tabellentext"/>
              <w:ind w:left="453" w:hanging="340"/>
            </w:pPr>
            <w:r>
              <w:t>0 =</w:t>
            </w:r>
            <w:r>
              <w:tab/>
              <w:t>keine</w:t>
            </w:r>
          </w:p>
          <w:p w14:paraId="60D249ED" w14:textId="77777777" w:rsidR="000F0644" w:rsidRPr="00743DF3" w:rsidRDefault="00541737" w:rsidP="00177070">
            <w:pPr>
              <w:pStyle w:val="Tabellentext"/>
              <w:ind w:left="453" w:hanging="340"/>
            </w:pPr>
            <w:r>
              <w:t>1 =</w:t>
            </w:r>
            <w:r>
              <w:tab/>
              <w:t>Herz-Kreislaufstillstand (reanimierter Patient)</w:t>
            </w:r>
          </w:p>
          <w:p w14:paraId="7E6AE422" w14:textId="77777777" w:rsidR="000F0644" w:rsidRPr="00743DF3" w:rsidRDefault="00541737" w:rsidP="00177070">
            <w:pPr>
              <w:pStyle w:val="Tabellentext"/>
              <w:ind w:left="453" w:hanging="340"/>
            </w:pPr>
            <w:r>
              <w:t>2 =</w:t>
            </w:r>
            <w:r>
              <w:tab/>
              <w:t>Kardiogener Schock</w:t>
            </w:r>
          </w:p>
          <w:p w14:paraId="65BEE0CA" w14:textId="77777777" w:rsidR="000F0644" w:rsidRPr="00743DF3" w:rsidRDefault="00541737" w:rsidP="00177070">
            <w:pPr>
              <w:pStyle w:val="Tabellentext"/>
              <w:ind w:left="453" w:hanging="340"/>
            </w:pPr>
            <w:r>
              <w:t>3 =</w:t>
            </w:r>
            <w:r>
              <w:tab/>
              <w:t>Lungenödem</w:t>
            </w:r>
          </w:p>
          <w:p w14:paraId="66C289B6" w14:textId="77777777" w:rsidR="000F0644" w:rsidRPr="00743DF3" w:rsidRDefault="00541737" w:rsidP="00177070">
            <w:pPr>
              <w:pStyle w:val="Tabellentext"/>
              <w:ind w:left="453" w:hanging="340"/>
            </w:pPr>
            <w:r>
              <w:t>4 =</w:t>
            </w:r>
            <w:r>
              <w:tab/>
              <w:t>Synkope</w:t>
            </w:r>
          </w:p>
          <w:p w14:paraId="5029ED46" w14:textId="77777777" w:rsidR="000F0644" w:rsidRPr="00743DF3" w:rsidRDefault="00541737" w:rsidP="00177070">
            <w:pPr>
              <w:pStyle w:val="Tabellentext"/>
              <w:ind w:left="453" w:hanging="340"/>
            </w:pPr>
            <w:r>
              <w:t>5 =</w:t>
            </w:r>
            <w:r>
              <w:tab/>
              <w:t>Präsynkope</w:t>
            </w:r>
          </w:p>
          <w:p w14:paraId="73806E51" w14:textId="77777777" w:rsidR="000F0644" w:rsidRPr="00743DF3" w:rsidRDefault="00541737" w:rsidP="00177070">
            <w:pPr>
              <w:pStyle w:val="Tabellentext"/>
              <w:ind w:left="453" w:hanging="340"/>
            </w:pPr>
            <w:r>
              <w:t>6 =</w:t>
            </w:r>
            <w:r>
              <w:tab/>
              <w:t>sehr niedriger Blutdruck (z.B. unter 80 mmHg systolisch)</w:t>
            </w:r>
          </w:p>
          <w:p w14:paraId="21151C1A" w14:textId="77777777" w:rsidR="000F0644" w:rsidRPr="00743DF3" w:rsidRDefault="00541737" w:rsidP="00177070">
            <w:pPr>
              <w:pStyle w:val="Tabellentext"/>
              <w:ind w:left="453" w:hanging="340"/>
            </w:pPr>
            <w:r>
              <w:lastRenderedPageBreak/>
              <w:t>7 =</w:t>
            </w:r>
            <w:r>
              <w:tab/>
              <w:t>Angina pectoris</w:t>
            </w:r>
          </w:p>
          <w:p w14:paraId="41E3E2E4" w14:textId="77777777" w:rsidR="000F0644" w:rsidRPr="00743DF3" w:rsidRDefault="00541737" w:rsidP="00177070">
            <w:pPr>
              <w:pStyle w:val="Tabellentext"/>
              <w:ind w:left="453" w:hanging="340"/>
            </w:pPr>
            <w:r>
              <w:t>9 =</w:t>
            </w:r>
            <w:r>
              <w:tab/>
              <w:t>sonstige</w:t>
            </w:r>
          </w:p>
        </w:tc>
        <w:tc>
          <w:tcPr>
            <w:tcW w:w="1328" w:type="pct"/>
          </w:tcPr>
          <w:p w14:paraId="5E842FAD" w14:textId="77777777" w:rsidR="000F0644" w:rsidRPr="00743DF3" w:rsidRDefault="00541737" w:rsidP="000361A4">
            <w:pPr>
              <w:pStyle w:val="Tabellentext"/>
            </w:pPr>
            <w:r>
              <w:lastRenderedPageBreak/>
              <w:t>FUEHSYMPTINDEXARR</w:t>
            </w:r>
          </w:p>
        </w:tc>
      </w:tr>
      <w:tr w:rsidR="00275B01" w:rsidRPr="00743DF3" w14:paraId="7756261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739C552" w14:textId="77777777" w:rsidR="000F0644" w:rsidRPr="00743DF3" w:rsidRDefault="00541737" w:rsidP="000361A4">
            <w:pPr>
              <w:pStyle w:val="Tabellentext"/>
            </w:pPr>
            <w:r>
              <w:t>24:B</w:t>
            </w:r>
          </w:p>
        </w:tc>
        <w:tc>
          <w:tcPr>
            <w:tcW w:w="1075" w:type="pct"/>
          </w:tcPr>
          <w:p w14:paraId="1E538AF8" w14:textId="77777777" w:rsidR="000F0644" w:rsidRPr="00743DF3" w:rsidRDefault="00541737" w:rsidP="000361A4">
            <w:pPr>
              <w:pStyle w:val="Tabellentext"/>
            </w:pPr>
            <w:r>
              <w:t>KHK</w:t>
            </w:r>
          </w:p>
        </w:tc>
        <w:tc>
          <w:tcPr>
            <w:tcW w:w="326" w:type="pct"/>
          </w:tcPr>
          <w:p w14:paraId="06071E12" w14:textId="77777777" w:rsidR="000F0644" w:rsidRPr="00743DF3" w:rsidRDefault="00541737" w:rsidP="000361A4">
            <w:pPr>
              <w:pStyle w:val="Tabellentext"/>
            </w:pPr>
            <w:r>
              <w:t>M</w:t>
            </w:r>
          </w:p>
        </w:tc>
        <w:tc>
          <w:tcPr>
            <w:tcW w:w="1646" w:type="pct"/>
          </w:tcPr>
          <w:p w14:paraId="5A194113" w14:textId="77777777" w:rsidR="000F0644" w:rsidRPr="00743DF3" w:rsidRDefault="00541737" w:rsidP="00177070">
            <w:pPr>
              <w:pStyle w:val="Tabellentext"/>
              <w:ind w:left="453" w:hanging="340"/>
            </w:pPr>
            <w:r>
              <w:t>0 =</w:t>
            </w:r>
            <w:r>
              <w:tab/>
              <w:t>nein</w:t>
            </w:r>
          </w:p>
          <w:p w14:paraId="15E25A02" w14:textId="77777777" w:rsidR="000F0644" w:rsidRPr="00743DF3" w:rsidRDefault="00541737" w:rsidP="00177070">
            <w:pPr>
              <w:pStyle w:val="Tabellentext"/>
              <w:ind w:left="453" w:hanging="340"/>
            </w:pPr>
            <w:r>
              <w:t>1 =</w:t>
            </w:r>
            <w:r>
              <w:tab/>
              <w:t>ja, ohne Myokardinfarkt</w:t>
            </w:r>
          </w:p>
          <w:p w14:paraId="27A3CBFB" w14:textId="77777777" w:rsidR="000F0644" w:rsidRPr="00743DF3" w:rsidRDefault="00541737" w:rsidP="00177070">
            <w:pPr>
              <w:pStyle w:val="Tabellentext"/>
              <w:ind w:left="453" w:hanging="340"/>
            </w:pPr>
            <w:r>
              <w:t>2 =</w:t>
            </w:r>
            <w:r>
              <w:tab/>
              <w:t>ja, mit Myokardinfarkt</w:t>
            </w:r>
          </w:p>
        </w:tc>
        <w:tc>
          <w:tcPr>
            <w:tcW w:w="1328" w:type="pct"/>
          </w:tcPr>
          <w:p w14:paraId="51D51A13" w14:textId="77777777" w:rsidR="000F0644" w:rsidRPr="00743DF3" w:rsidRDefault="00541737" w:rsidP="000361A4">
            <w:pPr>
              <w:pStyle w:val="Tabellentext"/>
            </w:pPr>
            <w:r>
              <w:t>KHKDEFI</w:t>
            </w:r>
          </w:p>
        </w:tc>
      </w:tr>
      <w:tr w:rsidR="00275B01" w:rsidRPr="00743DF3" w14:paraId="0B98F09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F001C5E" w14:textId="77777777" w:rsidR="000F0644" w:rsidRPr="00743DF3" w:rsidRDefault="00541737" w:rsidP="000361A4">
            <w:pPr>
              <w:pStyle w:val="Tabellentext"/>
            </w:pPr>
            <w:r>
              <w:t>25:B</w:t>
            </w:r>
          </w:p>
        </w:tc>
        <w:tc>
          <w:tcPr>
            <w:tcW w:w="1075" w:type="pct"/>
          </w:tcPr>
          <w:p w14:paraId="024D1E17" w14:textId="77777777" w:rsidR="000F0644" w:rsidRPr="00743DF3" w:rsidRDefault="00541737" w:rsidP="000361A4">
            <w:pPr>
              <w:pStyle w:val="Tabellentext"/>
            </w:pPr>
            <w:r>
              <w:t>Abstand Myokardinfarkt-Implantation ICD</w:t>
            </w:r>
          </w:p>
        </w:tc>
        <w:tc>
          <w:tcPr>
            <w:tcW w:w="326" w:type="pct"/>
          </w:tcPr>
          <w:p w14:paraId="638806F6" w14:textId="77777777" w:rsidR="000F0644" w:rsidRPr="00743DF3" w:rsidRDefault="00541737" w:rsidP="000361A4">
            <w:pPr>
              <w:pStyle w:val="Tabellentext"/>
            </w:pPr>
            <w:r>
              <w:t>K</w:t>
            </w:r>
          </w:p>
        </w:tc>
        <w:tc>
          <w:tcPr>
            <w:tcW w:w="1646" w:type="pct"/>
          </w:tcPr>
          <w:p w14:paraId="747FE475" w14:textId="77777777" w:rsidR="000F0644" w:rsidRPr="00743DF3" w:rsidRDefault="00541737" w:rsidP="00177070">
            <w:pPr>
              <w:pStyle w:val="Tabellentext"/>
              <w:ind w:left="453" w:hanging="340"/>
            </w:pPr>
            <w:r>
              <w:t>1 =</w:t>
            </w:r>
            <w:r>
              <w:tab/>
              <w:t>&lt;= 28 Tage</w:t>
            </w:r>
          </w:p>
          <w:p w14:paraId="696C4C38" w14:textId="77777777" w:rsidR="000F0644" w:rsidRPr="00743DF3" w:rsidRDefault="00541737" w:rsidP="00177070">
            <w:pPr>
              <w:pStyle w:val="Tabellentext"/>
              <w:ind w:left="453" w:hanging="340"/>
            </w:pPr>
            <w:r>
              <w:t>2 =</w:t>
            </w:r>
            <w:r>
              <w:tab/>
              <w:t>&gt; 28 Tage - &lt;= 40 Tage</w:t>
            </w:r>
          </w:p>
          <w:p w14:paraId="7AB4F9F3" w14:textId="77777777" w:rsidR="000F0644" w:rsidRPr="00743DF3" w:rsidRDefault="00541737" w:rsidP="00177070">
            <w:pPr>
              <w:pStyle w:val="Tabellentext"/>
              <w:ind w:left="453" w:hanging="340"/>
            </w:pPr>
            <w:r>
              <w:t>3 =</w:t>
            </w:r>
            <w:r>
              <w:tab/>
              <w:t>&gt; 40 Tage</w:t>
            </w:r>
          </w:p>
        </w:tc>
        <w:tc>
          <w:tcPr>
            <w:tcW w:w="1328" w:type="pct"/>
          </w:tcPr>
          <w:p w14:paraId="0BE5D7EA" w14:textId="77777777" w:rsidR="000F0644" w:rsidRPr="00743DF3" w:rsidRDefault="00541737" w:rsidP="000361A4">
            <w:pPr>
              <w:pStyle w:val="Tabellentext"/>
            </w:pPr>
            <w:r>
              <w:t>ABSTANDMYOINFDEFI</w:t>
            </w:r>
          </w:p>
        </w:tc>
      </w:tr>
      <w:tr w:rsidR="00275B01" w:rsidRPr="00743DF3" w14:paraId="5CAE32E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551CC3C" w14:textId="77777777" w:rsidR="000F0644" w:rsidRPr="00743DF3" w:rsidRDefault="00541737" w:rsidP="000361A4">
            <w:pPr>
              <w:pStyle w:val="Tabellentext"/>
            </w:pPr>
            <w:r>
              <w:t>26:B</w:t>
            </w:r>
          </w:p>
        </w:tc>
        <w:tc>
          <w:tcPr>
            <w:tcW w:w="1075" w:type="pct"/>
          </w:tcPr>
          <w:p w14:paraId="2E14E04E" w14:textId="77777777" w:rsidR="000F0644" w:rsidRPr="00743DF3" w:rsidRDefault="00541737" w:rsidP="000361A4">
            <w:pPr>
              <w:pStyle w:val="Tabellentext"/>
            </w:pPr>
            <w:r>
              <w:t>indikationsbegründendes klinisches Ereignis innerhalb von 48h nach Infarktbeginn</w:t>
            </w:r>
          </w:p>
        </w:tc>
        <w:tc>
          <w:tcPr>
            <w:tcW w:w="326" w:type="pct"/>
          </w:tcPr>
          <w:p w14:paraId="71EDE740" w14:textId="77777777" w:rsidR="000F0644" w:rsidRPr="00743DF3" w:rsidRDefault="00541737" w:rsidP="000361A4">
            <w:pPr>
              <w:pStyle w:val="Tabellentext"/>
            </w:pPr>
            <w:r>
              <w:t>K</w:t>
            </w:r>
          </w:p>
        </w:tc>
        <w:tc>
          <w:tcPr>
            <w:tcW w:w="1646" w:type="pct"/>
          </w:tcPr>
          <w:p w14:paraId="4ECD7710" w14:textId="77777777" w:rsidR="000F0644" w:rsidRPr="00743DF3" w:rsidRDefault="00541737" w:rsidP="00177070">
            <w:pPr>
              <w:pStyle w:val="Tabellentext"/>
              <w:ind w:left="453" w:hanging="340"/>
            </w:pPr>
            <w:r>
              <w:t>0 =</w:t>
            </w:r>
            <w:r>
              <w:tab/>
              <w:t>nein</w:t>
            </w:r>
          </w:p>
          <w:p w14:paraId="3B5D818C" w14:textId="77777777" w:rsidR="000F0644" w:rsidRPr="00743DF3" w:rsidRDefault="00541737" w:rsidP="00177070">
            <w:pPr>
              <w:pStyle w:val="Tabellentext"/>
              <w:ind w:left="453" w:hanging="340"/>
            </w:pPr>
            <w:r>
              <w:t>1 =</w:t>
            </w:r>
            <w:r>
              <w:tab/>
              <w:t>ja</w:t>
            </w:r>
          </w:p>
        </w:tc>
        <w:tc>
          <w:tcPr>
            <w:tcW w:w="1328" w:type="pct"/>
          </w:tcPr>
          <w:p w14:paraId="0D3F9E72" w14:textId="77777777" w:rsidR="000F0644" w:rsidRPr="00743DF3" w:rsidRDefault="00541737" w:rsidP="000361A4">
            <w:pPr>
              <w:pStyle w:val="Tabellentext"/>
            </w:pPr>
            <w:r>
              <w:t>INDEXEREIG48H</w:t>
            </w:r>
          </w:p>
        </w:tc>
      </w:tr>
      <w:tr w:rsidR="00275B01" w:rsidRPr="00743DF3" w14:paraId="41C364D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1E4EB85" w14:textId="77777777" w:rsidR="000F0644" w:rsidRPr="00743DF3" w:rsidRDefault="00541737" w:rsidP="000361A4">
            <w:pPr>
              <w:pStyle w:val="Tabellentext"/>
            </w:pPr>
            <w:r>
              <w:t>27:B</w:t>
            </w:r>
          </w:p>
        </w:tc>
        <w:tc>
          <w:tcPr>
            <w:tcW w:w="1075" w:type="pct"/>
          </w:tcPr>
          <w:p w14:paraId="662C07FC" w14:textId="77777777" w:rsidR="000F0644" w:rsidRPr="00743DF3" w:rsidRDefault="00541737" w:rsidP="000361A4">
            <w:pPr>
              <w:pStyle w:val="Tabellentext"/>
            </w:pPr>
            <w:r>
              <w:t>Herzerkrankung</w:t>
            </w:r>
          </w:p>
        </w:tc>
        <w:tc>
          <w:tcPr>
            <w:tcW w:w="326" w:type="pct"/>
          </w:tcPr>
          <w:p w14:paraId="423B3101" w14:textId="77777777" w:rsidR="000F0644" w:rsidRPr="00743DF3" w:rsidRDefault="00541737" w:rsidP="000361A4">
            <w:pPr>
              <w:pStyle w:val="Tabellentext"/>
            </w:pPr>
            <w:r>
              <w:t>M</w:t>
            </w:r>
          </w:p>
        </w:tc>
        <w:tc>
          <w:tcPr>
            <w:tcW w:w="1646" w:type="pct"/>
          </w:tcPr>
          <w:p w14:paraId="73D3C0C3" w14:textId="77777777" w:rsidR="000F0644" w:rsidRPr="00743DF3" w:rsidRDefault="00541737" w:rsidP="00177070">
            <w:pPr>
              <w:pStyle w:val="Tabellentext"/>
              <w:ind w:left="453" w:hanging="340"/>
            </w:pPr>
            <w:r>
              <w:t>s. Anhang: Herzerkrankung</w:t>
            </w:r>
          </w:p>
        </w:tc>
        <w:tc>
          <w:tcPr>
            <w:tcW w:w="1328" w:type="pct"/>
          </w:tcPr>
          <w:p w14:paraId="1D96EB08" w14:textId="77777777" w:rsidR="000F0644" w:rsidRPr="00743DF3" w:rsidRDefault="00541737" w:rsidP="000361A4">
            <w:pPr>
              <w:pStyle w:val="Tabellentext"/>
            </w:pPr>
            <w:r>
              <w:t>HERZERKRANKUNG</w:t>
            </w:r>
          </w:p>
        </w:tc>
      </w:tr>
      <w:tr w:rsidR="00275B01" w:rsidRPr="00743DF3" w14:paraId="457CC5E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000DBF6" w14:textId="77777777" w:rsidR="000F0644" w:rsidRPr="00743DF3" w:rsidRDefault="00541737" w:rsidP="000361A4">
            <w:pPr>
              <w:pStyle w:val="Tabellentext"/>
            </w:pPr>
            <w:r>
              <w:t>28:B</w:t>
            </w:r>
          </w:p>
        </w:tc>
        <w:tc>
          <w:tcPr>
            <w:tcW w:w="1075" w:type="pct"/>
          </w:tcPr>
          <w:p w14:paraId="3C031AE6" w14:textId="77777777" w:rsidR="000F0644" w:rsidRPr="00743DF3" w:rsidRDefault="00541737" w:rsidP="000361A4">
            <w:pPr>
              <w:pStyle w:val="Tabellentext"/>
            </w:pPr>
            <w:r>
              <w:t>spontanes Brugada-Typ-1-EKG</w:t>
            </w:r>
          </w:p>
        </w:tc>
        <w:tc>
          <w:tcPr>
            <w:tcW w:w="326" w:type="pct"/>
          </w:tcPr>
          <w:p w14:paraId="5E2BBBAD" w14:textId="77777777" w:rsidR="000F0644" w:rsidRPr="00743DF3" w:rsidRDefault="00541737" w:rsidP="000361A4">
            <w:pPr>
              <w:pStyle w:val="Tabellentext"/>
            </w:pPr>
            <w:r>
              <w:t>K</w:t>
            </w:r>
          </w:p>
        </w:tc>
        <w:tc>
          <w:tcPr>
            <w:tcW w:w="1646" w:type="pct"/>
          </w:tcPr>
          <w:p w14:paraId="4ECBC678" w14:textId="77777777" w:rsidR="000F0644" w:rsidRPr="00743DF3" w:rsidRDefault="00541737" w:rsidP="00177070">
            <w:pPr>
              <w:pStyle w:val="Tabellentext"/>
              <w:ind w:left="453" w:hanging="340"/>
            </w:pPr>
            <w:r>
              <w:t>0 =</w:t>
            </w:r>
            <w:r>
              <w:tab/>
              <w:t>nein</w:t>
            </w:r>
          </w:p>
          <w:p w14:paraId="7A89D5A3" w14:textId="77777777" w:rsidR="000F0644" w:rsidRPr="00743DF3" w:rsidRDefault="00541737" w:rsidP="00177070">
            <w:pPr>
              <w:pStyle w:val="Tabellentext"/>
              <w:ind w:left="453" w:hanging="340"/>
            </w:pPr>
            <w:r>
              <w:t>1 =</w:t>
            </w:r>
            <w:r>
              <w:tab/>
              <w:t>ja</w:t>
            </w:r>
          </w:p>
          <w:p w14:paraId="14D5CB93" w14:textId="77777777" w:rsidR="000F0644" w:rsidRPr="00743DF3" w:rsidRDefault="00541737" w:rsidP="00177070">
            <w:pPr>
              <w:pStyle w:val="Tabellentext"/>
              <w:ind w:left="453" w:hanging="340"/>
            </w:pPr>
            <w:r>
              <w:t>9 =</w:t>
            </w:r>
            <w:r>
              <w:tab/>
              <w:t>unbekannt</w:t>
            </w:r>
          </w:p>
        </w:tc>
        <w:tc>
          <w:tcPr>
            <w:tcW w:w="1328" w:type="pct"/>
          </w:tcPr>
          <w:p w14:paraId="68EF7588" w14:textId="77777777" w:rsidR="000F0644" w:rsidRPr="00743DF3" w:rsidRDefault="00541737" w:rsidP="000361A4">
            <w:pPr>
              <w:pStyle w:val="Tabellentext"/>
            </w:pPr>
            <w:r>
              <w:t>BRUG1EKG</w:t>
            </w:r>
          </w:p>
        </w:tc>
      </w:tr>
      <w:tr w:rsidR="00275B01" w:rsidRPr="00743DF3" w14:paraId="54246E6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EC15DE0" w14:textId="77777777" w:rsidR="000F0644" w:rsidRPr="00743DF3" w:rsidRDefault="00541737" w:rsidP="000361A4">
            <w:pPr>
              <w:pStyle w:val="Tabellentext"/>
            </w:pPr>
            <w:r>
              <w:t>29.1:B</w:t>
            </w:r>
          </w:p>
        </w:tc>
        <w:tc>
          <w:tcPr>
            <w:tcW w:w="1075" w:type="pct"/>
          </w:tcPr>
          <w:p w14:paraId="3B3B393C" w14:textId="77777777" w:rsidR="000F0644" w:rsidRPr="00743DF3" w:rsidRDefault="00541737" w:rsidP="000361A4">
            <w:pPr>
              <w:pStyle w:val="Tabellentext"/>
            </w:pPr>
            <w:r>
              <w:t>Wie hoch ist das Risiko für einen plötzlichen Herztod innerhalb der nächsten 5 Jahre (berechnet mit dem HCM-Risiko-SCD-Rechner)?</w:t>
            </w:r>
          </w:p>
        </w:tc>
        <w:tc>
          <w:tcPr>
            <w:tcW w:w="326" w:type="pct"/>
          </w:tcPr>
          <w:p w14:paraId="6A0F8AFC" w14:textId="77777777" w:rsidR="000F0644" w:rsidRPr="00743DF3" w:rsidRDefault="00541737" w:rsidP="000361A4">
            <w:pPr>
              <w:pStyle w:val="Tabellentext"/>
            </w:pPr>
            <w:r>
              <w:t>K</w:t>
            </w:r>
          </w:p>
        </w:tc>
        <w:tc>
          <w:tcPr>
            <w:tcW w:w="1646" w:type="pct"/>
          </w:tcPr>
          <w:p w14:paraId="7153DDBB" w14:textId="77777777" w:rsidR="000F0644" w:rsidRPr="00743DF3" w:rsidRDefault="00541737" w:rsidP="00177070">
            <w:pPr>
              <w:pStyle w:val="Tabellentext"/>
              <w:ind w:left="453" w:hanging="340"/>
            </w:pPr>
            <w:r>
              <w:t>in %</w:t>
            </w:r>
          </w:p>
        </w:tc>
        <w:tc>
          <w:tcPr>
            <w:tcW w:w="1328" w:type="pct"/>
          </w:tcPr>
          <w:p w14:paraId="396E3643" w14:textId="77777777" w:rsidR="000F0644" w:rsidRPr="00743DF3" w:rsidRDefault="00541737" w:rsidP="000361A4">
            <w:pPr>
              <w:pStyle w:val="Tabellentext"/>
            </w:pPr>
            <w:r>
              <w:t>RISKHERZTOD</w:t>
            </w:r>
          </w:p>
        </w:tc>
      </w:tr>
      <w:tr w:rsidR="00275B01" w:rsidRPr="00743DF3" w14:paraId="6F0C57A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4AC1287" w14:textId="77777777" w:rsidR="000F0644" w:rsidRPr="00743DF3" w:rsidRDefault="00541737" w:rsidP="000361A4">
            <w:pPr>
              <w:pStyle w:val="Tabellentext"/>
            </w:pPr>
            <w:r>
              <w:t>29.2:B</w:t>
            </w:r>
          </w:p>
        </w:tc>
        <w:tc>
          <w:tcPr>
            <w:tcW w:w="1075" w:type="pct"/>
          </w:tcPr>
          <w:p w14:paraId="284F85DC" w14:textId="77777777" w:rsidR="000F0644" w:rsidRPr="00743DF3" w:rsidRDefault="00541737" w:rsidP="000361A4">
            <w:pPr>
              <w:pStyle w:val="Tabellentext"/>
            </w:pPr>
            <w:r>
              <w:t>Risiko für plötzlichen Herztod (mit HCM-Risiko-SCD-Rechner) nicht berechnet</w:t>
            </w:r>
          </w:p>
        </w:tc>
        <w:tc>
          <w:tcPr>
            <w:tcW w:w="326" w:type="pct"/>
          </w:tcPr>
          <w:p w14:paraId="0DCF00F9" w14:textId="77777777" w:rsidR="000F0644" w:rsidRPr="00743DF3" w:rsidRDefault="00541737" w:rsidP="000361A4">
            <w:pPr>
              <w:pStyle w:val="Tabellentext"/>
            </w:pPr>
            <w:r>
              <w:t>K</w:t>
            </w:r>
          </w:p>
        </w:tc>
        <w:tc>
          <w:tcPr>
            <w:tcW w:w="1646" w:type="pct"/>
          </w:tcPr>
          <w:p w14:paraId="5964FED6" w14:textId="77777777" w:rsidR="000F0644" w:rsidRPr="00743DF3" w:rsidRDefault="00541737" w:rsidP="00177070">
            <w:pPr>
              <w:pStyle w:val="Tabellentext"/>
              <w:ind w:left="453" w:hanging="340"/>
            </w:pPr>
            <w:r>
              <w:t>1 =</w:t>
            </w:r>
            <w:r>
              <w:tab/>
              <w:t>da Leistungssportler</w:t>
            </w:r>
          </w:p>
          <w:p w14:paraId="1291424B" w14:textId="77777777" w:rsidR="000F0644" w:rsidRPr="00743DF3" w:rsidRDefault="00541737" w:rsidP="00177070">
            <w:pPr>
              <w:pStyle w:val="Tabellentext"/>
              <w:ind w:left="453" w:hanging="340"/>
            </w:pPr>
            <w:r>
              <w:t>2 =</w:t>
            </w:r>
            <w:r>
              <w:tab/>
              <w:t>wegen Assoziation mit Stoffwechselerkrankung (z.B. Morbus Fabry, Noonan-Syndrom)</w:t>
            </w:r>
          </w:p>
          <w:p w14:paraId="69A8F5F5" w14:textId="77777777" w:rsidR="000F0644" w:rsidRPr="00743DF3" w:rsidRDefault="00541737" w:rsidP="00177070">
            <w:pPr>
              <w:pStyle w:val="Tabellentext"/>
              <w:ind w:left="453" w:hanging="340"/>
            </w:pPr>
            <w:r>
              <w:t>3 =</w:t>
            </w:r>
            <w:r>
              <w:tab/>
              <w:t>da Sekundärprävention</w:t>
            </w:r>
          </w:p>
          <w:p w14:paraId="11F0B97C" w14:textId="77777777" w:rsidR="000F0644" w:rsidRPr="00743DF3" w:rsidRDefault="00541737" w:rsidP="00177070">
            <w:pPr>
              <w:pStyle w:val="Tabellentext"/>
              <w:ind w:left="453" w:hanging="340"/>
            </w:pPr>
            <w:r>
              <w:t>9 =</w:t>
            </w:r>
            <w:r>
              <w:tab/>
              <w:t>aus anderen Gründen</w:t>
            </w:r>
          </w:p>
        </w:tc>
        <w:tc>
          <w:tcPr>
            <w:tcW w:w="1328" w:type="pct"/>
          </w:tcPr>
          <w:p w14:paraId="5B0878BA" w14:textId="77777777" w:rsidR="000F0644" w:rsidRPr="00743DF3" w:rsidRDefault="00541737" w:rsidP="000361A4">
            <w:pPr>
              <w:pStyle w:val="Tabellentext"/>
            </w:pPr>
            <w:r>
              <w:t>RISKHERZTODNB</w:t>
            </w:r>
          </w:p>
        </w:tc>
      </w:tr>
      <w:tr w:rsidR="00275B01" w:rsidRPr="00743DF3" w14:paraId="0F2ED0D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78A9015" w14:textId="77777777" w:rsidR="000F0644" w:rsidRPr="00743DF3" w:rsidRDefault="00541737" w:rsidP="000361A4">
            <w:pPr>
              <w:pStyle w:val="Tabellentext"/>
            </w:pPr>
            <w:r>
              <w:t>30:B</w:t>
            </w:r>
          </w:p>
        </w:tc>
        <w:tc>
          <w:tcPr>
            <w:tcW w:w="1075" w:type="pct"/>
          </w:tcPr>
          <w:p w14:paraId="29C65251" w14:textId="77777777" w:rsidR="000F0644" w:rsidRPr="00743DF3" w:rsidRDefault="00541737" w:rsidP="000361A4">
            <w:pPr>
              <w:pStyle w:val="Tabellentext"/>
            </w:pPr>
            <w:r>
              <w:t>WPW-Syndrom</w:t>
            </w:r>
          </w:p>
        </w:tc>
        <w:tc>
          <w:tcPr>
            <w:tcW w:w="326" w:type="pct"/>
          </w:tcPr>
          <w:p w14:paraId="3850BB5A" w14:textId="77777777" w:rsidR="000F0644" w:rsidRPr="00743DF3" w:rsidRDefault="00541737" w:rsidP="000361A4">
            <w:pPr>
              <w:pStyle w:val="Tabellentext"/>
            </w:pPr>
            <w:r>
              <w:t>K</w:t>
            </w:r>
          </w:p>
        </w:tc>
        <w:tc>
          <w:tcPr>
            <w:tcW w:w="1646" w:type="pct"/>
          </w:tcPr>
          <w:p w14:paraId="0C3041F1" w14:textId="77777777" w:rsidR="000F0644" w:rsidRPr="00743DF3" w:rsidRDefault="00541737" w:rsidP="00177070">
            <w:pPr>
              <w:pStyle w:val="Tabellentext"/>
              <w:ind w:left="453" w:hanging="340"/>
            </w:pPr>
            <w:r>
              <w:t>0 =</w:t>
            </w:r>
            <w:r>
              <w:tab/>
              <w:t>nein</w:t>
            </w:r>
          </w:p>
          <w:p w14:paraId="325E70A6" w14:textId="77777777" w:rsidR="000F0644" w:rsidRPr="00743DF3" w:rsidRDefault="00541737" w:rsidP="00177070">
            <w:pPr>
              <w:pStyle w:val="Tabellentext"/>
              <w:ind w:left="453" w:hanging="340"/>
            </w:pPr>
            <w:r>
              <w:t>1 =</w:t>
            </w:r>
            <w:r>
              <w:tab/>
              <w:t>ja</w:t>
            </w:r>
          </w:p>
          <w:p w14:paraId="6C146FB0" w14:textId="77777777" w:rsidR="000F0644" w:rsidRPr="00743DF3" w:rsidRDefault="00541737" w:rsidP="00177070">
            <w:pPr>
              <w:pStyle w:val="Tabellentext"/>
              <w:ind w:left="453" w:hanging="340"/>
            </w:pPr>
            <w:r>
              <w:t>9 =</w:t>
            </w:r>
            <w:r>
              <w:tab/>
              <w:t>unbekannt</w:t>
            </w:r>
          </w:p>
        </w:tc>
        <w:tc>
          <w:tcPr>
            <w:tcW w:w="1328" w:type="pct"/>
          </w:tcPr>
          <w:p w14:paraId="670D958B" w14:textId="77777777" w:rsidR="000F0644" w:rsidRPr="00743DF3" w:rsidRDefault="00541737" w:rsidP="000361A4">
            <w:pPr>
              <w:pStyle w:val="Tabellentext"/>
            </w:pPr>
            <w:r>
              <w:t>WPWSYNDROM</w:t>
            </w:r>
          </w:p>
        </w:tc>
      </w:tr>
      <w:tr w:rsidR="00275B01" w:rsidRPr="00743DF3" w14:paraId="5F93AD7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20E6555" w14:textId="77777777" w:rsidR="000F0644" w:rsidRPr="00743DF3" w:rsidRDefault="00541737" w:rsidP="000361A4">
            <w:pPr>
              <w:pStyle w:val="Tabellentext"/>
            </w:pPr>
            <w:r>
              <w:t>31:B</w:t>
            </w:r>
          </w:p>
        </w:tc>
        <w:tc>
          <w:tcPr>
            <w:tcW w:w="1075" w:type="pct"/>
          </w:tcPr>
          <w:p w14:paraId="4D521B36" w14:textId="77777777" w:rsidR="000F0644" w:rsidRPr="00743DF3" w:rsidRDefault="00541737" w:rsidP="000361A4">
            <w:pPr>
              <w:pStyle w:val="Tabellentext"/>
            </w:pPr>
            <w:r>
              <w:t>reversible oder sicher vermeidbare Ursachen der Kammertachykardie</w:t>
            </w:r>
          </w:p>
        </w:tc>
        <w:tc>
          <w:tcPr>
            <w:tcW w:w="326" w:type="pct"/>
          </w:tcPr>
          <w:p w14:paraId="61EABC55" w14:textId="77777777" w:rsidR="000F0644" w:rsidRPr="00743DF3" w:rsidRDefault="00541737" w:rsidP="000361A4">
            <w:pPr>
              <w:pStyle w:val="Tabellentext"/>
            </w:pPr>
            <w:r>
              <w:t>K</w:t>
            </w:r>
          </w:p>
        </w:tc>
        <w:tc>
          <w:tcPr>
            <w:tcW w:w="1646" w:type="pct"/>
          </w:tcPr>
          <w:p w14:paraId="0548014B" w14:textId="77777777" w:rsidR="000F0644" w:rsidRPr="00743DF3" w:rsidRDefault="00541737" w:rsidP="00177070">
            <w:pPr>
              <w:pStyle w:val="Tabellentext"/>
              <w:ind w:left="453" w:hanging="340"/>
            </w:pPr>
            <w:r>
              <w:t>0 =</w:t>
            </w:r>
            <w:r>
              <w:tab/>
              <w:t>nein</w:t>
            </w:r>
          </w:p>
          <w:p w14:paraId="366649C0" w14:textId="77777777" w:rsidR="000F0644" w:rsidRPr="00743DF3" w:rsidRDefault="00541737" w:rsidP="00177070">
            <w:pPr>
              <w:pStyle w:val="Tabellentext"/>
              <w:ind w:left="453" w:hanging="340"/>
            </w:pPr>
            <w:r>
              <w:t>1 =</w:t>
            </w:r>
            <w:r>
              <w:tab/>
              <w:t>ja</w:t>
            </w:r>
          </w:p>
          <w:p w14:paraId="0D282ABD" w14:textId="77777777" w:rsidR="000F0644" w:rsidRPr="00743DF3" w:rsidRDefault="00541737" w:rsidP="00177070">
            <w:pPr>
              <w:pStyle w:val="Tabellentext"/>
              <w:ind w:left="453" w:hanging="340"/>
            </w:pPr>
            <w:r>
              <w:t>9 =</w:t>
            </w:r>
            <w:r>
              <w:tab/>
              <w:t>unbekannt</w:t>
            </w:r>
          </w:p>
        </w:tc>
        <w:tc>
          <w:tcPr>
            <w:tcW w:w="1328" w:type="pct"/>
          </w:tcPr>
          <w:p w14:paraId="58FC3BEC" w14:textId="77777777" w:rsidR="000F0644" w:rsidRPr="00743DF3" w:rsidRDefault="00541737" w:rsidP="000361A4">
            <w:pPr>
              <w:pStyle w:val="Tabellentext"/>
            </w:pPr>
            <w:r>
              <w:t>KAMMERTACHYURSACHREVERS</w:t>
            </w:r>
          </w:p>
        </w:tc>
      </w:tr>
      <w:tr w:rsidR="00275B01" w:rsidRPr="00743DF3" w14:paraId="193C747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F729B2D" w14:textId="77777777" w:rsidR="000F0644" w:rsidRPr="00743DF3" w:rsidRDefault="00541737" w:rsidP="000361A4">
            <w:pPr>
              <w:pStyle w:val="Tabellentext"/>
            </w:pPr>
            <w:r>
              <w:t>32:B</w:t>
            </w:r>
          </w:p>
        </w:tc>
        <w:tc>
          <w:tcPr>
            <w:tcW w:w="1075" w:type="pct"/>
          </w:tcPr>
          <w:p w14:paraId="2AB7EB3C" w14:textId="77777777" w:rsidR="000F0644" w:rsidRPr="00743DF3" w:rsidRDefault="00541737" w:rsidP="000361A4">
            <w:pPr>
              <w:pStyle w:val="Tabellentext"/>
            </w:pPr>
            <w:r>
              <w:t>behandelbare idiopathische Kammertachykardie</w:t>
            </w:r>
          </w:p>
        </w:tc>
        <w:tc>
          <w:tcPr>
            <w:tcW w:w="326" w:type="pct"/>
          </w:tcPr>
          <w:p w14:paraId="6CC82720" w14:textId="77777777" w:rsidR="000F0644" w:rsidRPr="00743DF3" w:rsidRDefault="00541737" w:rsidP="000361A4">
            <w:pPr>
              <w:pStyle w:val="Tabellentext"/>
            </w:pPr>
            <w:r>
              <w:t>K</w:t>
            </w:r>
          </w:p>
        </w:tc>
        <w:tc>
          <w:tcPr>
            <w:tcW w:w="1646" w:type="pct"/>
          </w:tcPr>
          <w:p w14:paraId="5591D7A8" w14:textId="77777777" w:rsidR="000F0644" w:rsidRPr="00743DF3" w:rsidRDefault="00541737" w:rsidP="00177070">
            <w:pPr>
              <w:pStyle w:val="Tabellentext"/>
              <w:ind w:left="453" w:hanging="340"/>
            </w:pPr>
            <w:r>
              <w:t>0 =</w:t>
            </w:r>
            <w:r>
              <w:tab/>
              <w:t>nein</w:t>
            </w:r>
          </w:p>
          <w:p w14:paraId="570B2A90" w14:textId="77777777" w:rsidR="000F0644" w:rsidRPr="00743DF3" w:rsidRDefault="00541737" w:rsidP="00177070">
            <w:pPr>
              <w:pStyle w:val="Tabellentext"/>
              <w:ind w:left="453" w:hanging="340"/>
            </w:pPr>
            <w:r>
              <w:t>1 =</w:t>
            </w:r>
            <w:r>
              <w:tab/>
              <w:t>ja</w:t>
            </w:r>
          </w:p>
          <w:p w14:paraId="626CAAAE" w14:textId="77777777" w:rsidR="000F0644" w:rsidRPr="00743DF3" w:rsidRDefault="00541737" w:rsidP="00177070">
            <w:pPr>
              <w:pStyle w:val="Tabellentext"/>
              <w:ind w:left="453" w:hanging="340"/>
            </w:pPr>
            <w:r>
              <w:t>9 =</w:t>
            </w:r>
            <w:r>
              <w:tab/>
              <w:t>unbekannt</w:t>
            </w:r>
          </w:p>
        </w:tc>
        <w:tc>
          <w:tcPr>
            <w:tcW w:w="1328" w:type="pct"/>
          </w:tcPr>
          <w:p w14:paraId="7DDCC347" w14:textId="77777777" w:rsidR="000F0644" w:rsidRPr="00743DF3" w:rsidRDefault="00541737" w:rsidP="000361A4">
            <w:pPr>
              <w:pStyle w:val="Tabellentext"/>
            </w:pPr>
            <w:r>
              <w:t>KAMMERTACHYURSACHIDIOPATH</w:t>
            </w:r>
          </w:p>
        </w:tc>
      </w:tr>
      <w:tr w:rsidR="00275B01" w:rsidRPr="00743DF3" w14:paraId="30F02E6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F4D458F" w14:textId="77777777" w:rsidR="000F0644" w:rsidRPr="00743DF3" w:rsidRDefault="00541737" w:rsidP="000361A4">
            <w:pPr>
              <w:pStyle w:val="Tabellentext"/>
            </w:pPr>
            <w:r>
              <w:t>33:B</w:t>
            </w:r>
          </w:p>
        </w:tc>
        <w:tc>
          <w:tcPr>
            <w:tcW w:w="1075" w:type="pct"/>
          </w:tcPr>
          <w:p w14:paraId="1272659B" w14:textId="77777777" w:rsidR="000F0644" w:rsidRPr="00743DF3" w:rsidRDefault="00541737" w:rsidP="000361A4">
            <w:pPr>
              <w:pStyle w:val="Tabellentext"/>
            </w:pPr>
            <w:r>
              <w:t>Kammertachykardie induzierbar</w:t>
            </w:r>
          </w:p>
        </w:tc>
        <w:tc>
          <w:tcPr>
            <w:tcW w:w="326" w:type="pct"/>
          </w:tcPr>
          <w:p w14:paraId="49B098F1" w14:textId="77777777" w:rsidR="000F0644" w:rsidRPr="00743DF3" w:rsidRDefault="00541737" w:rsidP="000361A4">
            <w:pPr>
              <w:pStyle w:val="Tabellentext"/>
            </w:pPr>
            <w:r>
              <w:t>K</w:t>
            </w:r>
          </w:p>
        </w:tc>
        <w:tc>
          <w:tcPr>
            <w:tcW w:w="1646" w:type="pct"/>
          </w:tcPr>
          <w:p w14:paraId="16E820C8" w14:textId="77777777" w:rsidR="000F0644" w:rsidRPr="00743DF3" w:rsidRDefault="00541737" w:rsidP="00177070">
            <w:pPr>
              <w:pStyle w:val="Tabellentext"/>
              <w:ind w:left="453" w:hanging="340"/>
            </w:pPr>
            <w:r>
              <w:t>1 =</w:t>
            </w:r>
            <w:r>
              <w:tab/>
              <w:t>nein</w:t>
            </w:r>
          </w:p>
          <w:p w14:paraId="623E5A37" w14:textId="77777777" w:rsidR="000F0644" w:rsidRPr="00743DF3" w:rsidRDefault="00541737" w:rsidP="00177070">
            <w:pPr>
              <w:pStyle w:val="Tabellentext"/>
              <w:ind w:left="453" w:hanging="340"/>
            </w:pPr>
            <w:r>
              <w:t>2 =</w:t>
            </w:r>
            <w:r>
              <w:tab/>
              <w:t>ja</w:t>
            </w:r>
          </w:p>
          <w:p w14:paraId="0D17EDB7" w14:textId="77777777" w:rsidR="000F0644" w:rsidRPr="00743DF3" w:rsidRDefault="00541737" w:rsidP="00177070">
            <w:pPr>
              <w:pStyle w:val="Tabellentext"/>
              <w:ind w:left="453" w:hanging="340"/>
            </w:pPr>
            <w:r>
              <w:t>3 =</w:t>
            </w:r>
            <w:r>
              <w:tab/>
              <w:t>programmierte Ventrikelstimulation nicht durchgeführt</w:t>
            </w:r>
          </w:p>
        </w:tc>
        <w:tc>
          <w:tcPr>
            <w:tcW w:w="1328" w:type="pct"/>
          </w:tcPr>
          <w:p w14:paraId="6A073103" w14:textId="77777777" w:rsidR="000F0644" w:rsidRPr="00743DF3" w:rsidRDefault="00541737" w:rsidP="000361A4">
            <w:pPr>
              <w:pStyle w:val="Tabellentext"/>
            </w:pPr>
            <w:r>
              <w:t>EPU</w:t>
            </w:r>
          </w:p>
        </w:tc>
      </w:tr>
      <w:tr w:rsidR="00275B01" w:rsidRPr="00743DF3" w14:paraId="1BBAF1E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9304DD5" w14:textId="77777777" w:rsidR="000F0644" w:rsidRPr="00743DF3" w:rsidRDefault="00541737" w:rsidP="000361A4">
            <w:pPr>
              <w:pStyle w:val="Tabellentext"/>
            </w:pPr>
            <w:r>
              <w:t>34:B</w:t>
            </w:r>
          </w:p>
        </w:tc>
        <w:tc>
          <w:tcPr>
            <w:tcW w:w="1075" w:type="pct"/>
          </w:tcPr>
          <w:p w14:paraId="1D268AE5" w14:textId="77777777" w:rsidR="000F0644" w:rsidRPr="00743DF3" w:rsidRDefault="00541737" w:rsidP="000361A4">
            <w:pPr>
              <w:pStyle w:val="Tabellentext"/>
            </w:pPr>
            <w:r>
              <w:t>Kammerflimmern induzierbar</w:t>
            </w:r>
          </w:p>
        </w:tc>
        <w:tc>
          <w:tcPr>
            <w:tcW w:w="326" w:type="pct"/>
          </w:tcPr>
          <w:p w14:paraId="6AAB349A" w14:textId="77777777" w:rsidR="000F0644" w:rsidRPr="00743DF3" w:rsidRDefault="00541737" w:rsidP="000361A4">
            <w:pPr>
              <w:pStyle w:val="Tabellentext"/>
            </w:pPr>
            <w:r>
              <w:t>K</w:t>
            </w:r>
          </w:p>
        </w:tc>
        <w:tc>
          <w:tcPr>
            <w:tcW w:w="1646" w:type="pct"/>
          </w:tcPr>
          <w:p w14:paraId="450DE7BD" w14:textId="77777777" w:rsidR="000F0644" w:rsidRPr="00743DF3" w:rsidRDefault="00541737" w:rsidP="00177070">
            <w:pPr>
              <w:pStyle w:val="Tabellentext"/>
              <w:ind w:left="453" w:hanging="340"/>
            </w:pPr>
            <w:r>
              <w:t>1 =</w:t>
            </w:r>
            <w:r>
              <w:tab/>
              <w:t>nein</w:t>
            </w:r>
          </w:p>
          <w:p w14:paraId="418017CD" w14:textId="77777777" w:rsidR="000F0644" w:rsidRPr="00743DF3" w:rsidRDefault="00541737" w:rsidP="00177070">
            <w:pPr>
              <w:pStyle w:val="Tabellentext"/>
              <w:ind w:left="453" w:hanging="340"/>
            </w:pPr>
            <w:r>
              <w:t>2 =</w:t>
            </w:r>
            <w:r>
              <w:tab/>
              <w:t>ja</w:t>
            </w:r>
          </w:p>
          <w:p w14:paraId="6A1DDAA7" w14:textId="77777777" w:rsidR="000F0644" w:rsidRPr="00743DF3" w:rsidRDefault="00541737" w:rsidP="00177070">
            <w:pPr>
              <w:pStyle w:val="Tabellentext"/>
              <w:ind w:left="453" w:hanging="340"/>
            </w:pPr>
            <w:r>
              <w:lastRenderedPageBreak/>
              <w:t>3 =</w:t>
            </w:r>
            <w:r>
              <w:tab/>
              <w:t>programmierte Ventrikelstimulation nicht durchgeführt</w:t>
            </w:r>
          </w:p>
        </w:tc>
        <w:tc>
          <w:tcPr>
            <w:tcW w:w="1328" w:type="pct"/>
          </w:tcPr>
          <w:p w14:paraId="165A27F0" w14:textId="77777777" w:rsidR="000F0644" w:rsidRPr="00743DF3" w:rsidRDefault="00541737" w:rsidP="000361A4">
            <w:pPr>
              <w:pStyle w:val="Tabellentext"/>
            </w:pPr>
            <w:r>
              <w:lastRenderedPageBreak/>
              <w:t>EPU2</w:t>
            </w:r>
          </w:p>
        </w:tc>
      </w:tr>
      <w:tr w:rsidR="00275B01" w:rsidRPr="00743DF3" w14:paraId="5287840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DDF5BAC" w14:textId="77777777" w:rsidR="000F0644" w:rsidRPr="00743DF3" w:rsidRDefault="00541737" w:rsidP="000361A4">
            <w:pPr>
              <w:pStyle w:val="Tabellentext"/>
            </w:pPr>
            <w:r>
              <w:t>35:B</w:t>
            </w:r>
          </w:p>
        </w:tc>
        <w:tc>
          <w:tcPr>
            <w:tcW w:w="1075" w:type="pct"/>
          </w:tcPr>
          <w:p w14:paraId="2CCCC222" w14:textId="77777777" w:rsidR="000F0644" w:rsidRPr="00743DF3" w:rsidRDefault="00541737" w:rsidP="000361A4">
            <w:pPr>
              <w:pStyle w:val="Tabellentext"/>
            </w:pPr>
            <w:r>
              <w:t>medikamentöse Herzinsuffizienztherapie (zum Zeitpunkt der Diagnosestellung)</w:t>
            </w:r>
          </w:p>
        </w:tc>
        <w:tc>
          <w:tcPr>
            <w:tcW w:w="326" w:type="pct"/>
          </w:tcPr>
          <w:p w14:paraId="46405483" w14:textId="77777777" w:rsidR="000F0644" w:rsidRPr="00743DF3" w:rsidRDefault="00541737" w:rsidP="000361A4">
            <w:pPr>
              <w:pStyle w:val="Tabellentext"/>
            </w:pPr>
            <w:r>
              <w:t>M</w:t>
            </w:r>
          </w:p>
        </w:tc>
        <w:tc>
          <w:tcPr>
            <w:tcW w:w="1646" w:type="pct"/>
          </w:tcPr>
          <w:p w14:paraId="2CF70E57" w14:textId="77777777" w:rsidR="000F0644" w:rsidRPr="00743DF3" w:rsidRDefault="00541737" w:rsidP="00177070">
            <w:pPr>
              <w:pStyle w:val="Tabellentext"/>
              <w:ind w:left="453" w:hanging="340"/>
            </w:pPr>
            <w:r>
              <w:t>0 =</w:t>
            </w:r>
            <w:r>
              <w:tab/>
              <w:t>nein</w:t>
            </w:r>
          </w:p>
          <w:p w14:paraId="1CEDF6E6" w14:textId="77777777" w:rsidR="000F0644" w:rsidRPr="00743DF3" w:rsidRDefault="00541737" w:rsidP="00177070">
            <w:pPr>
              <w:pStyle w:val="Tabellentext"/>
              <w:ind w:left="453" w:hanging="340"/>
            </w:pPr>
            <w:r>
              <w:t>1 =</w:t>
            </w:r>
            <w:r>
              <w:tab/>
              <w:t>ja, seit weniger als 3 Monaten</w:t>
            </w:r>
          </w:p>
          <w:p w14:paraId="7025A07B" w14:textId="77777777" w:rsidR="000F0644" w:rsidRPr="00743DF3" w:rsidRDefault="00541737" w:rsidP="00177070">
            <w:pPr>
              <w:pStyle w:val="Tabellentext"/>
              <w:ind w:left="453" w:hanging="340"/>
            </w:pPr>
            <w:r>
              <w:t>2 =</w:t>
            </w:r>
            <w:r>
              <w:tab/>
              <w:t>ja, seit 3 Monaten oder länger</w:t>
            </w:r>
          </w:p>
        </w:tc>
        <w:tc>
          <w:tcPr>
            <w:tcW w:w="1328" w:type="pct"/>
          </w:tcPr>
          <w:p w14:paraId="6E8A8119" w14:textId="77777777" w:rsidR="000F0644" w:rsidRPr="00743DF3" w:rsidRDefault="00541737" w:rsidP="000361A4">
            <w:pPr>
              <w:pStyle w:val="Tabellentext"/>
            </w:pPr>
            <w:r>
              <w:t>MEDIKHERZINSUFFTH</w:t>
            </w:r>
          </w:p>
        </w:tc>
      </w:tr>
      <w:tr w:rsidR="00275B01" w:rsidRPr="00743DF3" w14:paraId="4A1CAC3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3E0182B" w14:textId="77777777" w:rsidR="000F0644" w:rsidRPr="00743DF3" w:rsidRDefault="00541737" w:rsidP="000361A4">
            <w:pPr>
              <w:pStyle w:val="Tabellentext"/>
            </w:pPr>
            <w:r>
              <w:t>36.1:B</w:t>
            </w:r>
          </w:p>
        </w:tc>
        <w:tc>
          <w:tcPr>
            <w:tcW w:w="1075" w:type="pct"/>
          </w:tcPr>
          <w:p w14:paraId="370C027D" w14:textId="77777777" w:rsidR="000F0644" w:rsidRPr="00743DF3" w:rsidRDefault="00541737" w:rsidP="000361A4">
            <w:pPr>
              <w:pStyle w:val="Tabellentext"/>
            </w:pPr>
            <w:r>
              <w:t>Betablocker und/oder Ivabradin</w:t>
            </w:r>
          </w:p>
        </w:tc>
        <w:tc>
          <w:tcPr>
            <w:tcW w:w="326" w:type="pct"/>
          </w:tcPr>
          <w:p w14:paraId="62C83938" w14:textId="77777777" w:rsidR="000F0644" w:rsidRPr="00743DF3" w:rsidRDefault="00541737" w:rsidP="000361A4">
            <w:pPr>
              <w:pStyle w:val="Tabellentext"/>
            </w:pPr>
            <w:r>
              <w:t>K</w:t>
            </w:r>
          </w:p>
        </w:tc>
        <w:tc>
          <w:tcPr>
            <w:tcW w:w="1646" w:type="pct"/>
          </w:tcPr>
          <w:p w14:paraId="364801F2" w14:textId="77777777" w:rsidR="000F0644" w:rsidRPr="00743DF3" w:rsidRDefault="00541737" w:rsidP="00177070">
            <w:pPr>
              <w:pStyle w:val="Tabellentext"/>
              <w:ind w:left="453" w:hanging="340"/>
            </w:pPr>
            <w:r>
              <w:t>1 =</w:t>
            </w:r>
            <w:r>
              <w:tab/>
              <w:t>ja</w:t>
            </w:r>
          </w:p>
        </w:tc>
        <w:tc>
          <w:tcPr>
            <w:tcW w:w="1328" w:type="pct"/>
          </w:tcPr>
          <w:p w14:paraId="037F6A46" w14:textId="77777777" w:rsidR="000F0644" w:rsidRPr="00743DF3" w:rsidRDefault="00541737" w:rsidP="000361A4">
            <w:pPr>
              <w:pStyle w:val="Tabellentext"/>
            </w:pPr>
            <w:r>
              <w:t>BETABLOCKER</w:t>
            </w:r>
          </w:p>
        </w:tc>
      </w:tr>
      <w:tr w:rsidR="00275B01" w:rsidRPr="00743DF3" w14:paraId="424E333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9086B76" w14:textId="77777777" w:rsidR="000F0644" w:rsidRPr="00743DF3" w:rsidRDefault="00541737" w:rsidP="000361A4">
            <w:pPr>
              <w:pStyle w:val="Tabellentext"/>
            </w:pPr>
            <w:r>
              <w:t>36.2:B</w:t>
            </w:r>
          </w:p>
        </w:tc>
        <w:tc>
          <w:tcPr>
            <w:tcW w:w="1075" w:type="pct"/>
          </w:tcPr>
          <w:p w14:paraId="630F7CC2" w14:textId="77777777" w:rsidR="000F0644" w:rsidRPr="00743DF3" w:rsidRDefault="00541737" w:rsidP="000361A4">
            <w:pPr>
              <w:pStyle w:val="Tabellentext"/>
            </w:pPr>
            <w:r>
              <w:t>AT-Rezeptor-Blocker / ACE-Hemmer /Angiotensin-Rezeptor-Neprilysin-Inhibitoren (ARNI)</w:t>
            </w:r>
          </w:p>
        </w:tc>
        <w:tc>
          <w:tcPr>
            <w:tcW w:w="326" w:type="pct"/>
          </w:tcPr>
          <w:p w14:paraId="64321815" w14:textId="77777777" w:rsidR="000F0644" w:rsidRPr="00743DF3" w:rsidRDefault="00541737" w:rsidP="000361A4">
            <w:pPr>
              <w:pStyle w:val="Tabellentext"/>
            </w:pPr>
            <w:r>
              <w:t>K</w:t>
            </w:r>
          </w:p>
        </w:tc>
        <w:tc>
          <w:tcPr>
            <w:tcW w:w="1646" w:type="pct"/>
          </w:tcPr>
          <w:p w14:paraId="70D2D643" w14:textId="77777777" w:rsidR="000F0644" w:rsidRPr="00743DF3" w:rsidRDefault="00541737" w:rsidP="00177070">
            <w:pPr>
              <w:pStyle w:val="Tabellentext"/>
              <w:ind w:left="453" w:hanging="340"/>
            </w:pPr>
            <w:r>
              <w:t>1 =</w:t>
            </w:r>
            <w:r>
              <w:tab/>
              <w:t>ja</w:t>
            </w:r>
          </w:p>
        </w:tc>
        <w:tc>
          <w:tcPr>
            <w:tcW w:w="1328" w:type="pct"/>
          </w:tcPr>
          <w:p w14:paraId="6372B31C" w14:textId="77777777" w:rsidR="000F0644" w:rsidRPr="00743DF3" w:rsidRDefault="00541737" w:rsidP="000361A4">
            <w:pPr>
              <w:pStyle w:val="Tabellentext"/>
            </w:pPr>
            <w:r>
              <w:t>ACEHEMMER</w:t>
            </w:r>
          </w:p>
        </w:tc>
      </w:tr>
      <w:tr w:rsidR="00275B01" w:rsidRPr="00743DF3" w14:paraId="19C18E5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103427" w14:textId="77777777" w:rsidR="000F0644" w:rsidRPr="00743DF3" w:rsidRDefault="00541737" w:rsidP="000361A4">
            <w:pPr>
              <w:pStyle w:val="Tabellentext"/>
            </w:pPr>
            <w:r>
              <w:t>36.3:B</w:t>
            </w:r>
          </w:p>
        </w:tc>
        <w:tc>
          <w:tcPr>
            <w:tcW w:w="1075" w:type="pct"/>
          </w:tcPr>
          <w:p w14:paraId="01AD8E38" w14:textId="77777777" w:rsidR="000F0644" w:rsidRPr="00743DF3" w:rsidRDefault="00541737" w:rsidP="000361A4">
            <w:pPr>
              <w:pStyle w:val="Tabellentext"/>
            </w:pPr>
            <w:r>
              <w:t>Diuretika</w:t>
            </w:r>
          </w:p>
        </w:tc>
        <w:tc>
          <w:tcPr>
            <w:tcW w:w="326" w:type="pct"/>
          </w:tcPr>
          <w:p w14:paraId="7A35A9D8" w14:textId="77777777" w:rsidR="000F0644" w:rsidRPr="00743DF3" w:rsidRDefault="00541737" w:rsidP="000361A4">
            <w:pPr>
              <w:pStyle w:val="Tabellentext"/>
            </w:pPr>
            <w:r>
              <w:t>K</w:t>
            </w:r>
          </w:p>
        </w:tc>
        <w:tc>
          <w:tcPr>
            <w:tcW w:w="1646" w:type="pct"/>
          </w:tcPr>
          <w:p w14:paraId="77C1C9D0" w14:textId="77777777" w:rsidR="000F0644" w:rsidRPr="00743DF3" w:rsidRDefault="00541737" w:rsidP="00177070">
            <w:pPr>
              <w:pStyle w:val="Tabellentext"/>
              <w:ind w:left="453" w:hanging="340"/>
            </w:pPr>
            <w:r>
              <w:t>1 =</w:t>
            </w:r>
            <w:r>
              <w:tab/>
              <w:t>ja</w:t>
            </w:r>
          </w:p>
        </w:tc>
        <w:tc>
          <w:tcPr>
            <w:tcW w:w="1328" w:type="pct"/>
          </w:tcPr>
          <w:p w14:paraId="60683B8E" w14:textId="77777777" w:rsidR="000F0644" w:rsidRPr="00743DF3" w:rsidRDefault="00541737" w:rsidP="000361A4">
            <w:pPr>
              <w:pStyle w:val="Tabellentext"/>
            </w:pPr>
            <w:r>
              <w:t>DIURETIKA</w:t>
            </w:r>
          </w:p>
        </w:tc>
      </w:tr>
      <w:tr w:rsidR="00275B01" w:rsidRPr="00743DF3" w14:paraId="636EAE9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17DFAE4" w14:textId="77777777" w:rsidR="000F0644" w:rsidRPr="00743DF3" w:rsidRDefault="00541737" w:rsidP="000361A4">
            <w:pPr>
              <w:pStyle w:val="Tabellentext"/>
            </w:pPr>
            <w:r>
              <w:t>36.4:B</w:t>
            </w:r>
          </w:p>
        </w:tc>
        <w:tc>
          <w:tcPr>
            <w:tcW w:w="1075" w:type="pct"/>
          </w:tcPr>
          <w:p w14:paraId="490ED684" w14:textId="77777777" w:rsidR="000F0644" w:rsidRPr="00743DF3" w:rsidRDefault="00541737" w:rsidP="000361A4">
            <w:pPr>
              <w:pStyle w:val="Tabellentext"/>
            </w:pPr>
            <w:r>
              <w:t>Aldosteronantagonisten</w:t>
            </w:r>
          </w:p>
        </w:tc>
        <w:tc>
          <w:tcPr>
            <w:tcW w:w="326" w:type="pct"/>
          </w:tcPr>
          <w:p w14:paraId="5948700D" w14:textId="77777777" w:rsidR="000F0644" w:rsidRPr="00743DF3" w:rsidRDefault="00541737" w:rsidP="000361A4">
            <w:pPr>
              <w:pStyle w:val="Tabellentext"/>
            </w:pPr>
            <w:r>
              <w:t>K</w:t>
            </w:r>
          </w:p>
        </w:tc>
        <w:tc>
          <w:tcPr>
            <w:tcW w:w="1646" w:type="pct"/>
          </w:tcPr>
          <w:p w14:paraId="4AFF845B" w14:textId="77777777" w:rsidR="000F0644" w:rsidRPr="00743DF3" w:rsidRDefault="00541737" w:rsidP="00177070">
            <w:pPr>
              <w:pStyle w:val="Tabellentext"/>
              <w:ind w:left="453" w:hanging="340"/>
            </w:pPr>
            <w:r>
              <w:t>1 =</w:t>
            </w:r>
            <w:r>
              <w:tab/>
              <w:t>ja</w:t>
            </w:r>
          </w:p>
        </w:tc>
        <w:tc>
          <w:tcPr>
            <w:tcW w:w="1328" w:type="pct"/>
          </w:tcPr>
          <w:p w14:paraId="47856489" w14:textId="77777777" w:rsidR="000F0644" w:rsidRPr="00743DF3" w:rsidRDefault="00541737" w:rsidP="000361A4">
            <w:pPr>
              <w:pStyle w:val="Tabellentext"/>
            </w:pPr>
            <w:r>
              <w:t>ALDOSTANTAGONIST</w:t>
            </w:r>
          </w:p>
        </w:tc>
      </w:tr>
      <w:tr w:rsidR="00275B01" w:rsidRPr="00743DF3" w14:paraId="75063A8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82BBF81" w14:textId="77777777" w:rsidR="000F0644" w:rsidRPr="00743DF3" w:rsidRDefault="00541737" w:rsidP="000361A4">
            <w:pPr>
              <w:pStyle w:val="Tabellentext"/>
            </w:pPr>
            <w:r>
              <w:t>38:B</w:t>
            </w:r>
          </w:p>
        </w:tc>
        <w:tc>
          <w:tcPr>
            <w:tcW w:w="1075" w:type="pct"/>
          </w:tcPr>
          <w:p w14:paraId="315E6EA3" w14:textId="77777777" w:rsidR="000F0644" w:rsidRPr="00743DF3" w:rsidRDefault="00541737" w:rsidP="000361A4">
            <w:pPr>
              <w:pStyle w:val="Tabellentext"/>
            </w:pPr>
            <w:r>
              <w:t>erwarteter Anteil ventrikulärer Stimulation</w:t>
            </w:r>
          </w:p>
        </w:tc>
        <w:tc>
          <w:tcPr>
            <w:tcW w:w="326" w:type="pct"/>
          </w:tcPr>
          <w:p w14:paraId="0EC73497" w14:textId="77777777" w:rsidR="000F0644" w:rsidRPr="00743DF3" w:rsidRDefault="00541737" w:rsidP="000361A4">
            <w:pPr>
              <w:pStyle w:val="Tabellentext"/>
            </w:pPr>
            <w:r>
              <w:t>M</w:t>
            </w:r>
          </w:p>
        </w:tc>
        <w:tc>
          <w:tcPr>
            <w:tcW w:w="1646" w:type="pct"/>
          </w:tcPr>
          <w:p w14:paraId="0B394260" w14:textId="77777777" w:rsidR="000F0644" w:rsidRPr="00743DF3" w:rsidRDefault="00541737" w:rsidP="00177070">
            <w:pPr>
              <w:pStyle w:val="Tabellentext"/>
              <w:ind w:left="453" w:hanging="340"/>
            </w:pPr>
            <w:r>
              <w:t>1 =</w:t>
            </w:r>
            <w:r>
              <w:tab/>
              <w:t>&gt;= 95%</w:t>
            </w:r>
          </w:p>
          <w:p w14:paraId="2EB41539" w14:textId="77777777" w:rsidR="000F0644" w:rsidRPr="00743DF3" w:rsidRDefault="00541737" w:rsidP="00177070">
            <w:pPr>
              <w:pStyle w:val="Tabellentext"/>
              <w:ind w:left="453" w:hanging="340"/>
            </w:pPr>
            <w:r>
              <w:t>2 =</w:t>
            </w:r>
            <w:r>
              <w:tab/>
              <w:t>&gt;= 40% bis &lt; 95%</w:t>
            </w:r>
          </w:p>
          <w:p w14:paraId="4D9EF5F6" w14:textId="77777777" w:rsidR="000F0644" w:rsidRPr="00743DF3" w:rsidRDefault="00541737" w:rsidP="00177070">
            <w:pPr>
              <w:pStyle w:val="Tabellentext"/>
              <w:ind w:left="453" w:hanging="340"/>
            </w:pPr>
            <w:r>
              <w:t>3 =</w:t>
            </w:r>
            <w:r>
              <w:tab/>
              <w:t>&lt; 40%</w:t>
            </w:r>
          </w:p>
        </w:tc>
        <w:tc>
          <w:tcPr>
            <w:tcW w:w="1328" w:type="pct"/>
          </w:tcPr>
          <w:p w14:paraId="664EB86E" w14:textId="77777777" w:rsidR="000F0644" w:rsidRPr="00743DF3" w:rsidRDefault="00541737" w:rsidP="000361A4">
            <w:pPr>
              <w:pStyle w:val="Tabellentext"/>
            </w:pPr>
            <w:r>
              <w:t>STIMBEDUERFVENTRIKULAER</w:t>
            </w:r>
          </w:p>
        </w:tc>
      </w:tr>
      <w:tr w:rsidR="00275B01" w:rsidRPr="00743DF3" w14:paraId="671B158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B008D2A" w14:textId="77777777" w:rsidR="000F0644" w:rsidRPr="00743DF3" w:rsidRDefault="00541737" w:rsidP="000361A4">
            <w:pPr>
              <w:pStyle w:val="Tabellentext"/>
            </w:pPr>
            <w:r>
              <w:t>39:B</w:t>
            </w:r>
          </w:p>
        </w:tc>
        <w:tc>
          <w:tcPr>
            <w:tcW w:w="1075" w:type="pct"/>
          </w:tcPr>
          <w:p w14:paraId="2F342D3F" w14:textId="77777777" w:rsidR="000F0644" w:rsidRPr="00743DF3" w:rsidRDefault="00541737" w:rsidP="000361A4">
            <w:pPr>
              <w:pStyle w:val="Tabellentext"/>
            </w:pPr>
            <w:r>
              <w:t>Vorhofrhythmus</w:t>
            </w:r>
          </w:p>
        </w:tc>
        <w:tc>
          <w:tcPr>
            <w:tcW w:w="326" w:type="pct"/>
          </w:tcPr>
          <w:p w14:paraId="7FB88B12" w14:textId="77777777" w:rsidR="000F0644" w:rsidRPr="00743DF3" w:rsidRDefault="00541737" w:rsidP="000361A4">
            <w:pPr>
              <w:pStyle w:val="Tabellentext"/>
            </w:pPr>
            <w:r>
              <w:t>M</w:t>
            </w:r>
          </w:p>
        </w:tc>
        <w:tc>
          <w:tcPr>
            <w:tcW w:w="1646" w:type="pct"/>
          </w:tcPr>
          <w:p w14:paraId="65BC32CA" w14:textId="77777777" w:rsidR="000F0644" w:rsidRPr="00743DF3" w:rsidRDefault="00541737" w:rsidP="00177070">
            <w:pPr>
              <w:pStyle w:val="Tabellentext"/>
              <w:ind w:left="453" w:hanging="340"/>
            </w:pPr>
            <w:r>
              <w:t>1 =</w:t>
            </w:r>
            <w:r>
              <w:tab/>
              <w:t>normofrequenter Sinusrhythmus</w:t>
            </w:r>
          </w:p>
          <w:p w14:paraId="7FF555F5" w14:textId="77777777" w:rsidR="000F0644" w:rsidRPr="00743DF3" w:rsidRDefault="00541737" w:rsidP="00177070">
            <w:pPr>
              <w:pStyle w:val="Tabellentext"/>
              <w:ind w:left="453" w:hanging="340"/>
            </w:pPr>
            <w:r>
              <w:t>2 =</w:t>
            </w:r>
            <w:r>
              <w:tab/>
              <w:t>Sinusbradykardie/​SA-Blockierungen</w:t>
            </w:r>
          </w:p>
          <w:p w14:paraId="01EF8B66" w14:textId="77777777" w:rsidR="000F0644" w:rsidRPr="00743DF3" w:rsidRDefault="00541737" w:rsidP="00177070">
            <w:pPr>
              <w:pStyle w:val="Tabellentext"/>
              <w:ind w:left="453" w:hanging="340"/>
            </w:pPr>
            <w:r>
              <w:t>3 =</w:t>
            </w:r>
            <w:r>
              <w:tab/>
              <w:t>paroxysmales/​ persistierendes Vorhofflimmern/​-flattern</w:t>
            </w:r>
          </w:p>
          <w:p w14:paraId="5DC3710A" w14:textId="77777777" w:rsidR="000F0644" w:rsidRPr="00743DF3" w:rsidRDefault="00541737" w:rsidP="00177070">
            <w:pPr>
              <w:pStyle w:val="Tabellentext"/>
              <w:ind w:left="453" w:hanging="340"/>
            </w:pPr>
            <w:r>
              <w:t>4 =</w:t>
            </w:r>
            <w:r>
              <w:tab/>
              <w:t>permanentes Vorhofflimmern</w:t>
            </w:r>
          </w:p>
          <w:p w14:paraId="2DD47430" w14:textId="77777777" w:rsidR="000F0644" w:rsidRPr="00743DF3" w:rsidRDefault="00541737" w:rsidP="00177070">
            <w:pPr>
              <w:pStyle w:val="Tabellentext"/>
              <w:ind w:left="453" w:hanging="340"/>
            </w:pPr>
            <w:r>
              <w:t>5 =</w:t>
            </w:r>
            <w:r>
              <w:tab/>
              <w:t>Wechsel zwischen Sinusbradykardie und Vorhofflimmern (BTS)</w:t>
            </w:r>
          </w:p>
          <w:p w14:paraId="4A7A20F7" w14:textId="77777777" w:rsidR="000F0644" w:rsidRPr="00743DF3" w:rsidRDefault="00541737" w:rsidP="00177070">
            <w:pPr>
              <w:pStyle w:val="Tabellentext"/>
              <w:ind w:left="453" w:hanging="340"/>
            </w:pPr>
            <w:r>
              <w:t>9 =</w:t>
            </w:r>
            <w:r>
              <w:tab/>
              <w:t>sonstige</w:t>
            </w:r>
          </w:p>
        </w:tc>
        <w:tc>
          <w:tcPr>
            <w:tcW w:w="1328" w:type="pct"/>
          </w:tcPr>
          <w:p w14:paraId="4A4F812A" w14:textId="77777777" w:rsidR="000F0644" w:rsidRPr="00743DF3" w:rsidRDefault="00541737" w:rsidP="000361A4">
            <w:pPr>
              <w:pStyle w:val="Tabellentext"/>
            </w:pPr>
            <w:r>
              <w:t>VORHOFRHYTHMUS</w:t>
            </w:r>
          </w:p>
        </w:tc>
      </w:tr>
      <w:tr w:rsidR="00275B01" w:rsidRPr="00743DF3" w14:paraId="6F8BFEB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514C943" w14:textId="77777777" w:rsidR="000F0644" w:rsidRPr="00743DF3" w:rsidRDefault="00541737" w:rsidP="000361A4">
            <w:pPr>
              <w:pStyle w:val="Tabellentext"/>
            </w:pPr>
            <w:r>
              <w:t>40:B</w:t>
            </w:r>
          </w:p>
        </w:tc>
        <w:tc>
          <w:tcPr>
            <w:tcW w:w="1075" w:type="pct"/>
          </w:tcPr>
          <w:p w14:paraId="5979C92F" w14:textId="77777777" w:rsidR="000F0644" w:rsidRPr="00743DF3" w:rsidRDefault="00541737" w:rsidP="000361A4">
            <w:pPr>
              <w:pStyle w:val="Tabellentext"/>
            </w:pPr>
            <w:r>
              <w:t>AV-Block</w:t>
            </w:r>
          </w:p>
        </w:tc>
        <w:tc>
          <w:tcPr>
            <w:tcW w:w="326" w:type="pct"/>
          </w:tcPr>
          <w:p w14:paraId="3027F29B" w14:textId="77777777" w:rsidR="000F0644" w:rsidRPr="00743DF3" w:rsidRDefault="00541737" w:rsidP="000361A4">
            <w:pPr>
              <w:pStyle w:val="Tabellentext"/>
            </w:pPr>
            <w:r>
              <w:t>M</w:t>
            </w:r>
          </w:p>
        </w:tc>
        <w:tc>
          <w:tcPr>
            <w:tcW w:w="1646" w:type="pct"/>
          </w:tcPr>
          <w:p w14:paraId="0792F8AE" w14:textId="77777777" w:rsidR="000F0644" w:rsidRPr="00743DF3" w:rsidRDefault="00541737" w:rsidP="00177070">
            <w:pPr>
              <w:pStyle w:val="Tabellentext"/>
              <w:ind w:left="453" w:hanging="340"/>
            </w:pPr>
            <w:r>
              <w:t>0 =</w:t>
            </w:r>
            <w:r>
              <w:tab/>
              <w:t>keiner</w:t>
            </w:r>
          </w:p>
          <w:p w14:paraId="2C5AF2EB" w14:textId="77777777" w:rsidR="000F0644" w:rsidRPr="00743DF3" w:rsidRDefault="00541737" w:rsidP="00177070">
            <w:pPr>
              <w:pStyle w:val="Tabellentext"/>
              <w:ind w:left="453" w:hanging="340"/>
            </w:pPr>
            <w:r>
              <w:t>1 =</w:t>
            </w:r>
            <w:r>
              <w:tab/>
              <w:t>AV-Block I. Grades, Überleitung &lt;= 300 ms</w:t>
            </w:r>
          </w:p>
          <w:p w14:paraId="3825F4B1" w14:textId="77777777" w:rsidR="000F0644" w:rsidRPr="00743DF3" w:rsidRDefault="00541737" w:rsidP="00177070">
            <w:pPr>
              <w:pStyle w:val="Tabellentext"/>
              <w:ind w:left="453" w:hanging="340"/>
            </w:pPr>
            <w:r>
              <w:t>2 =</w:t>
            </w:r>
            <w:r>
              <w:tab/>
              <w:t>AV-Block I. Grades, Überleitung &gt; 300 ms</w:t>
            </w:r>
          </w:p>
          <w:p w14:paraId="2329038B" w14:textId="77777777" w:rsidR="000F0644" w:rsidRPr="00743DF3" w:rsidRDefault="00541737" w:rsidP="00177070">
            <w:pPr>
              <w:pStyle w:val="Tabellentext"/>
              <w:ind w:left="453" w:hanging="340"/>
            </w:pPr>
            <w:r>
              <w:t>3 =</w:t>
            </w:r>
            <w:r>
              <w:tab/>
              <w:t>AV-Block II. Grades, Typ Wenckebach</w:t>
            </w:r>
          </w:p>
          <w:p w14:paraId="7779ABC8" w14:textId="77777777" w:rsidR="000F0644" w:rsidRPr="00743DF3" w:rsidRDefault="00541737" w:rsidP="00177070">
            <w:pPr>
              <w:pStyle w:val="Tabellentext"/>
              <w:ind w:left="453" w:hanging="340"/>
            </w:pPr>
            <w:r>
              <w:t>4 =</w:t>
            </w:r>
            <w:r>
              <w:tab/>
              <w:t>AV-Block II. Grades, Typ Mobitz</w:t>
            </w:r>
          </w:p>
          <w:p w14:paraId="11C01204" w14:textId="77777777" w:rsidR="000F0644" w:rsidRPr="00743DF3" w:rsidRDefault="00541737" w:rsidP="00177070">
            <w:pPr>
              <w:pStyle w:val="Tabellentext"/>
              <w:ind w:left="453" w:hanging="340"/>
            </w:pPr>
            <w:r>
              <w:t>5 =</w:t>
            </w:r>
            <w:r>
              <w:tab/>
              <w:t>AV-Block III. Grades</w:t>
            </w:r>
          </w:p>
          <w:p w14:paraId="107FEEC2" w14:textId="77777777" w:rsidR="000F0644" w:rsidRPr="00743DF3" w:rsidRDefault="00541737" w:rsidP="00177070">
            <w:pPr>
              <w:pStyle w:val="Tabellentext"/>
              <w:ind w:left="453" w:hanging="340"/>
            </w:pPr>
            <w:r>
              <w:t>6 =</w:t>
            </w:r>
            <w:r>
              <w:tab/>
              <w:t>nicht beurteilbar wegen Vorhofflimmerns</w:t>
            </w:r>
          </w:p>
          <w:p w14:paraId="16F75103"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28EB8CF9" w14:textId="77777777" w:rsidR="000F0644" w:rsidRPr="00743DF3" w:rsidRDefault="00541737" w:rsidP="000361A4">
            <w:pPr>
              <w:pStyle w:val="Tabellentext"/>
            </w:pPr>
            <w:r>
              <w:t>AVBLOCK</w:t>
            </w:r>
          </w:p>
        </w:tc>
      </w:tr>
      <w:tr w:rsidR="00275B01" w:rsidRPr="00743DF3" w14:paraId="3C931C7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8B81057" w14:textId="77777777" w:rsidR="000F0644" w:rsidRPr="00743DF3" w:rsidRDefault="00541737" w:rsidP="000361A4">
            <w:pPr>
              <w:pStyle w:val="Tabellentext"/>
            </w:pPr>
            <w:r>
              <w:t>42:B</w:t>
            </w:r>
          </w:p>
        </w:tc>
        <w:tc>
          <w:tcPr>
            <w:tcW w:w="1075" w:type="pct"/>
          </w:tcPr>
          <w:p w14:paraId="7857D3A9" w14:textId="77777777" w:rsidR="000F0644" w:rsidRPr="00743DF3" w:rsidRDefault="00541737" w:rsidP="000361A4">
            <w:pPr>
              <w:pStyle w:val="Tabellentext"/>
            </w:pPr>
            <w:r>
              <w:t>QRS-Komplex</w:t>
            </w:r>
          </w:p>
        </w:tc>
        <w:tc>
          <w:tcPr>
            <w:tcW w:w="326" w:type="pct"/>
          </w:tcPr>
          <w:p w14:paraId="5C5FF679" w14:textId="77777777" w:rsidR="000F0644" w:rsidRPr="00743DF3" w:rsidRDefault="00541737" w:rsidP="000361A4">
            <w:pPr>
              <w:pStyle w:val="Tabellentext"/>
            </w:pPr>
            <w:r>
              <w:t>K</w:t>
            </w:r>
          </w:p>
        </w:tc>
        <w:tc>
          <w:tcPr>
            <w:tcW w:w="1646" w:type="pct"/>
          </w:tcPr>
          <w:p w14:paraId="687F785D" w14:textId="77777777" w:rsidR="000F0644" w:rsidRPr="00743DF3" w:rsidRDefault="00541737" w:rsidP="00177070">
            <w:pPr>
              <w:pStyle w:val="Tabellentext"/>
              <w:ind w:left="453" w:hanging="340"/>
            </w:pPr>
            <w:r>
              <w:t>1 =</w:t>
            </w:r>
            <w:r>
              <w:tab/>
              <w:t>&lt; 120 ms</w:t>
            </w:r>
          </w:p>
          <w:p w14:paraId="7D398403" w14:textId="77777777" w:rsidR="000F0644" w:rsidRPr="00743DF3" w:rsidRDefault="00541737" w:rsidP="00177070">
            <w:pPr>
              <w:pStyle w:val="Tabellentext"/>
              <w:ind w:left="453" w:hanging="340"/>
            </w:pPr>
            <w:r>
              <w:t>2 =</w:t>
            </w:r>
            <w:r>
              <w:tab/>
              <w:t>120 bis &lt; 130 ms</w:t>
            </w:r>
          </w:p>
          <w:p w14:paraId="228A6D70" w14:textId="77777777" w:rsidR="000F0644" w:rsidRPr="00743DF3" w:rsidRDefault="00541737" w:rsidP="00177070">
            <w:pPr>
              <w:pStyle w:val="Tabellentext"/>
              <w:ind w:left="453" w:hanging="340"/>
            </w:pPr>
            <w:r>
              <w:t>3 =</w:t>
            </w:r>
            <w:r>
              <w:tab/>
              <w:t>130 bis &lt; 140 ms</w:t>
            </w:r>
          </w:p>
          <w:p w14:paraId="33952F64" w14:textId="77777777" w:rsidR="000F0644" w:rsidRPr="00743DF3" w:rsidRDefault="00541737" w:rsidP="00177070">
            <w:pPr>
              <w:pStyle w:val="Tabellentext"/>
              <w:ind w:left="453" w:hanging="340"/>
            </w:pPr>
            <w:r>
              <w:t>4 =</w:t>
            </w:r>
            <w:r>
              <w:tab/>
              <w:t>140 bis &lt; 150 ms</w:t>
            </w:r>
          </w:p>
          <w:p w14:paraId="7D47D0AA" w14:textId="77777777" w:rsidR="000F0644" w:rsidRPr="00743DF3" w:rsidRDefault="00541737" w:rsidP="00177070">
            <w:pPr>
              <w:pStyle w:val="Tabellentext"/>
              <w:ind w:left="453" w:hanging="340"/>
            </w:pPr>
            <w:r>
              <w:t>5 =</w:t>
            </w:r>
            <w:r>
              <w:tab/>
              <w:t>&gt;= 150 ms</w:t>
            </w:r>
          </w:p>
        </w:tc>
        <w:tc>
          <w:tcPr>
            <w:tcW w:w="1328" w:type="pct"/>
          </w:tcPr>
          <w:p w14:paraId="471CF295" w14:textId="77777777" w:rsidR="000F0644" w:rsidRPr="00743DF3" w:rsidRDefault="00541737" w:rsidP="000361A4">
            <w:pPr>
              <w:pStyle w:val="Tabellentext"/>
            </w:pPr>
            <w:r>
              <w:t>QRSKOMPLEX</w:t>
            </w:r>
          </w:p>
        </w:tc>
      </w:tr>
      <w:tr w:rsidR="00275B01" w:rsidRPr="00743DF3" w14:paraId="09AB38F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2B7CF01" w14:textId="77777777" w:rsidR="000F0644" w:rsidRPr="00743DF3" w:rsidRDefault="00541737" w:rsidP="000361A4">
            <w:pPr>
              <w:pStyle w:val="Tabellentext"/>
            </w:pPr>
            <w:r>
              <w:lastRenderedPageBreak/>
              <w:t>44:B</w:t>
            </w:r>
          </w:p>
        </w:tc>
        <w:tc>
          <w:tcPr>
            <w:tcW w:w="1075" w:type="pct"/>
          </w:tcPr>
          <w:p w14:paraId="108D4809" w14:textId="77777777" w:rsidR="000F0644" w:rsidRPr="00743DF3" w:rsidRDefault="00541737" w:rsidP="000361A4">
            <w:pPr>
              <w:pStyle w:val="Tabellentext"/>
            </w:pPr>
            <w:r>
              <w:t xml:space="preserve">Operation </w:t>
            </w:r>
          </w:p>
        </w:tc>
        <w:tc>
          <w:tcPr>
            <w:tcW w:w="326" w:type="pct"/>
          </w:tcPr>
          <w:p w14:paraId="17113FB0" w14:textId="77777777" w:rsidR="000F0644" w:rsidRPr="00743DF3" w:rsidRDefault="00541737" w:rsidP="000361A4">
            <w:pPr>
              <w:pStyle w:val="Tabellentext"/>
            </w:pPr>
            <w:r>
              <w:t>M</w:t>
            </w:r>
          </w:p>
        </w:tc>
        <w:tc>
          <w:tcPr>
            <w:tcW w:w="1646" w:type="pct"/>
          </w:tcPr>
          <w:p w14:paraId="0BC5022E" w14:textId="77777777" w:rsidR="000F0644" w:rsidRPr="00743DF3" w:rsidRDefault="00541737" w:rsidP="00177070">
            <w:pPr>
              <w:pStyle w:val="Tabellentext"/>
              <w:ind w:left="453" w:hanging="340"/>
            </w:pPr>
            <w:r>
              <w:t>OPS (amtliche Kodes): http://www.dimdi.de</w:t>
            </w:r>
          </w:p>
        </w:tc>
        <w:tc>
          <w:tcPr>
            <w:tcW w:w="1328" w:type="pct"/>
          </w:tcPr>
          <w:p w14:paraId="1FF15DE1" w14:textId="77777777" w:rsidR="000F0644" w:rsidRPr="00743DF3" w:rsidRDefault="00541737" w:rsidP="000361A4">
            <w:pPr>
              <w:pStyle w:val="Tabellentext"/>
            </w:pPr>
            <w:r>
              <w:t>OPSCHLUESSEL</w:t>
            </w:r>
          </w:p>
        </w:tc>
      </w:tr>
    </w:tbl>
    <w:p w14:paraId="08B40B82" w14:textId="77777777" w:rsidR="00A619BB" w:rsidRDefault="00A619BB">
      <w:pPr>
        <w:sectPr w:rsidR="00A619BB" w:rsidSect="00163BAC">
          <w:headerReference w:type="even" r:id="rId29"/>
          <w:headerReference w:type="default" r:id="rId30"/>
          <w:footerReference w:type="even" r:id="rId31"/>
          <w:footerReference w:type="default" r:id="rId32"/>
          <w:headerReference w:type="first" r:id="rId33"/>
          <w:footerReference w:type="first" r:id="rId34"/>
          <w:pgSz w:w="11906" w:h="16838"/>
          <w:pgMar w:top="1418" w:right="1134" w:bottom="1418" w:left="1701" w:header="454" w:footer="737" w:gutter="0"/>
          <w:cols w:space="708"/>
          <w:docGrid w:linePitch="360"/>
        </w:sectPr>
      </w:pPr>
    </w:p>
    <w:p w14:paraId="7E2A362A"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50C306E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46CF573" w14:textId="77777777" w:rsidR="000517F0" w:rsidRPr="000517F0" w:rsidRDefault="00541737" w:rsidP="009A4847">
            <w:pPr>
              <w:pStyle w:val="Tabellenkopf"/>
            </w:pPr>
            <w:r>
              <w:t>ID</w:t>
            </w:r>
          </w:p>
        </w:tc>
        <w:tc>
          <w:tcPr>
            <w:tcW w:w="5885" w:type="dxa"/>
          </w:tcPr>
          <w:p w14:paraId="531110EC"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50055</w:t>
            </w:r>
          </w:p>
        </w:tc>
      </w:tr>
      <w:tr w:rsidR="000955B5" w14:paraId="4C6167A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EC853C" w14:textId="77777777" w:rsidR="000955B5" w:rsidRDefault="00541737" w:rsidP="009A4847">
            <w:pPr>
              <w:pStyle w:val="Tabellenkopf"/>
            </w:pPr>
            <w:r>
              <w:t>Bezeichnung</w:t>
            </w:r>
          </w:p>
        </w:tc>
        <w:tc>
          <w:tcPr>
            <w:tcW w:w="5885" w:type="dxa"/>
          </w:tcPr>
          <w:p w14:paraId="60C04D46"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Indikation</w:t>
            </w:r>
          </w:p>
        </w:tc>
      </w:tr>
      <w:tr w:rsidR="000955B5" w14:paraId="44AA743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D21063" w14:textId="77777777" w:rsidR="000955B5" w:rsidRDefault="00541737" w:rsidP="009A4847">
            <w:pPr>
              <w:pStyle w:val="Tabellenkopf"/>
            </w:pPr>
            <w:r>
              <w:t>Indikatortyp</w:t>
            </w:r>
          </w:p>
        </w:tc>
        <w:tc>
          <w:tcPr>
            <w:tcW w:w="5885" w:type="dxa"/>
          </w:tcPr>
          <w:p w14:paraId="48CB91F0"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63AF1F2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391528" w14:textId="77777777" w:rsidR="000955B5" w:rsidRDefault="00541737" w:rsidP="000955B5">
            <w:pPr>
              <w:pStyle w:val="Tabellenkopf"/>
            </w:pPr>
            <w:r>
              <w:t>Art des Wertes</w:t>
            </w:r>
          </w:p>
        </w:tc>
        <w:tc>
          <w:tcPr>
            <w:tcW w:w="5885" w:type="dxa"/>
          </w:tcPr>
          <w:p w14:paraId="5AED7B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78E3B2B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4BCE13" w14:textId="77777777" w:rsidR="000955B5" w:rsidRDefault="00541737" w:rsidP="000955B5">
            <w:pPr>
              <w:pStyle w:val="Tabellenkopf"/>
            </w:pPr>
            <w:r>
              <w:t>Bezug zum Verfahren</w:t>
            </w:r>
          </w:p>
        </w:tc>
        <w:tc>
          <w:tcPr>
            <w:tcW w:w="5885" w:type="dxa"/>
          </w:tcPr>
          <w:p w14:paraId="072D88B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54843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4B300D" w14:textId="77777777" w:rsidR="000955B5" w:rsidRDefault="00541737" w:rsidP="000955B5">
            <w:pPr>
              <w:pStyle w:val="Tabellenkopf"/>
            </w:pPr>
            <w:r>
              <w:t>Berechnungsart</w:t>
            </w:r>
          </w:p>
        </w:tc>
        <w:tc>
          <w:tcPr>
            <w:tcW w:w="5885" w:type="dxa"/>
          </w:tcPr>
          <w:p w14:paraId="297F576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517FDE5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597ECC" w14:textId="77777777" w:rsidR="000955B5" w:rsidRDefault="00541737" w:rsidP="000955B5">
            <w:pPr>
              <w:pStyle w:val="Tabellenkopf"/>
            </w:pPr>
            <w:r>
              <w:t>Referenzbereich 2019</w:t>
            </w:r>
          </w:p>
        </w:tc>
        <w:tc>
          <w:tcPr>
            <w:tcW w:w="5885" w:type="dxa"/>
          </w:tcPr>
          <w:p w14:paraId="5462130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54FC67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8256D3" w14:textId="77777777" w:rsidR="000955B5" w:rsidRDefault="00541737" w:rsidP="00CA48E9">
            <w:pPr>
              <w:pStyle w:val="Tabellenkopf"/>
            </w:pPr>
            <w:r w:rsidRPr="00E37ACC">
              <w:t xml:space="preserve">Referenzbereich </w:t>
            </w:r>
            <w:r>
              <w:t>2018</w:t>
            </w:r>
          </w:p>
        </w:tc>
        <w:tc>
          <w:tcPr>
            <w:tcW w:w="5885" w:type="dxa"/>
          </w:tcPr>
          <w:p w14:paraId="7049A99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3C2B1E0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22B6C2" w14:textId="77777777" w:rsidR="000955B5" w:rsidRDefault="00541737" w:rsidP="000955B5">
            <w:pPr>
              <w:pStyle w:val="Tabellenkopf"/>
            </w:pPr>
            <w:r>
              <w:t>Erläuterung zum Referenzbereich 2019</w:t>
            </w:r>
          </w:p>
        </w:tc>
        <w:tc>
          <w:tcPr>
            <w:tcW w:w="5885" w:type="dxa"/>
          </w:tcPr>
          <w:p w14:paraId="38CA18E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529FF2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2BDBE4" w14:textId="77777777" w:rsidR="000955B5" w:rsidRDefault="00541737" w:rsidP="000955B5">
            <w:pPr>
              <w:pStyle w:val="Tabellenkopf"/>
            </w:pPr>
            <w:r>
              <w:t>Erläuterung zum Strukturierten Dialog bzw. Stellungnahmeverfahren 2019</w:t>
            </w:r>
          </w:p>
        </w:tc>
        <w:tc>
          <w:tcPr>
            <w:tcW w:w="5885" w:type="dxa"/>
          </w:tcPr>
          <w:p w14:paraId="769FA28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04C3D5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2FA37D" w14:textId="77777777" w:rsidR="000955B5" w:rsidRDefault="00541737" w:rsidP="000955B5">
            <w:pPr>
              <w:pStyle w:val="Tabellenkopf"/>
            </w:pPr>
            <w:r w:rsidRPr="00E37ACC">
              <w:t>Methode der Risikoadjustierung</w:t>
            </w:r>
          </w:p>
        </w:tc>
        <w:tc>
          <w:tcPr>
            <w:tcW w:w="5885" w:type="dxa"/>
          </w:tcPr>
          <w:p w14:paraId="199FBE1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1A38CE3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DAFDCA" w14:textId="77777777" w:rsidR="000955B5" w:rsidRPr="00E37ACC" w:rsidRDefault="00541737" w:rsidP="000955B5">
            <w:pPr>
              <w:pStyle w:val="Tabellenkopf"/>
            </w:pPr>
            <w:r>
              <w:t>Erläuterung der Risikoadjustierung</w:t>
            </w:r>
          </w:p>
        </w:tc>
        <w:tc>
          <w:tcPr>
            <w:tcW w:w="5885" w:type="dxa"/>
          </w:tcPr>
          <w:p w14:paraId="1747028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23261A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4BA6F1" w14:textId="77777777" w:rsidR="000955B5" w:rsidRPr="00E37ACC" w:rsidRDefault="00541737" w:rsidP="000955B5">
            <w:pPr>
              <w:pStyle w:val="Tabellenkopf"/>
            </w:pPr>
            <w:r w:rsidRPr="00E37ACC">
              <w:t>Rechenregeln</w:t>
            </w:r>
          </w:p>
        </w:tc>
        <w:tc>
          <w:tcPr>
            <w:tcW w:w="5885" w:type="dxa"/>
          </w:tcPr>
          <w:p w14:paraId="41501D4E"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3981043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leitlinienkonformer Indikation zur ICD-Implantation</w:t>
            </w:r>
          </w:p>
          <w:p w14:paraId="258A90E3"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FE51A1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tc>
      </w:tr>
      <w:tr w:rsidR="000955B5" w14:paraId="532D58B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E3CFA4" w14:textId="77777777" w:rsidR="000955B5" w:rsidRPr="00E37ACC" w:rsidRDefault="00541737" w:rsidP="000955B5">
            <w:pPr>
              <w:pStyle w:val="Tabellenkopf"/>
            </w:pPr>
            <w:r w:rsidRPr="00E37ACC">
              <w:t>Erläuterung der Rechenregel</w:t>
            </w:r>
          </w:p>
        </w:tc>
        <w:tc>
          <w:tcPr>
            <w:tcW w:w="5885" w:type="dxa"/>
          </w:tcPr>
          <w:p w14:paraId="49A17C6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B7EAA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B28A7B" w14:textId="77777777" w:rsidR="000955B5" w:rsidRPr="00E37ACC" w:rsidRDefault="00541737" w:rsidP="000955B5">
            <w:pPr>
              <w:pStyle w:val="Tabellenkopf"/>
            </w:pPr>
            <w:r w:rsidRPr="00E37ACC">
              <w:t>Teildatensatzbezug</w:t>
            </w:r>
          </w:p>
        </w:tc>
        <w:tc>
          <w:tcPr>
            <w:tcW w:w="5885" w:type="dxa"/>
          </w:tcPr>
          <w:p w14:paraId="1577442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14BF732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625610" w14:textId="77777777" w:rsidR="000955B5" w:rsidRPr="00E37ACC" w:rsidRDefault="00541737" w:rsidP="000955B5">
            <w:pPr>
              <w:pStyle w:val="Tabellenkopf"/>
            </w:pPr>
            <w:r w:rsidRPr="00E37ACC">
              <w:t>Zähler (Formel)</w:t>
            </w:r>
          </w:p>
        </w:tc>
        <w:tc>
          <w:tcPr>
            <w:tcW w:w="5885" w:type="dxa"/>
          </w:tcPr>
          <w:p w14:paraId="088C9868"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fn_LeitlinienkonformeIndikation</w:t>
            </w:r>
          </w:p>
        </w:tc>
      </w:tr>
      <w:tr w:rsidR="00CA3AE5" w14:paraId="10416BC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FB22AF7" w14:textId="77777777" w:rsidR="00CA3AE5" w:rsidRPr="00E37ACC" w:rsidRDefault="00541737" w:rsidP="00CA3AE5">
            <w:pPr>
              <w:pStyle w:val="Tabellenkopf"/>
            </w:pPr>
            <w:r w:rsidRPr="00E37ACC">
              <w:t>Nenner (Formel)</w:t>
            </w:r>
          </w:p>
        </w:tc>
        <w:tc>
          <w:tcPr>
            <w:tcW w:w="5885" w:type="dxa"/>
          </w:tcPr>
          <w:p w14:paraId="41270040"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27992A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D03A36" w14:textId="77777777" w:rsidR="00CA3AE5" w:rsidRPr="00E37ACC" w:rsidRDefault="00541737" w:rsidP="00CA3AE5">
            <w:pPr>
              <w:pStyle w:val="Tabellenkopf"/>
            </w:pPr>
            <w:r w:rsidRPr="00E37ACC">
              <w:t>Verwendete Funktionen</w:t>
            </w:r>
          </w:p>
        </w:tc>
        <w:tc>
          <w:tcPr>
            <w:tcW w:w="5885" w:type="dxa"/>
          </w:tcPr>
          <w:p w14:paraId="2755F4B2"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w:t>
            </w:r>
            <w:r>
              <w:rPr>
                <w:rStyle w:val="Code"/>
                <w:rFonts w:cs="Arial"/>
                <w:szCs w:val="21"/>
              </w:rPr>
              <w:br/>
              <w:t>fn_CRTIndikation_AF</w:t>
            </w:r>
            <w:r>
              <w:rPr>
                <w:rStyle w:val="Code"/>
                <w:rFonts w:cs="Arial"/>
                <w:szCs w:val="21"/>
              </w:rPr>
              <w:br/>
              <w:t>fn_CRTIndikation_SIN</w:t>
            </w:r>
            <w:r>
              <w:rPr>
                <w:rStyle w:val="Code"/>
                <w:rFonts w:cs="Arial"/>
                <w:szCs w:val="21"/>
              </w:rPr>
              <w:br/>
              <w:t>fn_CRTIndikation_SM_NOV</w:t>
            </w:r>
            <w:r>
              <w:rPr>
                <w:rStyle w:val="Code"/>
                <w:rFonts w:cs="Arial"/>
                <w:szCs w:val="21"/>
              </w:rPr>
              <w:br/>
              <w:t>fn_CRTIndikation_SM_UPG</w:t>
            </w:r>
            <w:r>
              <w:rPr>
                <w:rStyle w:val="Code"/>
                <w:rFonts w:cs="Arial"/>
                <w:szCs w:val="21"/>
              </w:rPr>
              <w:br/>
              <w:t>fn_hoheVentrikulaereStimulation</w:t>
            </w:r>
            <w:r>
              <w:rPr>
                <w:rStyle w:val="Code"/>
                <w:rFonts w:cs="Arial"/>
                <w:szCs w:val="21"/>
              </w:rPr>
              <w:br/>
              <w:t>fn_Indikation_Brugada</w:t>
            </w:r>
            <w:r>
              <w:rPr>
                <w:rStyle w:val="Code"/>
                <w:rFonts w:cs="Arial"/>
                <w:szCs w:val="21"/>
              </w:rPr>
              <w:br/>
              <w:t>fn_Indikation_CPVT</w:t>
            </w:r>
            <w:r>
              <w:rPr>
                <w:rStyle w:val="Code"/>
                <w:rFonts w:cs="Arial"/>
                <w:szCs w:val="21"/>
              </w:rPr>
              <w:br/>
              <w:t>fn_Indikation_DCM</w:t>
            </w:r>
            <w:r>
              <w:rPr>
                <w:rStyle w:val="Code"/>
                <w:rFonts w:cs="Arial"/>
                <w:szCs w:val="21"/>
              </w:rPr>
              <w:br/>
              <w:t>fn_Indikation_HCM</w:t>
            </w:r>
            <w:r>
              <w:rPr>
                <w:rStyle w:val="Code"/>
                <w:rFonts w:cs="Arial"/>
                <w:szCs w:val="21"/>
              </w:rPr>
              <w:br/>
              <w:t>fn_Indikation_LQTS</w:t>
            </w:r>
            <w:r>
              <w:rPr>
                <w:rStyle w:val="Code"/>
                <w:rFonts w:cs="Arial"/>
                <w:szCs w:val="21"/>
              </w:rPr>
              <w:br/>
              <w:t>fn_Indikation_Primaer_ventrDysfkt</w:t>
            </w:r>
            <w:r>
              <w:rPr>
                <w:rStyle w:val="Code"/>
                <w:rFonts w:cs="Arial"/>
                <w:szCs w:val="21"/>
              </w:rPr>
              <w:br/>
              <w:t>fn_Indikation_Sekundaer_1</w:t>
            </w:r>
            <w:r>
              <w:rPr>
                <w:rStyle w:val="Code"/>
                <w:rFonts w:cs="Arial"/>
                <w:szCs w:val="21"/>
              </w:rPr>
              <w:br/>
              <w:t>fn_Indikation_Sekundaer_2</w:t>
            </w:r>
            <w:r>
              <w:rPr>
                <w:rStyle w:val="Code"/>
                <w:rFonts w:cs="Arial"/>
                <w:szCs w:val="21"/>
              </w:rPr>
              <w:br/>
              <w:t>fn_Indikation_Sekundaer_3</w:t>
            </w:r>
            <w:r>
              <w:rPr>
                <w:rStyle w:val="Code"/>
                <w:rFonts w:cs="Arial"/>
                <w:szCs w:val="21"/>
              </w:rPr>
              <w:br/>
              <w:t>fn_Indikation_SQTS</w:t>
            </w:r>
            <w:r>
              <w:rPr>
                <w:rStyle w:val="Code"/>
                <w:rFonts w:cs="Arial"/>
                <w:szCs w:val="21"/>
              </w:rPr>
              <w:br/>
              <w:t>fn_Indikation_torsade_de_pointes_VT</w:t>
            </w:r>
            <w:r>
              <w:rPr>
                <w:rStyle w:val="Code"/>
                <w:rFonts w:cs="Arial"/>
                <w:szCs w:val="21"/>
              </w:rPr>
              <w:br/>
              <w:t>fn_IV_QRS120</w:t>
            </w:r>
            <w:r>
              <w:rPr>
                <w:rStyle w:val="Code"/>
                <w:rFonts w:cs="Arial"/>
                <w:szCs w:val="21"/>
              </w:rPr>
              <w:br/>
              <w:t>fn_LeitlinienkonformeIndikation</w:t>
            </w:r>
            <w:r>
              <w:rPr>
                <w:rStyle w:val="Code"/>
                <w:rFonts w:cs="Arial"/>
                <w:szCs w:val="21"/>
              </w:rPr>
              <w:br/>
              <w:t>fn_PermanentesVorhofflimmern</w:t>
            </w:r>
            <w:r>
              <w:rPr>
                <w:rStyle w:val="Code"/>
                <w:rFonts w:cs="Arial"/>
                <w:szCs w:val="21"/>
              </w:rPr>
              <w:br/>
              <w:t>fn_SystemumstellungSMzuCRT</w:t>
            </w:r>
            <w:r>
              <w:rPr>
                <w:rStyle w:val="Code"/>
                <w:rFonts w:cs="Arial"/>
                <w:szCs w:val="21"/>
              </w:rPr>
              <w:br/>
              <w:t>fn_TherapieIneffektiv</w:t>
            </w:r>
            <w:r>
              <w:rPr>
                <w:rStyle w:val="Code"/>
                <w:rFonts w:cs="Arial"/>
                <w:szCs w:val="21"/>
              </w:rPr>
              <w:br/>
              <w:t>fn_TherapieIneffektiv_seit3Monaten</w:t>
            </w:r>
          </w:p>
        </w:tc>
      </w:tr>
      <w:tr w:rsidR="00CA3AE5" w14:paraId="604B788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062847" w14:textId="77777777" w:rsidR="00CA3AE5" w:rsidRPr="00E37ACC" w:rsidRDefault="00541737" w:rsidP="00CA3AE5">
            <w:pPr>
              <w:pStyle w:val="Tabellenkopf"/>
            </w:pPr>
            <w:r w:rsidRPr="00E37ACC">
              <w:lastRenderedPageBreak/>
              <w:t>Verwendete Listen</w:t>
            </w:r>
          </w:p>
        </w:tc>
        <w:tc>
          <w:tcPr>
            <w:tcW w:w="5885" w:type="dxa"/>
          </w:tcPr>
          <w:p w14:paraId="1943FCF1"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OPS_SystemumstellungSMzuCRT</w:t>
            </w:r>
          </w:p>
        </w:tc>
      </w:tr>
      <w:tr w:rsidR="00CA3AE5" w14:paraId="537F7F2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5B97C0" w14:textId="77777777" w:rsidR="00CA3AE5" w:rsidRPr="00E37ACC" w:rsidRDefault="00541737" w:rsidP="00CA3AE5">
            <w:pPr>
              <w:pStyle w:val="Tabellenkopf"/>
            </w:pPr>
            <w:r>
              <w:t>Darstellung</w:t>
            </w:r>
          </w:p>
        </w:tc>
        <w:tc>
          <w:tcPr>
            <w:tcW w:w="5885" w:type="dxa"/>
          </w:tcPr>
          <w:p w14:paraId="36D9903F"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A27469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3DD2D5" w14:textId="77777777" w:rsidR="00CA3AE5" w:rsidRPr="00E37ACC" w:rsidRDefault="00541737" w:rsidP="00CA3AE5">
            <w:pPr>
              <w:pStyle w:val="Tabellenkopf"/>
            </w:pPr>
            <w:r>
              <w:t>Grafik</w:t>
            </w:r>
          </w:p>
        </w:tc>
        <w:tc>
          <w:tcPr>
            <w:tcW w:w="5885" w:type="dxa"/>
          </w:tcPr>
          <w:p w14:paraId="27CE232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DCE0B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CCDEC2" w14:textId="77777777" w:rsidR="00CA3AE5" w:rsidRPr="00E37ACC" w:rsidRDefault="00541737" w:rsidP="00CA3AE5">
            <w:pPr>
              <w:pStyle w:val="Tabellenkopf"/>
            </w:pPr>
            <w:r>
              <w:t>Vergleichbarkeit mit Vorjahresergebnissen</w:t>
            </w:r>
          </w:p>
        </w:tc>
        <w:tc>
          <w:tcPr>
            <w:tcW w:w="5885" w:type="dxa"/>
          </w:tcPr>
          <w:p w14:paraId="318A9DA2" w14:textId="577F5FDB" w:rsidR="00CA3AE5" w:rsidRDefault="00377A55" w:rsidP="00CA3AE5">
            <w:pPr>
              <w:pStyle w:val="Tabellentext"/>
              <w:cnfStyle w:val="000000000000" w:firstRow="0" w:lastRow="0" w:firstColumn="0" w:lastColumn="0" w:oddVBand="0" w:evenVBand="0" w:oddHBand="0" w:evenHBand="0" w:firstRowFirstColumn="0" w:firstRowLastColumn="0" w:lastRowFirstColumn="0" w:lastRowLastColumn="0"/>
            </w:pPr>
            <w:del w:id="16" w:author="IQTIG" w:date="2020-04-27T15:01:00Z">
              <w:r>
                <w:delText>Eingeschränkt</w:delText>
              </w:r>
            </w:del>
            <w:ins w:id="17" w:author="IQTIG" w:date="2020-04-27T15:01:00Z">
              <w:r w:rsidR="00541737">
                <w:t>Nicht</w:t>
              </w:r>
            </w:ins>
            <w:r w:rsidR="00541737">
              <w:t xml:space="preserve"> vergleichbar</w:t>
            </w:r>
          </w:p>
        </w:tc>
      </w:tr>
    </w:tbl>
    <w:p w14:paraId="549EB0F6" w14:textId="77777777" w:rsidR="009E1781" w:rsidRDefault="001C3D89" w:rsidP="00AA7E2B">
      <w:pPr>
        <w:pStyle w:val="Tabellentext"/>
        <w:spacing w:before="0" w:after="0" w:line="20" w:lineRule="exact"/>
        <w:ind w:left="0" w:right="0"/>
      </w:pPr>
    </w:p>
    <w:p w14:paraId="66F7ADCC" w14:textId="77777777" w:rsidR="00A619BB" w:rsidRDefault="00A619BB">
      <w:pPr>
        <w:sectPr w:rsidR="00A619BB" w:rsidSect="00AD6E6F">
          <w:pgSz w:w="11906" w:h="16838"/>
          <w:pgMar w:top="1418" w:right="1134" w:bottom="1418" w:left="1701" w:header="454" w:footer="737" w:gutter="0"/>
          <w:cols w:space="708"/>
          <w:docGrid w:linePitch="360"/>
        </w:sectPr>
      </w:pPr>
    </w:p>
    <w:p w14:paraId="46D3628C" w14:textId="77777777" w:rsidR="00D40AF7" w:rsidRDefault="00541737" w:rsidP="00CC206C">
      <w:pPr>
        <w:pStyle w:val="Absatzberschriftebene2nurinNavigation"/>
      </w:pPr>
      <w:r>
        <w:lastRenderedPageBreak/>
        <w:t>Literatur</w:t>
      </w:r>
    </w:p>
    <w:p w14:paraId="36785CDE" w14:textId="77777777" w:rsidR="00370A14" w:rsidRPr="00370A14" w:rsidRDefault="00541737" w:rsidP="00B749F9">
      <w:pPr>
        <w:pStyle w:val="Literatur"/>
      </w:pPr>
      <w:r>
        <w:t>AVID Ivestigators [The Antiarrhythmics versus Implantable Defibrillators Investigators] (1997): A Comparison of Antiarrhythmic-Drug Therapy with Implantable Defibrillators in Patients Resuscitated from Near-Fatal Ventricular Arrhythmias. NEJM – New England Journal of Medicine 337(22): 1576-1584. DOI: 10.1056/nejm199711273372202.</w:t>
      </w:r>
    </w:p>
    <w:p w14:paraId="428F797B" w14:textId="77777777" w:rsidR="00370A14" w:rsidRPr="00370A14" w:rsidRDefault="001C3D89" w:rsidP="00B749F9">
      <w:pPr>
        <w:pStyle w:val="Literatur"/>
      </w:pPr>
    </w:p>
    <w:p w14:paraId="15342C71" w14:textId="77777777" w:rsidR="00370A14" w:rsidRPr="00370A14" w:rsidRDefault="00541737" w:rsidP="00B749F9">
      <w:pPr>
        <w:pStyle w:val="Literatur"/>
      </w:pPr>
      <w:r>
        <w:t>Bardy, GH; Lee, KL; Mark, DB; Poole, JE; Packer, DL; Boineau, R; et al. (2005): Amiodarone or an Implantable Cardioverter–Defibrillator for Congestive Heart Failure. NEJM – New England Journal of Medicine 352(3): 225-237. DOI: 10.1056/NEJMoa043399.</w:t>
      </w:r>
    </w:p>
    <w:p w14:paraId="0D99ACD7" w14:textId="77777777" w:rsidR="00370A14" w:rsidRPr="00370A14" w:rsidRDefault="001C3D89" w:rsidP="00B749F9">
      <w:pPr>
        <w:pStyle w:val="Literatur"/>
      </w:pPr>
    </w:p>
    <w:p w14:paraId="5B887A03" w14:textId="77777777" w:rsidR="00370A14" w:rsidRPr="00370A14" w:rsidRDefault="00541737" w:rsidP="00B749F9">
      <w:pPr>
        <w:pStyle w:val="Literatur"/>
      </w:pPr>
      <w:r>
        <w:t>Bristow, MR; Saxon, LA; Boehmer, J; Krueger, S; Kass, DA; De Marco, T; et al. (2004): Cardiac-Resynchronization Therapy with or without an Implantable Defibrillator in Advanced Chronic Heart Failure. NEJM – New England Journal of Medicine 350(21): 2140-2150. DOI: 10.1056/NEJMoa032423.</w:t>
      </w:r>
    </w:p>
    <w:p w14:paraId="1DBDB0FD" w14:textId="77777777" w:rsidR="00370A14" w:rsidRPr="00370A14" w:rsidRDefault="001C3D89" w:rsidP="00B749F9">
      <w:pPr>
        <w:pStyle w:val="Literatur"/>
      </w:pPr>
    </w:p>
    <w:p w14:paraId="113BA2F8" w14:textId="77777777" w:rsidR="00370A14" w:rsidRPr="00370A14" w:rsidRDefault="00541737" w:rsidP="00B749F9">
      <w:pPr>
        <w:pStyle w:val="Literatur"/>
      </w:pPr>
      <w:r>
        <w:t>Brugada, J; Brugada, R; Brugada, P (2003): Determinants of Sudden Cardiac Death in Individuals With the Electrocardiographic Pattern of Brugada Syndrome and No Previous Cardiac Arrest. Circulation 108(25): 3092-3096. DOI: 10.1161/01.cir.0000104568.13957.4f.</w:t>
      </w:r>
    </w:p>
    <w:p w14:paraId="37E7BB64" w14:textId="77777777" w:rsidR="00370A14" w:rsidRPr="00370A14" w:rsidRDefault="001C3D89" w:rsidP="00B749F9">
      <w:pPr>
        <w:pStyle w:val="Literatur"/>
      </w:pPr>
    </w:p>
    <w:p w14:paraId="500CC71D" w14:textId="77777777" w:rsidR="00370A14" w:rsidRPr="00370A14" w:rsidRDefault="00541737" w:rsidP="00B749F9">
      <w:pPr>
        <w:pStyle w:val="Literatur"/>
      </w:pPr>
      <w:r>
        <w:t>Connolly, SJ; Gent, M; Roberts, RS; Dorian, P; Roy, D; Sheldon, RS; et al. (2000a): Canadian Implantable Defibrillator Study (CIDS). A Randomized Trial of the Implantable Cardioverter Defibrillator Against Amiodarone. Circulation 101(11): 1297-1302. DOI: 10.1161/01.cir.101.11.1297.</w:t>
      </w:r>
    </w:p>
    <w:p w14:paraId="153F90EF" w14:textId="77777777" w:rsidR="00370A14" w:rsidRPr="00370A14" w:rsidRDefault="001C3D89" w:rsidP="00B749F9">
      <w:pPr>
        <w:pStyle w:val="Literatur"/>
      </w:pPr>
    </w:p>
    <w:p w14:paraId="42A7DBCB" w14:textId="77777777" w:rsidR="00370A14" w:rsidRPr="00370A14" w:rsidRDefault="00541737" w:rsidP="00B749F9">
      <w:pPr>
        <w:pStyle w:val="Literatur"/>
      </w:pPr>
      <w:r>
        <w:t>Connolly, SJ; Hallstrom, AP; Cappato, R; Schron, EB; Kuck, K-H; Zipes, DP; et al. (2000b): Meta-analysis of the implantable cardioverter defibrillator secondary prevention trials. European Heart Journal 21(24): 2071-2078. DOI: 10.1053/euhj.2000.2476.</w:t>
      </w:r>
    </w:p>
    <w:p w14:paraId="3CA7D2B6" w14:textId="77777777" w:rsidR="00370A14" w:rsidRPr="00370A14" w:rsidRDefault="001C3D89" w:rsidP="00B749F9">
      <w:pPr>
        <w:pStyle w:val="Literatur"/>
      </w:pPr>
    </w:p>
    <w:p w14:paraId="0D4B7367" w14:textId="77777777" w:rsidR="00370A14" w:rsidRPr="00370A14" w:rsidRDefault="00541737" w:rsidP="00B749F9">
      <w:pPr>
        <w:pStyle w:val="Literatur"/>
      </w:pPr>
      <w:r>
        <w:t>Deneke, T; Borggrefe, M; Hindricks, G; Kirchhof, P; Kuck, K-H; Stellbrink, C; et al. (2017): Kommentar zu den ESC-Leitlinien 2015 „Ventrikuläre Arrhythmien und Prävention des plötzlichen Herztodes“. Kardiologe 11(1): 27-43. DOI: 10.1007/s12181-016-0115-z.</w:t>
      </w:r>
    </w:p>
    <w:p w14:paraId="2296DD62" w14:textId="77777777" w:rsidR="00370A14" w:rsidRPr="00370A14" w:rsidRDefault="001C3D89" w:rsidP="00B749F9">
      <w:pPr>
        <w:pStyle w:val="Literatur"/>
      </w:pPr>
    </w:p>
    <w:p w14:paraId="10B7BD77" w14:textId="77777777" w:rsidR="00370A14" w:rsidRPr="00370A14" w:rsidRDefault="00541737" w:rsidP="00B749F9">
      <w:pPr>
        <w:pStyle w:val="Literatur"/>
      </w:pPr>
      <w:r>
        <w:t>Desai, AS; Fang, JC; Maisel, WH; Baughman, KL (2004): Implantable Defibrillators for the Prevention of Mortality in Patients With Nonischemic Cardiomyopathy. A Meta-analysis of Randomized Controlled Trials. JAMA – Journal of the American Medical Association 292(23): 2874-2879. DOI: 10.1001/jama.292.23.2874.</w:t>
      </w:r>
    </w:p>
    <w:p w14:paraId="73EC2EEE" w14:textId="77777777" w:rsidR="00370A14" w:rsidRPr="00370A14" w:rsidRDefault="001C3D89" w:rsidP="00B749F9">
      <w:pPr>
        <w:pStyle w:val="Literatur"/>
      </w:pPr>
    </w:p>
    <w:p w14:paraId="46D16336" w14:textId="77777777" w:rsidR="00370A14" w:rsidRPr="00370A14" w:rsidRDefault="00541737" w:rsidP="00B749F9">
      <w:pPr>
        <w:pStyle w:val="Literatur"/>
      </w:pPr>
      <w:r>
        <w:t>Jons, C; Moss, AJ; Goldenberg, I; Liu, J; McNitt, S; Zareba, W; et al. (2010): Risk of Fatal Arrhythmic Events in Long QT Syndrome Patients After Syncope. JACC – Journal of the American College of Cardiology 55(8): 783-788. DOI: 10.1016/j.jacc.2009.11.042.</w:t>
      </w:r>
    </w:p>
    <w:p w14:paraId="69D7E71B" w14:textId="77777777" w:rsidR="00370A14" w:rsidRPr="00370A14" w:rsidRDefault="001C3D89" w:rsidP="00B749F9">
      <w:pPr>
        <w:pStyle w:val="Literatur"/>
      </w:pPr>
    </w:p>
    <w:p w14:paraId="1AC9E482" w14:textId="77777777" w:rsidR="00370A14" w:rsidRPr="00370A14" w:rsidRDefault="00541737" w:rsidP="00B749F9">
      <w:pPr>
        <w:pStyle w:val="Literatur"/>
      </w:pPr>
      <w:r>
        <w:t>Jung, W; Andresen, D; Block, M; Böcker, D; Hohnloser, SH; Kuck, K-H; et al. (2006): Leitlinien zur Implantation von Defibrillatoren. Clinical Research in Cardiology 95(12): 696-708. DOI: 10.1007/s00392-006-0475-7.</w:t>
      </w:r>
    </w:p>
    <w:p w14:paraId="4E4FFFB4" w14:textId="77777777" w:rsidR="00370A14" w:rsidRPr="00370A14" w:rsidRDefault="001C3D89" w:rsidP="00B749F9">
      <w:pPr>
        <w:pStyle w:val="Literatur"/>
      </w:pPr>
    </w:p>
    <w:p w14:paraId="6E118A3C" w14:textId="77777777" w:rsidR="00370A14" w:rsidRPr="00370A14" w:rsidRDefault="00541737" w:rsidP="00B749F9">
      <w:pPr>
        <w:pStyle w:val="Literatur"/>
      </w:pPr>
      <w:r>
        <w:t>Kadish, A; Dyer, A; Daubert, JP; Quigg, R; Estes, NAM; Anderson, KP; et al. (2004): Prophylactic Defibrillator Implantation in Patients with Nonischemic Dilated Cardiomyopathy. NEJM – New England Journal of Medicine 350(21): 2151-2158. DOI: 10.1056/NEJMoa033088.</w:t>
      </w:r>
    </w:p>
    <w:p w14:paraId="31F10494" w14:textId="77777777" w:rsidR="00370A14" w:rsidRPr="00370A14" w:rsidRDefault="001C3D89" w:rsidP="00B749F9">
      <w:pPr>
        <w:pStyle w:val="Literatur"/>
      </w:pPr>
    </w:p>
    <w:p w14:paraId="06496115" w14:textId="77777777" w:rsidR="00370A14" w:rsidRPr="00370A14" w:rsidRDefault="00541737" w:rsidP="00B749F9">
      <w:pPr>
        <w:pStyle w:val="Literatur"/>
      </w:pPr>
      <w:r>
        <w:lastRenderedPageBreak/>
        <w:t>Køber, L; Thune, JJ; Nielsen, JC; Haarbo, J; Videbæk, L; Korup, E; et al. (2016): Defibrillator Implantation in Patients with Nonischemic Systolic Heart Failure. NEJM – New England Journal of Medicine 375(13): 1221-1230. DOI: 10.1056/NEJMoa1608029.</w:t>
      </w:r>
    </w:p>
    <w:p w14:paraId="481E28C3" w14:textId="77777777" w:rsidR="00370A14" w:rsidRPr="00370A14" w:rsidRDefault="001C3D89" w:rsidP="00B749F9">
      <w:pPr>
        <w:pStyle w:val="Literatur"/>
      </w:pPr>
    </w:p>
    <w:p w14:paraId="480E9B47" w14:textId="77777777" w:rsidR="00370A14" w:rsidRPr="00370A14" w:rsidRDefault="00541737" w:rsidP="00B749F9">
      <w:pPr>
        <w:pStyle w:val="Literatur"/>
      </w:pPr>
      <w:r>
        <w:t>Kuck, K-H; Cappato, R; Siebels, J; Rüppel, R (2000): Randomized Comparison of Antiarrhythmic Drug Therapy With Implantable Defibrillators in Patients Resuscitated From Cardiac Arrest. The Cardiac Arrest Study Hamburg (CASH). Circulation 102(7): 748-754. DOI: 10.1161/01.cir.102.7.748.</w:t>
      </w:r>
    </w:p>
    <w:p w14:paraId="7367D5D8" w14:textId="77777777" w:rsidR="00370A14" w:rsidRPr="00370A14" w:rsidRDefault="001C3D89" w:rsidP="00B749F9">
      <w:pPr>
        <w:pStyle w:val="Literatur"/>
      </w:pPr>
    </w:p>
    <w:p w14:paraId="7183C49D" w14:textId="77777777" w:rsidR="00370A14" w:rsidRPr="00370A14" w:rsidRDefault="00541737" w:rsidP="00B749F9">
      <w:pPr>
        <w:pStyle w:val="Literatur"/>
      </w:pPr>
      <w:r>
        <w:t>Liu, JF; Jons, C; Moss, AJ; McNitt, S; Peterson, DR; Qi, M; et al. (2011): Risk Factors for Recurrent Syncope and Subsequent Fatal or Near-Fatal Events in Children and Adolescents With Long QT Syndrome. JACC – Journal of the American College of Cardiology 57(8): 941-950. DOI: 10.1016/j.jacc.2010.10.025.</w:t>
      </w:r>
    </w:p>
    <w:p w14:paraId="671AB2B2" w14:textId="77777777" w:rsidR="00370A14" w:rsidRPr="00370A14" w:rsidRDefault="001C3D89" w:rsidP="00B749F9">
      <w:pPr>
        <w:pStyle w:val="Literatur"/>
      </w:pPr>
    </w:p>
    <w:p w14:paraId="064633A7" w14:textId="77777777" w:rsidR="00370A14" w:rsidRPr="00370A14" w:rsidRDefault="00541737" w:rsidP="00B749F9">
      <w:pPr>
        <w:pStyle w:val="Literatur"/>
      </w:pPr>
      <w:r>
        <w:t>Mazzanti, A; Kanthan, A; Monteforte, N; Memmi, M; Bloise, R; Novelli, V; et al. (2014): Novel Insight Into the Natural History of Short QT Syndrome. JACC – Journal of the American College of Cardiology 63(13): 1300-1308. DOI: 10.1016/j.jacc.2013.09.078.</w:t>
      </w:r>
    </w:p>
    <w:p w14:paraId="4E38511A" w14:textId="77777777" w:rsidR="00370A14" w:rsidRPr="00370A14" w:rsidRDefault="001C3D89" w:rsidP="00B749F9">
      <w:pPr>
        <w:pStyle w:val="Literatur"/>
      </w:pPr>
    </w:p>
    <w:p w14:paraId="618C3E91" w14:textId="77777777" w:rsidR="00370A14" w:rsidRPr="00370A14" w:rsidRDefault="00541737" w:rsidP="00B749F9">
      <w:pPr>
        <w:pStyle w:val="Literatur"/>
      </w:pPr>
      <w:r>
        <w:t>Moss, AJ; Cannom, DS; Daubert, JP; Hall, WJ; Higgins, SL; Klein, H; et al. (1999): Multicenter Automatic Defibrillator Implantation Trial II (MADIT II): Design and Clinical Protocol. Annals of Noninvasive Electrocardiology 4(1): 83-91. DOI: 10.1111/j.1542-474X.1999.tb00369.x.</w:t>
      </w:r>
    </w:p>
    <w:p w14:paraId="5C491EA2" w14:textId="77777777" w:rsidR="00370A14" w:rsidRPr="00370A14" w:rsidRDefault="001C3D89" w:rsidP="00B749F9">
      <w:pPr>
        <w:pStyle w:val="Literatur"/>
      </w:pPr>
    </w:p>
    <w:p w14:paraId="7C292482" w14:textId="77777777" w:rsidR="00370A14" w:rsidRPr="00370A14" w:rsidRDefault="00541737" w:rsidP="00B749F9">
      <w:pPr>
        <w:pStyle w:val="Literatur"/>
      </w:pPr>
      <w:r>
        <w:t>Moss, AJ; Zareba, W; Hall, WJ; Schwartz, PJ; Crampton, RS; Benhorin, J; et al. (2000): Effectiveness and Limitations of β-Blocker Therapy in Congenital Long-QT Syndrome. Circulation 101(6): 616-623. DOI: 10.1161/01.cir.101.6.616.</w:t>
      </w:r>
    </w:p>
    <w:p w14:paraId="516A9280" w14:textId="77777777" w:rsidR="00370A14" w:rsidRPr="00370A14" w:rsidRDefault="001C3D89" w:rsidP="00B749F9">
      <w:pPr>
        <w:pStyle w:val="Literatur"/>
      </w:pPr>
    </w:p>
    <w:p w14:paraId="00831B56" w14:textId="77777777" w:rsidR="00370A14" w:rsidRPr="00370A14" w:rsidRDefault="00541737" w:rsidP="00B749F9">
      <w:pPr>
        <w:pStyle w:val="Literatur"/>
      </w:pPr>
      <w:r>
        <w:t>Moss, AJ; Zareba, W; Hall, WJ; Klein, H; Wilber, DJ; Cannom, DS; et al. (2002): Prophylactic Implantation of a Defibrillator in Patients with Myocardial Infarction and Reduced Ejection Fraction. NEJM – New England Journal of Medicine 346(12): 877-883. DOI: 10.1056/NEJMoa013474.</w:t>
      </w:r>
    </w:p>
    <w:p w14:paraId="40BC55C2" w14:textId="77777777" w:rsidR="00370A14" w:rsidRPr="00370A14" w:rsidRDefault="001C3D89" w:rsidP="00B749F9">
      <w:pPr>
        <w:pStyle w:val="Literatur"/>
      </w:pPr>
    </w:p>
    <w:p w14:paraId="1432D111" w14:textId="77777777" w:rsidR="00370A14" w:rsidRPr="00370A14" w:rsidRDefault="00541737" w:rsidP="00B749F9">
      <w:pPr>
        <w:pStyle w:val="Literatur"/>
      </w:pPr>
      <w:r>
        <w:t>O'Mahony, C; Lambiase, PD; Quarta, G; Cardona, M; Calcagnino, M; Tsovolas, K; et al. (2012): The long-term survival and the risks and benefits of implantable cardioverter defibrillators in patients with hypertrophic cardiomyopathy. Heart 98(2): 116-125. DOI: 10.1136/hrt.2010.217182.</w:t>
      </w:r>
    </w:p>
    <w:p w14:paraId="7C8B3318" w14:textId="77777777" w:rsidR="00370A14" w:rsidRPr="00370A14" w:rsidRDefault="001C3D89" w:rsidP="00B749F9">
      <w:pPr>
        <w:pStyle w:val="Literatur"/>
      </w:pPr>
    </w:p>
    <w:p w14:paraId="03340939" w14:textId="77777777" w:rsidR="00370A14" w:rsidRPr="00370A14" w:rsidRDefault="00541737" w:rsidP="00B749F9">
      <w:pPr>
        <w:pStyle w:val="Literatur"/>
      </w:pPr>
      <w:r>
        <w:t>O'Mahony, C; Jichi, F; Pavlou, M; Monserrat, L; Anastasakis, A; Rapezzi, C; et al. (2014): A novel clinical risk prediction model for sudden cardiac death in hypertrophic cardiomyopathy (HCM Risk-SCD). European Heart Journal 35(30): 2010-2020. DOI: 10.1093/eurheartj/eht439.</w:t>
      </w:r>
    </w:p>
    <w:p w14:paraId="7E527997" w14:textId="77777777" w:rsidR="00370A14" w:rsidRPr="00370A14" w:rsidRDefault="001C3D89" w:rsidP="00B749F9">
      <w:pPr>
        <w:pStyle w:val="Literatur"/>
      </w:pPr>
    </w:p>
    <w:p w14:paraId="3D0F844D" w14:textId="77777777" w:rsidR="00370A14" w:rsidRPr="00370A14" w:rsidRDefault="00541737" w:rsidP="00B749F9">
      <w:pPr>
        <w:pStyle w:val="Literatur"/>
      </w:pPr>
      <w:r>
        <w:t>Priori, SG; Napolitano, C; Gasparini, M; Pappone, C; Della Bella, P; Giordano, U; et al. (2002): Natural History of Brugada Syndrome. Insights for Risk Stratification and Management. Circulation 105(11): 1342-1347. DOI: 10.1161/hc1102.105288.</w:t>
      </w:r>
    </w:p>
    <w:p w14:paraId="175364DA" w14:textId="77777777" w:rsidR="00370A14" w:rsidRPr="00370A14" w:rsidRDefault="001C3D89" w:rsidP="00B749F9">
      <w:pPr>
        <w:pStyle w:val="Literatur"/>
      </w:pPr>
    </w:p>
    <w:p w14:paraId="7550C1BB" w14:textId="77777777" w:rsidR="00370A14" w:rsidRPr="00370A14" w:rsidRDefault="00541737"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3625082A" w14:textId="77777777" w:rsidR="00370A14" w:rsidRPr="00370A14" w:rsidRDefault="001C3D89" w:rsidP="00B749F9">
      <w:pPr>
        <w:pStyle w:val="Literatur"/>
      </w:pPr>
    </w:p>
    <w:p w14:paraId="45B6F605" w14:textId="77777777" w:rsidR="00370A14" w:rsidRPr="00370A14" w:rsidRDefault="00541737" w:rsidP="00B749F9">
      <w:pPr>
        <w:pStyle w:val="Literatur"/>
      </w:pPr>
      <w:r>
        <w:lastRenderedPageBreak/>
        <w:t>Zipes, DP; Camm, AJ; Borggrefe, M; Buxton, AE; Chaitman, B; Fromer, M; et al. (2006): ACC/AHA/ESC 2006 Guidelines for Management of Patients With Ventricular Arrhythmias and the Prevention of Sudden Cardiac Death. A Report of the American College of Cardiology/American Heart Association Task Force and the European Society of Cardiology Committee for Practice Guidelines (Writing Committee to Develop Guidelines for Management of Patients With Ventricular Arrhythmias and the Prevention of Sudden Cardiac Death). Developed in Collaboration With the European Heart Rhythm Association and the Heart Rhythm Society. JACC – Journal of the American College of Cardiology 48(5): e247-e346. DOI: 10.1016/j.jacc.2006.07.010.</w:t>
      </w:r>
    </w:p>
    <w:p w14:paraId="1708F197" w14:textId="77777777" w:rsidR="00A619BB" w:rsidRDefault="00A619BB">
      <w:pPr>
        <w:sectPr w:rsidR="00A619BB" w:rsidSect="00AA7698">
          <w:headerReference w:type="even" r:id="rId35"/>
          <w:headerReference w:type="default" r:id="rId36"/>
          <w:footerReference w:type="even" r:id="rId37"/>
          <w:footerReference w:type="default" r:id="rId38"/>
          <w:headerReference w:type="first" r:id="rId39"/>
          <w:footerReference w:type="first" r:id="rId40"/>
          <w:pgSz w:w="11906" w:h="16838"/>
          <w:pgMar w:top="1418" w:right="1134" w:bottom="1418" w:left="1701" w:header="454" w:footer="737" w:gutter="0"/>
          <w:cols w:space="708"/>
          <w:docGrid w:linePitch="360"/>
        </w:sectPr>
      </w:pPr>
    </w:p>
    <w:p w14:paraId="4D28E42E" w14:textId="77777777" w:rsidR="006D1B0D" w:rsidRDefault="00541737" w:rsidP="0004540C">
      <w:pPr>
        <w:pStyle w:val="berschrift1ohneGliederung"/>
      </w:pPr>
      <w:bookmarkStart w:id="18" w:name="_Toc38892337"/>
      <w:r>
        <w:lastRenderedPageBreak/>
        <w:t>50005: Leitlinienkonforme Systemwahl</w:t>
      </w:r>
      <w:bookmarkEnd w:id="18"/>
    </w:p>
    <w:tbl>
      <w:tblPr>
        <w:tblStyle w:val="IQTIGStandard"/>
        <w:tblW w:w="5000" w:type="pct"/>
        <w:tblLook w:val="0480" w:firstRow="0" w:lastRow="0" w:firstColumn="1" w:lastColumn="0" w:noHBand="0" w:noVBand="1"/>
      </w:tblPr>
      <w:tblGrid>
        <w:gridCol w:w="1985"/>
        <w:gridCol w:w="7086"/>
      </w:tblGrid>
      <w:tr w:rsidR="00AF0AAF" w:rsidRPr="00743DF3" w14:paraId="7A66F1F6"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34C686A3"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3F27F175" w14:textId="77777777" w:rsidR="00AF0AAF" w:rsidRPr="00743DF3" w:rsidRDefault="00541737" w:rsidP="00152136">
            <w:pPr>
              <w:pStyle w:val="Tabellentext"/>
            </w:pPr>
            <w:r>
              <w:t>Möglichst oft leitlinienkonforme Systemwahl</w:t>
            </w:r>
          </w:p>
        </w:tc>
      </w:tr>
    </w:tbl>
    <w:p w14:paraId="5A5D701D" w14:textId="77777777" w:rsidR="00AF0AAF" w:rsidRDefault="00541737" w:rsidP="00E40CDC">
      <w:pPr>
        <w:pStyle w:val="Absatzberschriftebene2nurinNavigation"/>
      </w:pPr>
      <w:r>
        <w:t>Hintergrund</w:t>
      </w:r>
    </w:p>
    <w:p w14:paraId="4DA2EB37" w14:textId="61EBB1B0" w:rsidR="00370A14" w:rsidRPr="00370A14" w:rsidRDefault="00541737" w:rsidP="00A64D53">
      <w:pPr>
        <w:pStyle w:val="Standardlinksbndig"/>
      </w:pPr>
      <w:r>
        <w:t>Zur Bewertung der Indikationsstellung zur ICD-Therapie sind (ab der Auswertung zum Erfassungsjahr 2017) die 2015 publizierten Leitlinien der European Society of Cardiology (ESC) zum Management von Patientinnen und Patienten mit ventrikulären Arrhythmien und zur Prävention des plötzlichen Herztods (Priori et al. 2015) grundlegend. Eine Modifizierung der bislang gültigen Rechenregeln des Indikators „Leitlinienkonforme Systemwahl“ (</w:t>
      </w:r>
      <w:del w:id="19" w:author="IQTIG" w:date="2020-04-27T15:01:00Z">
        <w:r w:rsidR="00377A55">
          <w:delText>QI-</w:delText>
        </w:r>
      </w:del>
      <w:r>
        <w:t xml:space="preserve">ID 50005) ist jedoch in diesem Zusammenhang nicht notwendig. </w:t>
      </w:r>
      <w:r>
        <w:br/>
        <w:t xml:space="preserve"> </w:t>
      </w:r>
      <w:r>
        <w:br/>
        <w:t xml:space="preserve">Der von der Fachgruppe Herzschrittmacher und Defibrillatoren ursprünglich entwickelte Algorithmus hatte die deutschen Leitlinien zur Schrittmachertherapie (Lemke et al. 2005), die europäischen Leitlinien zur Schrittmacher- und Resynchronisationstherapie (Vardas et al. 2007) sowie das europäische Leitlinien-Update zur Device-Therapie bei Herzinsuffizienz (Dickstein et al. 2010) zur Grundlage. Wie bei der Indikationsstellung zur ICD-Therapie wurde bei Inkongruenzen zwischen den Leitlinien so entschieden, dass die jeweils kleinste Anforderung oder großzügigste Interpretation gültiger Empfehlungen als leitliniengerecht gewertet wurde. Seit der Auswertung zum Erfassungsjahr 2013 basiert die Definition der CRT-Indikationen jedoch auf den ESC-Leitlinien zur Herzschrittmacher- und kardialen Resynchronisationstherapie aus dem Jahr 2013 (Brignole et al. 2013), die weiterhin zur Anwendung kommen, da sie etwas liberaler formuliert sind als die in den ESC-Leitlinien zu ventrikulären Arrhythmien (Priori et al. 2015) und die in den ESC-Leitlinien zur Herzinsuffizienz (Ponikowski et al. 2016) enthaltenen Empfehlungen zur CRT-Therapie. Die Empfehlungen zur Implantation eines subkutanen Defibrillators (S-ICD) sind wiederum den ESC-Leitlinien zum Management von ventrikulären Arrhythmien und zur Prävention des plötzlichen Herztods (Priori et al. 2015) entnommen. </w:t>
      </w:r>
      <w:r>
        <w:br/>
        <w:t xml:space="preserve"> </w:t>
      </w:r>
      <w:r>
        <w:br/>
        <w:t xml:space="preserve"> </w:t>
      </w:r>
      <w:r>
        <w:br/>
        <w:t xml:space="preserve">Gemeinsamer Nenner bei der Auswahl eines Rhythmusimplantats ist die Absicht, die oft schwer geschädigten Herzen von ICD-Empfängern hämodynamisch nicht zu kompromittieren, kein mittel- und langfristig deletäres Remodelling zu induzieren und bei Vorliegen einer klaren Indikation auch die elektrische Therapie der Herzinsuffizienz zu fördern. Somit gilt es </w:t>
      </w:r>
      <w:r>
        <w:br/>
        <w:t xml:space="preserve">- die physiologische AV-Sequenz zu erhalten, </w:t>
      </w:r>
      <w:r>
        <w:br/>
        <w:t xml:space="preserve">- die natürliche ventrikuläre Erregungsausbreitung nicht unnötig zu stören, </w:t>
      </w:r>
      <w:r>
        <w:br/>
        <w:t xml:space="preserve">- das Potential einer Resynchronisationstherapie auszuschöpfen. </w:t>
      </w:r>
      <w:r>
        <w:br/>
        <w:t xml:space="preserve"> </w:t>
      </w:r>
      <w:r>
        <w:br/>
        <w:t xml:space="preserve">Daneben mag die Absicht eine Rolle spielen, durch Nutzung elektrischer Informationen aus Vorhof und Kammer die Diskrimination zwischen supraventrikulärer und ventrikulärer Arrhythmie durch das Implantat und die Diagnostik durch die nachsorgenden Ärztinnen und Ärzte zu erleichtern. Auch wenn der Diskriminationsvorteil prospektiv-randomisiert nicht ausreichend belegt ist (Friedman et al. 2006, Almendral et al. 2008) und die zunehmende Komplexität des Systems sein Komplikationsrisiko nachweislich erhöht (Dewland et al. 2011), kann derzeit mangels Leitlinienempfehlung die Systemwahl aus solcher Intention nicht als fehlerhaft gewertet werden. </w:t>
      </w:r>
      <w:r>
        <w:br/>
        <w:t xml:space="preserve"> </w:t>
      </w:r>
      <w:r>
        <w:br/>
        <w:t xml:space="preserve">ICD mit biventrikulärem Pacing (CRT-ICD) </w:t>
      </w:r>
      <w:r>
        <w:br/>
        <w:t xml:space="preserve"> </w:t>
      </w:r>
      <w:r>
        <w:br/>
        <w:t xml:space="preserve">Grundlage der Bewertung der Systemwahl bei Patientinnen und Patienten mit Herzinsuffizienz war bis zum Erfassungsjahr 2012 das Leitlinien-Update zur Device-Therapie bei dieser Patientengruppe (Dickstein et al. 2010). </w:t>
      </w:r>
      <w:r>
        <w:lastRenderedPageBreak/>
        <w:t xml:space="preserve">Zwischenzeitlich sind neue Leitlinien veröffentlicht worden, die dieses Problem behandeln: </w:t>
      </w:r>
      <w:r>
        <w:br/>
        <w:t xml:space="preserve">- Die europäischen Leitlinien zur Diagnose und Behandlung akuten und chronischen Herzversagens (McMurray et al. 2012) </w:t>
      </w:r>
      <w:r>
        <w:br/>
        <w:t xml:space="preserve">- Die europäischen Leitlinien zur Herzschrittmacher- und kardialen Resynchronisationstherapie (Brignole et al. 2013) </w:t>
      </w:r>
      <w:r>
        <w:br/>
        <w:t xml:space="preserve">- Die europäischen Leitlinien zum Management von Patientinnen und Patienten mit ventrikulären Arrhythmien und zur Prävention des plötzlichen Herztods (Priori et al. 2015)  </w:t>
      </w:r>
      <w:r>
        <w:br/>
        <w:t xml:space="preserve">- Die europäischen Leitlinien zur Diagnose und Behandlung akuter und chronischer Herzinsuffizienz (Ponikowski et al. 2016) </w:t>
      </w:r>
      <w:r>
        <w:br/>
        <w:t xml:space="preserve"> </w:t>
      </w:r>
      <w:r>
        <w:br/>
        <w:t xml:space="preserve">Der Bewertung der Systemwahl hinsichtlich der CRT-Indikationen wird bereits seit dem Erfassungsjahr 2013 die ESC-Leitlinien von 2013 zugrunde gelegt (Brignole et al. 2013). Diese Leitlinien setzen etwas andere Schwerpunkte als das Update von 2010 (Dickstein et al. 2010): </w:t>
      </w:r>
      <w:r>
        <w:br/>
        <w:t xml:space="preserve">- Bei Patientinnen und Patienten mit Sinusrhythmus spielt die QRS-Morphologie eine stärkere Rolle als bisher. Nur für Patientinnen und Patienten mit Linksschenkelblock (LBBB) hat die kardiale Resynchronisationstherapie eine Klasse I-Indikation. Bei Nicht-LBBB-Patientinnen und Nicht-LBBB-Patienten sind hinsichtlich der Systemwahl auch andere Optionen möglich. Der Nutzen der CRT-Therapie bei NYHA II-Patientinnen und NYHA II-Patienten und bei NYHA III/IV-Patientinnen und NYHA III/IV-Patienten wird als gleichermaßen gegeben gewertet. Deshalb erstreckt sich die Klasse I-Indikation bei LBBB auch auf NYHA-II-Patientinnen und NYHA-II-Patienten (und zwar auch bei einer QRS-Breite zwischen 120 (130) und 150 ms). </w:t>
      </w:r>
      <w:r>
        <w:br/>
        <w:t xml:space="preserve">- Bei Patientinnen und Patienten mit konventioneller Schrittmacher-Indikation sind intraventrikuläre Leitungsstörungen (QRS-Breite) kein Entscheidungskriterium mehr. Von Bedeutung ist hier die Unterscheidung zwischen der Umstellung von einem konventionellen System auf ein CRT-System (Upgrade, Klasse I-Indikation) einerseits und der Erstimplantation eines CRT-Systems (De novo-CRT-Therapie, Klasse IIa-Indikation) andererseits. </w:t>
      </w:r>
      <w:r>
        <w:br/>
        <w:t xml:space="preserve"> </w:t>
      </w:r>
      <w:r>
        <w:br/>
        <w:t xml:space="preserve">Für die Entscheidung, die Empfehlungen zur CRT-Therapie den ESC-Leitlinien von 2013 (Brignole et al. 2013) zu entnehmen, waren drei Gründe entscheidend: </w:t>
      </w:r>
      <w:r>
        <w:br/>
        <w:t xml:space="preserve">1. Die genannten Leitlinien bieten eine klare und übersichtliche Struktur der CRT-Indikationen. </w:t>
      </w:r>
      <w:r>
        <w:br/>
        <w:t xml:space="preserve">2. Die CRT-Indikationen sind auf der Grundlage der bestehenden Spezifikation problemlos abbildbar. </w:t>
      </w:r>
      <w:r>
        <w:br/>
        <w:t xml:space="preserve">3. Die Indikationen sind wenig restriktiv. Klasse-I-Indikationen existieren nur für Patientinnen und Patienten im Sinusrhythmus mit LBBB und für Patientinnen und Patienten mit konventioneller Schrittmacherindikation, die ein Upgrade auf CRT-D erhalten. Es ist deshalb nicht zu erwarten, dass mit den neuen Regeln der Systemwahl eine nennenswerte Zahl von Auffälligkeiten generiert würden, die nach dem bisherigen Algorithmus als leitlinienkonform gegolten hätten. Gegebenenfalls wären derartige Fälle Gegenstand einer Klärung im Strukturierten Dialog. </w:t>
      </w:r>
      <w:r>
        <w:br/>
        <w:t xml:space="preserve"> </w:t>
      </w:r>
      <w:r>
        <w:br/>
        <w:t xml:space="preserve">Im Einzelnen beschreiben die ESC-Leitlinien von 2013 (Brignole et al. 2013) 4 Gruppen von CRT-Indikationen: </w:t>
      </w:r>
      <w:r>
        <w:br/>
        <w:t xml:space="preserve">1. CRT bei Patientinnen und Patienten im Sinusrhythmus (CRT_SIN) </w:t>
      </w:r>
      <w:r>
        <w:br/>
        <w:t xml:space="preserve">2. CRT bei Patientinnen und Patienten mit Vorhofflimmern (CRT_AF) </w:t>
      </w:r>
      <w:r>
        <w:br/>
        <w:t xml:space="preserve">3. Patientinnen und Patienten mit konventioneller Schrittmacher-Indikation, bei denen ein Upgrade eines konventionellen Systems durchgeführt werden soll (CRT_SM/Upgrade) </w:t>
      </w:r>
      <w:r>
        <w:br/>
        <w:t xml:space="preserve">4. Patientinnen und Patienten mit konventioneller Schrittmacher-Indikation, bei denen die Erstimplantation eines CRT-Systems in Frage kommt (CRT_SM/De novo) </w:t>
      </w:r>
      <w:r>
        <w:br/>
        <w:t xml:space="preserve"> </w:t>
      </w:r>
      <w:r>
        <w:br/>
        <w:t xml:space="preserve">Kosten-Nutzen-Analysen zur Resynchronisationstherapie stammen von Nichol et al. (2004), die per Metaanalyse eine mediane, an die Lebensqualität adjustierte Lebenserwartung (QALY) von 2,92 (2,72–3,14) versus 2,64 </w:t>
      </w:r>
      <w:r>
        <w:lastRenderedPageBreak/>
        <w:t xml:space="preserve">(2,47–2,82) Jahren finden, wenn eine CRT-behandelte mit einer Kontrollgruppe verglichen wurde. Der Preis pro zusätzlich gewonnenem Jahr lag bei 107.800 US$. Ähnliche Ergebnisse finden sich bei Sanders et al. (2005). Die QALY bei konservativer Behandlung lag bei 2,95 Jahren, mit ICD-CRT bei 4,31 Jahren, die Kosten pro QALY betrugen 80.000 US$. </w:t>
      </w:r>
      <w:r>
        <w:br/>
        <w:t xml:space="preserve"> </w:t>
      </w:r>
      <w:r>
        <w:br/>
        <w:t xml:space="preserve"> </w:t>
      </w:r>
      <w:r>
        <w:br/>
        <w:t xml:space="preserve">Einkammer vs. Zweikammer-ICD </w:t>
      </w:r>
      <w:r>
        <w:br/>
        <w:t xml:space="preserve"> </w:t>
      </w:r>
      <w:r>
        <w:br/>
        <w:t xml:space="preserve">In einer Übersichtsarbeit diskutiert Israel (2008), ob und wann der Einsatz von Zweikammersystemen gerechtfertigt ist. Als Argumente werden genannt: </w:t>
      </w:r>
      <w:r>
        <w:br/>
        <w:t xml:space="preserve"> </w:t>
      </w:r>
      <w:r>
        <w:br/>
        <w:t xml:space="preserve">- Wenn neben der ICD-Indikation ein Sinusknotenproblem vorliegt, so besteht bei alleiniger Kammerstimulation (VVI) die Gefahr eines Schrittmachersyndroms infolge Störung der AV-Sequenz. Dies führt zu einer Vielzahl klinischer Effekte (Budeus et al. 2006). Auch wenn primär keine Bradykardie besteht, können durch Wahl eines Zweikammer-ICD spätere Aufrüstoperationen (Ein- auf Zweikammer) vermieden werden (Goldberger et al. 2005). </w:t>
      </w:r>
      <w:r>
        <w:br/>
        <w:t xml:space="preserve"> </w:t>
      </w:r>
      <w:r>
        <w:br/>
        <w:t xml:space="preserve">- Auch wenn es in großen Studien nicht sicher nachgewiesen ist, so gibt es Hinweise auf positive Effekte einer präventiven oder antitachykarden Vorhofstimulation (einschließlich atrialer Schocks) bei Patientinnen und Patienten mit paroxysmalem Vorhofflimmern. Dagegen sprechen Befunde der ASSERT-Studie (Hohnloser et al. 2012) und die Beobachtung, dass unter CRT vermehrte rechtsatriale Stimulation das Vorhofflimmer-Risiko erhöht (Adelstein und Saba 2008). </w:t>
      </w:r>
      <w:r>
        <w:br/>
        <w:t xml:space="preserve"> </w:t>
      </w:r>
      <w:r>
        <w:br/>
        <w:t xml:space="preserve">- Zweikammer-ICDs können bei entsprechendem Diskriminationsalgorithmus und Programmierung ventrikuläre und supraventrikuläre Tachykardien besser unterscheiden. Die Analyse der gespeicherten EKGs ist zudem zuverlässiger und einfacher (siehe Diskussion oben). </w:t>
      </w:r>
      <w:r>
        <w:br/>
        <w:t xml:space="preserve"> </w:t>
      </w:r>
      <w:r>
        <w:br/>
        <w:t xml:space="preserve">- Ventrikuläre Tachykardien werden durch Zweikammer-ICD jedoch nicht besser verhindert. </w:t>
      </w:r>
      <w:r>
        <w:br/>
        <w:t xml:space="preserve"> </w:t>
      </w:r>
      <w:r>
        <w:br/>
        <w:t xml:space="preserve"> </w:t>
      </w:r>
      <w:r>
        <w:br/>
        <w:t xml:space="preserve">Algorithmus zur Bewertung der Systemwahl bei implantierbaren Defibrillatoren </w:t>
      </w:r>
      <w:r>
        <w:br/>
        <w:t xml:space="preserve"> </w:t>
      </w:r>
      <w:r>
        <w:br/>
        <w:t xml:space="preserve">Im Folgenden wird die Logik des Algorithmus so beschrieben, dass die Entscheidung zum jeweils gewählten System in einem zulässigen „Pfad“ der beigefügten Abbildung erreicht wird. </w:t>
      </w:r>
      <w:r>
        <w:br/>
        <w:t xml:space="preserve"> </w:t>
      </w:r>
      <w:r>
        <w:br/>
        <w:t xml:space="preserve">Der Algorithmus setzt die Bestimmung der linksventrikulären Ejektionsfraktion voraus (“LVEF nicht bekannt“ führt zur Wertung der Systemwahl als nicht leitlinienkonform). </w:t>
      </w:r>
      <w:r>
        <w:br/>
        <w:t xml:space="preserve"> </w:t>
      </w:r>
      <w:r>
        <w:br/>
        <w:t xml:space="preserve">Auswahl von VVI-Systemen I (VVI-1) </w:t>
      </w:r>
      <w:r>
        <w:br/>
        <w:t xml:space="preserve"> </w:t>
      </w:r>
      <w:r>
        <w:br/>
        <w:t xml:space="preserve">• Bei permanentem Vorhofflimmern ohne CRT-Indikation CRT_AF  </w:t>
      </w:r>
      <w:r>
        <w:br/>
        <w:t xml:space="preserve">• Auch zulässig: bei permanentem Vorhofflimmern mit CRT-Indikation CRT_AF (da diese nur die Indikationsklasse IIa aufweist)  </w:t>
      </w:r>
      <w:r>
        <w:br/>
        <w:t xml:space="preserve"> </w:t>
      </w:r>
      <w:r>
        <w:br/>
        <w:t xml:space="preserve"> </w:t>
      </w:r>
      <w:r>
        <w:br/>
        <w:t xml:space="preserve">Auswahl von CRT-Systemen ohne Vorhofsonde </w:t>
      </w:r>
      <w:r>
        <w:br/>
        <w:t xml:space="preserve"> </w:t>
      </w:r>
      <w:r>
        <w:br/>
      </w:r>
      <w:r>
        <w:lastRenderedPageBreak/>
        <w:t xml:space="preserve">• Bei permanentem Vorhofflimmern mit CRT-Indikation CRT_AF oder mit CRT-Indikation CRT_SM/De novo </w:t>
      </w:r>
      <w:r>
        <w:br/>
        <w:t xml:space="preserve">• Nicht zulässig: bei permanentem Vorhofflimmern ohne CRT-Indikation CRT_AF und ohne CRT-Indikation CRT_SM/De novo (sowie bei Patientinnen und Patienten ohne permanentes Vorhofflimmern) </w:t>
      </w:r>
      <w:r>
        <w:br/>
        <w:t xml:space="preserve"> </w:t>
      </w:r>
      <w:r>
        <w:br/>
        <w:t xml:space="preserve">Auswahl von CRT-Systemen mit Vorhofsonde </w:t>
      </w:r>
      <w:r>
        <w:br/>
        <w:t xml:space="preserve"> </w:t>
      </w:r>
      <w:r>
        <w:br/>
        <w:t xml:space="preserve">• Bei Patientinnen und Patienten ohne permanentes Vorhofflimmern und zusätzlich einer der CRT-Indikationen CRT_SIN, CRT_SM/Upgrade und CRT_SM/De novo  </w:t>
      </w:r>
      <w:r>
        <w:br/>
        <w:t xml:space="preserve">• Auch zulässig: bei permanentem Vorhofflimmern mit CRT-Indikation CRT_AF oder mit CRT-Indikation CRT_SM/De novo unter den Gesichtspunkten, dass  </w:t>
      </w:r>
      <w:r>
        <w:br/>
        <w:t xml:space="preserve">- sich unter therapiebedingter Verbesserung der kardialen Funktion ein Sinusrhythmus wieder herstellen könnte (gilt streng genommen nur für solche Patientinnen und Patienten, bei denen kein aktiver Rhythmisierungsversuch geplant, eine Spontankonversion in den Sinusrhythmus jedoch nicht ausgeschlossen wird, weil sonst die Bedingung „permanentes Vorhofflimmern“ nicht erfüllt wäre),  </w:t>
      </w:r>
      <w:r>
        <w:br/>
        <w:t xml:space="preserve">- derzeit kein dediziertes VVI-CRT-System existiert.  </w:t>
      </w:r>
      <w:r>
        <w:br/>
        <w:t xml:space="preserve"> </w:t>
      </w:r>
      <w:r>
        <w:br/>
        <w:t xml:space="preserve"> </w:t>
      </w:r>
      <w:r>
        <w:br/>
        <w:t xml:space="preserve">Auswahl von VVI-Systemen II (VVI-2) </w:t>
      </w:r>
      <w:r>
        <w:br/>
        <w:t xml:space="preserve"> </w:t>
      </w:r>
      <w:r>
        <w:br/>
        <w:t xml:space="preserve">• Bei Patientinnen und Patienten ohne permanentes Vorhofflimmern </w:t>
      </w:r>
      <w:r>
        <w:br/>
        <w:t xml:space="preserve">- zusätzlich darf die CRT-Indikation CRT_SM_Upgrade nicht vorliegen. CRT_SIN nur ohne LBBB bzw. (wenn LBBB vorliegt) nur bei einer Dauer des QRS-Komplexes zwischen 120 und 130 ms. </w:t>
      </w:r>
      <w:r>
        <w:br/>
        <w:t xml:space="preserve">- eine hohe atriale Stimulationsbedürftigkeit liegt nicht vor </w:t>
      </w:r>
      <w:r>
        <w:br/>
        <w:t xml:space="preserve"> </w:t>
      </w:r>
      <w:r>
        <w:br/>
        <w:t xml:space="preserve">Auswahl von VVI-Systemen mit Vorhofsensing (VVI-AS) </w:t>
      </w:r>
      <w:r>
        <w:br/>
        <w:t xml:space="preserve"> </w:t>
      </w:r>
      <w:r>
        <w:br/>
        <w:t xml:space="preserve">• Entspricht dem Vorgehen bei VVI-2 </w:t>
      </w:r>
      <w:r>
        <w:br/>
        <w:t xml:space="preserve"> </w:t>
      </w:r>
      <w:r>
        <w:br/>
        <w:t xml:space="preserve">Auswahl von DDD-Systemen </w:t>
      </w:r>
      <w:r>
        <w:br/>
        <w:t xml:space="preserve"> </w:t>
      </w:r>
      <w:r>
        <w:br/>
        <w:t xml:space="preserve">• DDD-Systeme sollten vor allem bei hohem atrialem Stimulationsbedarf zum Einsatz kommen, ihre Auswahl ist jedoch auch unabhängig vom atrialen Stimulationsbedarf möglich. Im Übrigen gelten die unter VVI-2 beschriebenen Bedingungen. </w:t>
      </w:r>
      <w:r>
        <w:br/>
        <w:t xml:space="preserve"> </w:t>
      </w:r>
      <w:r>
        <w:br/>
        <w:t xml:space="preserve">Zur Systemwahl bei Patientinnen und Patienten ohne permanentes Vorhofflimmern und ohne CRT-Indikation </w:t>
      </w:r>
      <w:r>
        <w:br/>
        <w:t xml:space="preserve"> </w:t>
      </w:r>
      <w:r>
        <w:br/>
        <w:t xml:space="preserve">• Bei geringer atrialer Stimulationsbedürftigkeit ist jedes Nicht-CRT-System leitlinienkonform. </w:t>
      </w:r>
      <w:r>
        <w:br/>
        <w:t xml:space="preserve">• Bei häufiger atrialer Stimulationsnotwendigkeit ist ein DDD-System erforderlich. </w:t>
      </w:r>
      <w:r>
        <w:br/>
        <w:t xml:space="preserve"> </w:t>
      </w:r>
      <w:r>
        <w:br/>
        <w:t xml:space="preserve">Subkutan implantierbare Defibrillatoren (S-ICD) </w:t>
      </w:r>
      <w:r>
        <w:br/>
        <w:t xml:space="preserve"> </w:t>
      </w:r>
      <w:r>
        <w:br/>
        <w:t xml:space="preserve">Subkutan implantierbare Defibrillatoren sollten nicht implantiert werden, wenn </w:t>
      </w:r>
      <w:r>
        <w:br/>
        <w:t xml:space="preserve">- antibradykardes Pacing erforderlich ist oder </w:t>
      </w:r>
      <w:r>
        <w:br/>
        <w:t xml:space="preserve">- eine CRT-Indikation vorliegt. </w:t>
      </w:r>
      <w:r>
        <w:br/>
        <w:t xml:space="preserve"> </w:t>
      </w:r>
      <w:r>
        <w:br/>
        <w:t xml:space="preserve">Der Algorithmus prüft diese beiden Kontraindikationen (nicht in der Abbildung enthalten). </w:t>
      </w:r>
      <w:r>
        <w:br/>
        <w:t xml:space="preserve"> </w:t>
      </w:r>
      <w:r>
        <w:br/>
      </w:r>
      <w:r>
        <w:lastRenderedPageBreak/>
        <w:t>Das Vorgehen zur Ermittlung der leitlinienkonformen Systemwahl wird in der folgenden Abbildung veranschaulicht.</w:t>
      </w:r>
      <w:del w:id="20" w:author="IQTIG" w:date="2020-04-27T15:01:00Z">
        <w:r w:rsidR="00377A55">
          <w:br/>
        </w:r>
        <w:r w:rsidR="009713B7" w:rsidRPr="009713B7">
          <w:rPr>
            <w:noProof/>
            <w:lang w:eastAsia="de-DE"/>
          </w:rPr>
          <w:drawing>
            <wp:inline distT="0" distB="0" distL="0" distR="0" wp14:anchorId="2A0C8EB8" wp14:editId="3ECC0442">
              <wp:extent cx="5760085" cy="782911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60085" cy="7829115"/>
                      </a:xfrm>
                      <a:prstGeom prst="rect">
                        <a:avLst/>
                      </a:prstGeom>
                      <a:noFill/>
                      <a:ln>
                        <a:noFill/>
                      </a:ln>
                    </pic:spPr>
                  </pic:pic>
                </a:graphicData>
              </a:graphic>
            </wp:inline>
          </w:drawing>
        </w:r>
      </w:del>
      <w:ins w:id="21" w:author="IQTIG" w:date="2020-04-27T15:01:00Z">
        <w:r>
          <w:t xml:space="preserve"> </w:t>
        </w:r>
        <w:r>
          <w:br/>
        </w:r>
        <w:r w:rsidR="009651A2" w:rsidRPr="009651A2">
          <w:rPr>
            <w:noProof/>
            <w:lang w:eastAsia="de-DE"/>
          </w:rPr>
          <w:drawing>
            <wp:inline distT="0" distB="0" distL="0" distR="0">
              <wp:extent cx="5760085" cy="784362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085" cy="7843626"/>
                      </a:xfrm>
                      <a:prstGeom prst="rect">
                        <a:avLst/>
                      </a:prstGeom>
                      <a:noFill/>
                      <a:ln>
                        <a:noFill/>
                      </a:ln>
                    </pic:spPr>
                  </pic:pic>
                </a:graphicData>
              </a:graphic>
            </wp:inline>
          </w:drawing>
        </w:r>
      </w:ins>
    </w:p>
    <w:p w14:paraId="7E267F48" w14:textId="77777777" w:rsidR="00A619BB" w:rsidRDefault="00A619BB">
      <w:pPr>
        <w:sectPr w:rsidR="00A619BB" w:rsidSect="000A3778">
          <w:headerReference w:type="even" r:id="rId43"/>
          <w:headerReference w:type="default" r:id="rId44"/>
          <w:footerReference w:type="even" r:id="rId45"/>
          <w:footerReference w:type="default" r:id="rId46"/>
          <w:headerReference w:type="first" r:id="rId47"/>
          <w:footerReference w:type="first" r:id="rId48"/>
          <w:pgSz w:w="11906" w:h="16838"/>
          <w:pgMar w:top="1418" w:right="1134" w:bottom="1418" w:left="1701" w:header="454" w:footer="737" w:gutter="0"/>
          <w:cols w:space="708"/>
          <w:docGrid w:linePitch="360"/>
        </w:sectPr>
      </w:pPr>
    </w:p>
    <w:p w14:paraId="25EDF959" w14:textId="77777777" w:rsidR="000F0644" w:rsidRDefault="00541737" w:rsidP="00447106">
      <w:pPr>
        <w:pStyle w:val="Absatzberschriftebene2nurinNavigation"/>
      </w:pPr>
      <w:r>
        <w:lastRenderedPageBreak/>
        <w:t>Verwendete Datenfelder</w:t>
      </w:r>
    </w:p>
    <w:p w14:paraId="35839F7A"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197BDAD"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589E47D" w14:textId="77777777" w:rsidR="000F0644" w:rsidRPr="009E2B0C" w:rsidRDefault="00541737" w:rsidP="000361A4">
            <w:pPr>
              <w:pStyle w:val="Tabellenkopf"/>
            </w:pPr>
            <w:r>
              <w:t>Item</w:t>
            </w:r>
          </w:p>
        </w:tc>
        <w:tc>
          <w:tcPr>
            <w:tcW w:w="1075" w:type="pct"/>
          </w:tcPr>
          <w:p w14:paraId="660F48BA" w14:textId="77777777" w:rsidR="000F0644" w:rsidRPr="009E2B0C" w:rsidRDefault="00541737" w:rsidP="000361A4">
            <w:pPr>
              <w:pStyle w:val="Tabellenkopf"/>
            </w:pPr>
            <w:r>
              <w:t>Bezeichnung</w:t>
            </w:r>
          </w:p>
        </w:tc>
        <w:tc>
          <w:tcPr>
            <w:tcW w:w="326" w:type="pct"/>
          </w:tcPr>
          <w:p w14:paraId="7366060C" w14:textId="77777777" w:rsidR="000F0644" w:rsidRPr="009E2B0C" w:rsidRDefault="00541737" w:rsidP="000361A4">
            <w:pPr>
              <w:pStyle w:val="Tabellenkopf"/>
            </w:pPr>
            <w:r>
              <w:t>M/K</w:t>
            </w:r>
          </w:p>
        </w:tc>
        <w:tc>
          <w:tcPr>
            <w:tcW w:w="1646" w:type="pct"/>
          </w:tcPr>
          <w:p w14:paraId="2C02EB94" w14:textId="77777777" w:rsidR="000F0644" w:rsidRPr="009E2B0C" w:rsidRDefault="00541737" w:rsidP="000361A4">
            <w:pPr>
              <w:pStyle w:val="Tabellenkopf"/>
            </w:pPr>
            <w:r>
              <w:t>Schlüssel/Formel</w:t>
            </w:r>
          </w:p>
        </w:tc>
        <w:tc>
          <w:tcPr>
            <w:tcW w:w="1328" w:type="pct"/>
          </w:tcPr>
          <w:p w14:paraId="071451EE" w14:textId="77777777" w:rsidR="000F0644" w:rsidRPr="009E2B0C" w:rsidRDefault="00541737" w:rsidP="000361A4">
            <w:pPr>
              <w:pStyle w:val="Tabellenkopf"/>
            </w:pPr>
            <w:r>
              <w:t xml:space="preserve">Feldname  </w:t>
            </w:r>
          </w:p>
        </w:tc>
      </w:tr>
      <w:tr w:rsidR="00275B01" w:rsidRPr="00743DF3" w14:paraId="4427A48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55461C1" w14:textId="77777777" w:rsidR="000F0644" w:rsidRPr="00743DF3" w:rsidRDefault="00541737" w:rsidP="000361A4">
            <w:pPr>
              <w:pStyle w:val="Tabellentext"/>
            </w:pPr>
            <w:r>
              <w:t>16:B</w:t>
            </w:r>
          </w:p>
        </w:tc>
        <w:tc>
          <w:tcPr>
            <w:tcW w:w="1075" w:type="pct"/>
          </w:tcPr>
          <w:p w14:paraId="3136DCAA" w14:textId="77777777" w:rsidR="000F0644" w:rsidRPr="00743DF3" w:rsidRDefault="00541737" w:rsidP="000361A4">
            <w:pPr>
              <w:pStyle w:val="Tabellentext"/>
            </w:pPr>
            <w:r>
              <w:t>Herzinsuffizienz</w:t>
            </w:r>
          </w:p>
        </w:tc>
        <w:tc>
          <w:tcPr>
            <w:tcW w:w="326" w:type="pct"/>
          </w:tcPr>
          <w:p w14:paraId="20BC3E66" w14:textId="77777777" w:rsidR="000F0644" w:rsidRPr="00743DF3" w:rsidRDefault="00541737" w:rsidP="000361A4">
            <w:pPr>
              <w:pStyle w:val="Tabellentext"/>
            </w:pPr>
            <w:r>
              <w:t>M</w:t>
            </w:r>
          </w:p>
        </w:tc>
        <w:tc>
          <w:tcPr>
            <w:tcW w:w="1646" w:type="pct"/>
          </w:tcPr>
          <w:p w14:paraId="70B2A452" w14:textId="77777777" w:rsidR="000F0644" w:rsidRPr="00743DF3" w:rsidRDefault="00541737" w:rsidP="00177070">
            <w:pPr>
              <w:pStyle w:val="Tabellentext"/>
              <w:ind w:left="453" w:hanging="340"/>
            </w:pPr>
            <w:r>
              <w:t>0 =</w:t>
            </w:r>
            <w:r>
              <w:tab/>
              <w:t>nein</w:t>
            </w:r>
          </w:p>
          <w:p w14:paraId="1056D2C1" w14:textId="77777777" w:rsidR="000F0644" w:rsidRPr="00743DF3" w:rsidRDefault="00541737" w:rsidP="00177070">
            <w:pPr>
              <w:pStyle w:val="Tabellentext"/>
              <w:ind w:left="453" w:hanging="340"/>
            </w:pPr>
            <w:r>
              <w:t>1 =</w:t>
            </w:r>
            <w:r>
              <w:tab/>
              <w:t>NYHA I</w:t>
            </w:r>
          </w:p>
          <w:p w14:paraId="6DDFFE6B" w14:textId="77777777" w:rsidR="000F0644" w:rsidRPr="00743DF3" w:rsidRDefault="00541737" w:rsidP="00177070">
            <w:pPr>
              <w:pStyle w:val="Tabellentext"/>
              <w:ind w:left="453" w:hanging="340"/>
            </w:pPr>
            <w:r>
              <w:t>2 =</w:t>
            </w:r>
            <w:r>
              <w:tab/>
              <w:t>NYHA II</w:t>
            </w:r>
          </w:p>
          <w:p w14:paraId="45303393" w14:textId="77777777" w:rsidR="000F0644" w:rsidRPr="00743DF3" w:rsidRDefault="00541737" w:rsidP="00177070">
            <w:pPr>
              <w:pStyle w:val="Tabellentext"/>
              <w:ind w:left="453" w:hanging="340"/>
            </w:pPr>
            <w:r>
              <w:t>3 =</w:t>
            </w:r>
            <w:r>
              <w:tab/>
              <w:t>NYHA III</w:t>
            </w:r>
          </w:p>
          <w:p w14:paraId="65376D09" w14:textId="77777777" w:rsidR="000F0644" w:rsidRPr="00743DF3" w:rsidRDefault="00541737" w:rsidP="00177070">
            <w:pPr>
              <w:pStyle w:val="Tabellentext"/>
              <w:ind w:left="453" w:hanging="340"/>
            </w:pPr>
            <w:r>
              <w:t>4 =</w:t>
            </w:r>
            <w:r>
              <w:tab/>
              <w:t>NYHA IV</w:t>
            </w:r>
          </w:p>
        </w:tc>
        <w:tc>
          <w:tcPr>
            <w:tcW w:w="1328" w:type="pct"/>
          </w:tcPr>
          <w:p w14:paraId="1A5EDBEC" w14:textId="77777777" w:rsidR="000F0644" w:rsidRPr="00743DF3" w:rsidRDefault="00541737" w:rsidP="000361A4">
            <w:pPr>
              <w:pStyle w:val="Tabellentext"/>
            </w:pPr>
            <w:r>
              <w:t>HERZINSUFF</w:t>
            </w:r>
          </w:p>
        </w:tc>
      </w:tr>
      <w:tr w:rsidR="00275B01" w:rsidRPr="00743DF3" w14:paraId="2CA1F65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FE0C1CA" w14:textId="77777777" w:rsidR="000F0644" w:rsidRPr="00743DF3" w:rsidRDefault="00541737" w:rsidP="000361A4">
            <w:pPr>
              <w:pStyle w:val="Tabellentext"/>
            </w:pPr>
            <w:r>
              <w:t>18.1:B</w:t>
            </w:r>
          </w:p>
        </w:tc>
        <w:tc>
          <w:tcPr>
            <w:tcW w:w="1075" w:type="pct"/>
          </w:tcPr>
          <w:p w14:paraId="2C7732EF" w14:textId="77777777" w:rsidR="000F0644" w:rsidRPr="00743DF3" w:rsidRDefault="00541737" w:rsidP="000361A4">
            <w:pPr>
              <w:pStyle w:val="Tabellentext"/>
            </w:pPr>
            <w:r>
              <w:t>linksventrikuläre Ejektionsfraktion</w:t>
            </w:r>
          </w:p>
        </w:tc>
        <w:tc>
          <w:tcPr>
            <w:tcW w:w="326" w:type="pct"/>
          </w:tcPr>
          <w:p w14:paraId="73E9B86A" w14:textId="77777777" w:rsidR="000F0644" w:rsidRPr="00743DF3" w:rsidRDefault="00541737" w:rsidP="000361A4">
            <w:pPr>
              <w:pStyle w:val="Tabellentext"/>
            </w:pPr>
            <w:r>
              <w:t>K</w:t>
            </w:r>
          </w:p>
        </w:tc>
        <w:tc>
          <w:tcPr>
            <w:tcW w:w="1646" w:type="pct"/>
          </w:tcPr>
          <w:p w14:paraId="6854A02F" w14:textId="77777777" w:rsidR="000F0644" w:rsidRPr="00743DF3" w:rsidRDefault="00541737" w:rsidP="00177070">
            <w:pPr>
              <w:pStyle w:val="Tabellentext"/>
              <w:ind w:left="453" w:hanging="340"/>
            </w:pPr>
            <w:r>
              <w:t>in %</w:t>
            </w:r>
          </w:p>
        </w:tc>
        <w:tc>
          <w:tcPr>
            <w:tcW w:w="1328" w:type="pct"/>
          </w:tcPr>
          <w:p w14:paraId="119217A6" w14:textId="77777777" w:rsidR="000F0644" w:rsidRPr="00743DF3" w:rsidRDefault="00541737" w:rsidP="000361A4">
            <w:pPr>
              <w:pStyle w:val="Tabellentext"/>
            </w:pPr>
            <w:r>
              <w:t>LVEJEKFRAKTION</w:t>
            </w:r>
          </w:p>
        </w:tc>
      </w:tr>
      <w:tr w:rsidR="00275B01" w:rsidRPr="00743DF3" w14:paraId="0504134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C749344" w14:textId="77777777" w:rsidR="000F0644" w:rsidRPr="00743DF3" w:rsidRDefault="00541737" w:rsidP="000361A4">
            <w:pPr>
              <w:pStyle w:val="Tabellentext"/>
            </w:pPr>
            <w:r>
              <w:t>18.2:B</w:t>
            </w:r>
          </w:p>
        </w:tc>
        <w:tc>
          <w:tcPr>
            <w:tcW w:w="1075" w:type="pct"/>
          </w:tcPr>
          <w:p w14:paraId="7F4276DC" w14:textId="77777777" w:rsidR="000F0644" w:rsidRPr="00743DF3" w:rsidRDefault="00541737" w:rsidP="000361A4">
            <w:pPr>
              <w:pStyle w:val="Tabellentext"/>
            </w:pPr>
            <w:r>
              <w:t>LVEF nicht bekannt</w:t>
            </w:r>
          </w:p>
        </w:tc>
        <w:tc>
          <w:tcPr>
            <w:tcW w:w="326" w:type="pct"/>
          </w:tcPr>
          <w:p w14:paraId="33D6C9FD" w14:textId="77777777" w:rsidR="000F0644" w:rsidRPr="00743DF3" w:rsidRDefault="00541737" w:rsidP="000361A4">
            <w:pPr>
              <w:pStyle w:val="Tabellentext"/>
            </w:pPr>
            <w:r>
              <w:t>K</w:t>
            </w:r>
          </w:p>
        </w:tc>
        <w:tc>
          <w:tcPr>
            <w:tcW w:w="1646" w:type="pct"/>
          </w:tcPr>
          <w:p w14:paraId="520FB052" w14:textId="77777777" w:rsidR="000F0644" w:rsidRPr="00743DF3" w:rsidRDefault="00541737" w:rsidP="00177070">
            <w:pPr>
              <w:pStyle w:val="Tabellentext"/>
              <w:ind w:left="453" w:hanging="340"/>
            </w:pPr>
            <w:r>
              <w:t>1 =</w:t>
            </w:r>
            <w:r>
              <w:tab/>
              <w:t>ja</w:t>
            </w:r>
          </w:p>
        </w:tc>
        <w:tc>
          <w:tcPr>
            <w:tcW w:w="1328" w:type="pct"/>
          </w:tcPr>
          <w:p w14:paraId="3EEC2995" w14:textId="77777777" w:rsidR="000F0644" w:rsidRPr="00743DF3" w:rsidRDefault="00541737" w:rsidP="000361A4">
            <w:pPr>
              <w:pStyle w:val="Tabellentext"/>
            </w:pPr>
            <w:r>
              <w:t>LVEFUNBEKANNT</w:t>
            </w:r>
          </w:p>
        </w:tc>
      </w:tr>
      <w:tr w:rsidR="00275B01" w:rsidRPr="00743DF3" w14:paraId="61F82A1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8640541" w14:textId="77777777" w:rsidR="000F0644" w:rsidRPr="00743DF3" w:rsidRDefault="00541737" w:rsidP="000361A4">
            <w:pPr>
              <w:pStyle w:val="Tabellentext"/>
            </w:pPr>
            <w:r>
              <w:t>36.1:B</w:t>
            </w:r>
          </w:p>
        </w:tc>
        <w:tc>
          <w:tcPr>
            <w:tcW w:w="1075" w:type="pct"/>
          </w:tcPr>
          <w:p w14:paraId="002A3129" w14:textId="77777777" w:rsidR="000F0644" w:rsidRPr="00743DF3" w:rsidRDefault="00541737" w:rsidP="000361A4">
            <w:pPr>
              <w:pStyle w:val="Tabellentext"/>
            </w:pPr>
            <w:r>
              <w:t>Betablocker und/oder Ivabradin</w:t>
            </w:r>
          </w:p>
        </w:tc>
        <w:tc>
          <w:tcPr>
            <w:tcW w:w="326" w:type="pct"/>
          </w:tcPr>
          <w:p w14:paraId="6DAC9B41" w14:textId="77777777" w:rsidR="000F0644" w:rsidRPr="00743DF3" w:rsidRDefault="00541737" w:rsidP="000361A4">
            <w:pPr>
              <w:pStyle w:val="Tabellentext"/>
            </w:pPr>
            <w:r>
              <w:t>K</w:t>
            </w:r>
          </w:p>
        </w:tc>
        <w:tc>
          <w:tcPr>
            <w:tcW w:w="1646" w:type="pct"/>
          </w:tcPr>
          <w:p w14:paraId="11CCF0A6" w14:textId="77777777" w:rsidR="000F0644" w:rsidRPr="00743DF3" w:rsidRDefault="00541737" w:rsidP="00177070">
            <w:pPr>
              <w:pStyle w:val="Tabellentext"/>
              <w:ind w:left="453" w:hanging="340"/>
            </w:pPr>
            <w:r>
              <w:t>1 =</w:t>
            </w:r>
            <w:r>
              <w:tab/>
              <w:t>ja</w:t>
            </w:r>
          </w:p>
        </w:tc>
        <w:tc>
          <w:tcPr>
            <w:tcW w:w="1328" w:type="pct"/>
          </w:tcPr>
          <w:p w14:paraId="7E38BEAF" w14:textId="77777777" w:rsidR="000F0644" w:rsidRPr="00743DF3" w:rsidRDefault="00541737" w:rsidP="000361A4">
            <w:pPr>
              <w:pStyle w:val="Tabellentext"/>
            </w:pPr>
            <w:r>
              <w:t>BETABLOCKER</w:t>
            </w:r>
          </w:p>
        </w:tc>
      </w:tr>
      <w:tr w:rsidR="00275B01" w:rsidRPr="00743DF3" w14:paraId="45A58BD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874CC7E" w14:textId="77777777" w:rsidR="000F0644" w:rsidRPr="00743DF3" w:rsidRDefault="00541737" w:rsidP="000361A4">
            <w:pPr>
              <w:pStyle w:val="Tabellentext"/>
            </w:pPr>
            <w:r>
              <w:t>36.2:B</w:t>
            </w:r>
          </w:p>
        </w:tc>
        <w:tc>
          <w:tcPr>
            <w:tcW w:w="1075" w:type="pct"/>
          </w:tcPr>
          <w:p w14:paraId="03D5C077" w14:textId="77777777" w:rsidR="000F0644" w:rsidRPr="00743DF3" w:rsidRDefault="00541737" w:rsidP="000361A4">
            <w:pPr>
              <w:pStyle w:val="Tabellentext"/>
            </w:pPr>
            <w:r>
              <w:t>AT-Rezeptor-Blocker / ACE-Hemmer /Angiotensin-Rezeptor-Neprilysin-Inhibitoren (ARNI)</w:t>
            </w:r>
          </w:p>
        </w:tc>
        <w:tc>
          <w:tcPr>
            <w:tcW w:w="326" w:type="pct"/>
          </w:tcPr>
          <w:p w14:paraId="3A453BAB" w14:textId="77777777" w:rsidR="000F0644" w:rsidRPr="00743DF3" w:rsidRDefault="00541737" w:rsidP="000361A4">
            <w:pPr>
              <w:pStyle w:val="Tabellentext"/>
            </w:pPr>
            <w:r>
              <w:t>K</w:t>
            </w:r>
          </w:p>
        </w:tc>
        <w:tc>
          <w:tcPr>
            <w:tcW w:w="1646" w:type="pct"/>
          </w:tcPr>
          <w:p w14:paraId="0D0EEFEF" w14:textId="77777777" w:rsidR="000F0644" w:rsidRPr="00743DF3" w:rsidRDefault="00541737" w:rsidP="00177070">
            <w:pPr>
              <w:pStyle w:val="Tabellentext"/>
              <w:ind w:left="453" w:hanging="340"/>
            </w:pPr>
            <w:r>
              <w:t>1 =</w:t>
            </w:r>
            <w:r>
              <w:tab/>
              <w:t>ja</w:t>
            </w:r>
          </w:p>
        </w:tc>
        <w:tc>
          <w:tcPr>
            <w:tcW w:w="1328" w:type="pct"/>
          </w:tcPr>
          <w:p w14:paraId="11174B04" w14:textId="77777777" w:rsidR="000F0644" w:rsidRPr="00743DF3" w:rsidRDefault="00541737" w:rsidP="000361A4">
            <w:pPr>
              <w:pStyle w:val="Tabellentext"/>
            </w:pPr>
            <w:r>
              <w:t>ACEHEMMER</w:t>
            </w:r>
          </w:p>
        </w:tc>
      </w:tr>
      <w:tr w:rsidR="00275B01" w:rsidRPr="00743DF3" w14:paraId="5A405DC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AF31B42" w14:textId="77777777" w:rsidR="000F0644" w:rsidRPr="00743DF3" w:rsidRDefault="00541737" w:rsidP="000361A4">
            <w:pPr>
              <w:pStyle w:val="Tabellentext"/>
            </w:pPr>
            <w:r>
              <w:t>36.3:B</w:t>
            </w:r>
          </w:p>
        </w:tc>
        <w:tc>
          <w:tcPr>
            <w:tcW w:w="1075" w:type="pct"/>
          </w:tcPr>
          <w:p w14:paraId="5B69B6D9" w14:textId="77777777" w:rsidR="000F0644" w:rsidRPr="00743DF3" w:rsidRDefault="00541737" w:rsidP="000361A4">
            <w:pPr>
              <w:pStyle w:val="Tabellentext"/>
            </w:pPr>
            <w:r>
              <w:t>Diuretika</w:t>
            </w:r>
          </w:p>
        </w:tc>
        <w:tc>
          <w:tcPr>
            <w:tcW w:w="326" w:type="pct"/>
          </w:tcPr>
          <w:p w14:paraId="0198970D" w14:textId="77777777" w:rsidR="000F0644" w:rsidRPr="00743DF3" w:rsidRDefault="00541737" w:rsidP="000361A4">
            <w:pPr>
              <w:pStyle w:val="Tabellentext"/>
            </w:pPr>
            <w:r>
              <w:t>K</w:t>
            </w:r>
          </w:p>
        </w:tc>
        <w:tc>
          <w:tcPr>
            <w:tcW w:w="1646" w:type="pct"/>
          </w:tcPr>
          <w:p w14:paraId="55E776A2" w14:textId="77777777" w:rsidR="000F0644" w:rsidRPr="00743DF3" w:rsidRDefault="00541737" w:rsidP="00177070">
            <w:pPr>
              <w:pStyle w:val="Tabellentext"/>
              <w:ind w:left="453" w:hanging="340"/>
            </w:pPr>
            <w:r>
              <w:t>1 =</w:t>
            </w:r>
            <w:r>
              <w:tab/>
              <w:t>ja</w:t>
            </w:r>
          </w:p>
        </w:tc>
        <w:tc>
          <w:tcPr>
            <w:tcW w:w="1328" w:type="pct"/>
          </w:tcPr>
          <w:p w14:paraId="2BBF0570" w14:textId="77777777" w:rsidR="000F0644" w:rsidRPr="00743DF3" w:rsidRDefault="00541737" w:rsidP="000361A4">
            <w:pPr>
              <w:pStyle w:val="Tabellentext"/>
            </w:pPr>
            <w:r>
              <w:t>DIURETIKA</w:t>
            </w:r>
          </w:p>
        </w:tc>
      </w:tr>
      <w:tr w:rsidR="00275B01" w:rsidRPr="00743DF3" w14:paraId="08E9A3D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25B3937" w14:textId="77777777" w:rsidR="000F0644" w:rsidRPr="00743DF3" w:rsidRDefault="00541737" w:rsidP="000361A4">
            <w:pPr>
              <w:pStyle w:val="Tabellentext"/>
            </w:pPr>
            <w:r>
              <w:t>36.4:B</w:t>
            </w:r>
          </w:p>
        </w:tc>
        <w:tc>
          <w:tcPr>
            <w:tcW w:w="1075" w:type="pct"/>
          </w:tcPr>
          <w:p w14:paraId="30AEF894" w14:textId="77777777" w:rsidR="000F0644" w:rsidRPr="00743DF3" w:rsidRDefault="00541737" w:rsidP="000361A4">
            <w:pPr>
              <w:pStyle w:val="Tabellentext"/>
            </w:pPr>
            <w:r>
              <w:t>Aldosteronantagonisten</w:t>
            </w:r>
          </w:p>
        </w:tc>
        <w:tc>
          <w:tcPr>
            <w:tcW w:w="326" w:type="pct"/>
          </w:tcPr>
          <w:p w14:paraId="43831A82" w14:textId="77777777" w:rsidR="000F0644" w:rsidRPr="00743DF3" w:rsidRDefault="00541737" w:rsidP="000361A4">
            <w:pPr>
              <w:pStyle w:val="Tabellentext"/>
            </w:pPr>
            <w:r>
              <w:t>K</w:t>
            </w:r>
          </w:p>
        </w:tc>
        <w:tc>
          <w:tcPr>
            <w:tcW w:w="1646" w:type="pct"/>
          </w:tcPr>
          <w:p w14:paraId="179CD7C7" w14:textId="77777777" w:rsidR="000F0644" w:rsidRPr="00743DF3" w:rsidRDefault="00541737" w:rsidP="00177070">
            <w:pPr>
              <w:pStyle w:val="Tabellentext"/>
              <w:ind w:left="453" w:hanging="340"/>
            </w:pPr>
            <w:r>
              <w:t>1 =</w:t>
            </w:r>
            <w:r>
              <w:tab/>
              <w:t>ja</w:t>
            </w:r>
          </w:p>
        </w:tc>
        <w:tc>
          <w:tcPr>
            <w:tcW w:w="1328" w:type="pct"/>
          </w:tcPr>
          <w:p w14:paraId="770EAC01" w14:textId="77777777" w:rsidR="000F0644" w:rsidRPr="00743DF3" w:rsidRDefault="00541737" w:rsidP="000361A4">
            <w:pPr>
              <w:pStyle w:val="Tabellentext"/>
            </w:pPr>
            <w:r>
              <w:t>ALDOSTANTAGONIST</w:t>
            </w:r>
          </w:p>
        </w:tc>
      </w:tr>
      <w:tr w:rsidR="00275B01" w:rsidRPr="00743DF3" w14:paraId="2BCFBDF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63F4427" w14:textId="77777777" w:rsidR="000F0644" w:rsidRPr="00743DF3" w:rsidRDefault="00541737" w:rsidP="000361A4">
            <w:pPr>
              <w:pStyle w:val="Tabellentext"/>
            </w:pPr>
            <w:r>
              <w:t>37:B</w:t>
            </w:r>
          </w:p>
        </w:tc>
        <w:tc>
          <w:tcPr>
            <w:tcW w:w="1075" w:type="pct"/>
          </w:tcPr>
          <w:p w14:paraId="442645DD" w14:textId="77777777" w:rsidR="000F0644" w:rsidRPr="00743DF3" w:rsidRDefault="00541737" w:rsidP="000361A4">
            <w:pPr>
              <w:pStyle w:val="Tabellentext"/>
            </w:pPr>
            <w:r>
              <w:t>voraussichtliche atriale Stimulationsbedürftigkeit</w:t>
            </w:r>
          </w:p>
        </w:tc>
        <w:tc>
          <w:tcPr>
            <w:tcW w:w="326" w:type="pct"/>
          </w:tcPr>
          <w:p w14:paraId="0B5303E2" w14:textId="77777777" w:rsidR="000F0644" w:rsidRPr="00743DF3" w:rsidRDefault="00541737" w:rsidP="000361A4">
            <w:pPr>
              <w:pStyle w:val="Tabellentext"/>
            </w:pPr>
            <w:r>
              <w:t>M</w:t>
            </w:r>
          </w:p>
        </w:tc>
        <w:tc>
          <w:tcPr>
            <w:tcW w:w="1646" w:type="pct"/>
          </w:tcPr>
          <w:p w14:paraId="0AC8AB5A" w14:textId="77777777" w:rsidR="000F0644" w:rsidRPr="00743DF3" w:rsidRDefault="00541737" w:rsidP="00177070">
            <w:pPr>
              <w:pStyle w:val="Tabellentext"/>
              <w:ind w:left="453" w:hanging="340"/>
            </w:pPr>
            <w:r>
              <w:t>0 =</w:t>
            </w:r>
            <w:r>
              <w:tab/>
              <w:t>nein</w:t>
            </w:r>
          </w:p>
          <w:p w14:paraId="4F6262A7" w14:textId="77777777" w:rsidR="000F0644" w:rsidRPr="00743DF3" w:rsidRDefault="00541737" w:rsidP="00177070">
            <w:pPr>
              <w:pStyle w:val="Tabellentext"/>
              <w:ind w:left="453" w:hanging="340"/>
            </w:pPr>
            <w:r>
              <w:t>1 =</w:t>
            </w:r>
            <w:r>
              <w:tab/>
              <w:t>ja</w:t>
            </w:r>
          </w:p>
        </w:tc>
        <w:tc>
          <w:tcPr>
            <w:tcW w:w="1328" w:type="pct"/>
          </w:tcPr>
          <w:p w14:paraId="0C6F7B09" w14:textId="77777777" w:rsidR="000F0644" w:rsidRPr="00743DF3" w:rsidRDefault="00541737" w:rsidP="000361A4">
            <w:pPr>
              <w:pStyle w:val="Tabellentext"/>
            </w:pPr>
            <w:r>
              <w:t>VORAUSSTIMBEDUERFATRIAL</w:t>
            </w:r>
          </w:p>
        </w:tc>
      </w:tr>
      <w:tr w:rsidR="00275B01" w:rsidRPr="00743DF3" w14:paraId="0362ED7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BB89C2D" w14:textId="77777777" w:rsidR="000F0644" w:rsidRPr="00743DF3" w:rsidRDefault="00541737" w:rsidP="000361A4">
            <w:pPr>
              <w:pStyle w:val="Tabellentext"/>
            </w:pPr>
            <w:r>
              <w:t>38:B</w:t>
            </w:r>
          </w:p>
        </w:tc>
        <w:tc>
          <w:tcPr>
            <w:tcW w:w="1075" w:type="pct"/>
          </w:tcPr>
          <w:p w14:paraId="544C618F" w14:textId="77777777" w:rsidR="000F0644" w:rsidRPr="00743DF3" w:rsidRDefault="00541737" w:rsidP="000361A4">
            <w:pPr>
              <w:pStyle w:val="Tabellentext"/>
            </w:pPr>
            <w:r>
              <w:t>erwarteter Anteil ventrikulärer Stimulation</w:t>
            </w:r>
          </w:p>
        </w:tc>
        <w:tc>
          <w:tcPr>
            <w:tcW w:w="326" w:type="pct"/>
          </w:tcPr>
          <w:p w14:paraId="1147846B" w14:textId="77777777" w:rsidR="000F0644" w:rsidRPr="00743DF3" w:rsidRDefault="00541737" w:rsidP="000361A4">
            <w:pPr>
              <w:pStyle w:val="Tabellentext"/>
            </w:pPr>
            <w:r>
              <w:t>M</w:t>
            </w:r>
          </w:p>
        </w:tc>
        <w:tc>
          <w:tcPr>
            <w:tcW w:w="1646" w:type="pct"/>
          </w:tcPr>
          <w:p w14:paraId="7FAFABB3" w14:textId="77777777" w:rsidR="000F0644" w:rsidRPr="00743DF3" w:rsidRDefault="00541737" w:rsidP="00177070">
            <w:pPr>
              <w:pStyle w:val="Tabellentext"/>
              <w:ind w:left="453" w:hanging="340"/>
            </w:pPr>
            <w:r>
              <w:t>1 =</w:t>
            </w:r>
            <w:r>
              <w:tab/>
              <w:t>&gt;= 95%</w:t>
            </w:r>
          </w:p>
          <w:p w14:paraId="115AE006" w14:textId="77777777" w:rsidR="000F0644" w:rsidRPr="00743DF3" w:rsidRDefault="00541737" w:rsidP="00177070">
            <w:pPr>
              <w:pStyle w:val="Tabellentext"/>
              <w:ind w:left="453" w:hanging="340"/>
            </w:pPr>
            <w:r>
              <w:t>2 =</w:t>
            </w:r>
            <w:r>
              <w:tab/>
              <w:t>&gt;= 40% bis &lt; 95%</w:t>
            </w:r>
          </w:p>
          <w:p w14:paraId="66511288" w14:textId="77777777" w:rsidR="000F0644" w:rsidRPr="00743DF3" w:rsidRDefault="00541737" w:rsidP="00177070">
            <w:pPr>
              <w:pStyle w:val="Tabellentext"/>
              <w:ind w:left="453" w:hanging="340"/>
            </w:pPr>
            <w:r>
              <w:t>3 =</w:t>
            </w:r>
            <w:r>
              <w:tab/>
              <w:t>&lt; 40%</w:t>
            </w:r>
          </w:p>
        </w:tc>
        <w:tc>
          <w:tcPr>
            <w:tcW w:w="1328" w:type="pct"/>
          </w:tcPr>
          <w:p w14:paraId="4F40C8C4" w14:textId="77777777" w:rsidR="000F0644" w:rsidRPr="00743DF3" w:rsidRDefault="00541737" w:rsidP="000361A4">
            <w:pPr>
              <w:pStyle w:val="Tabellentext"/>
            </w:pPr>
            <w:r>
              <w:t>STIMBEDUERFVENTRIKULAER</w:t>
            </w:r>
          </w:p>
        </w:tc>
      </w:tr>
      <w:tr w:rsidR="00275B01" w:rsidRPr="00743DF3" w14:paraId="38BAB59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53D5F34" w14:textId="77777777" w:rsidR="000F0644" w:rsidRPr="00743DF3" w:rsidRDefault="00541737" w:rsidP="000361A4">
            <w:pPr>
              <w:pStyle w:val="Tabellentext"/>
            </w:pPr>
            <w:r>
              <w:t>39:B</w:t>
            </w:r>
          </w:p>
        </w:tc>
        <w:tc>
          <w:tcPr>
            <w:tcW w:w="1075" w:type="pct"/>
          </w:tcPr>
          <w:p w14:paraId="1E7A075D" w14:textId="77777777" w:rsidR="000F0644" w:rsidRPr="00743DF3" w:rsidRDefault="00541737" w:rsidP="000361A4">
            <w:pPr>
              <w:pStyle w:val="Tabellentext"/>
            </w:pPr>
            <w:r>
              <w:t>Vorhofrhythmus</w:t>
            </w:r>
          </w:p>
        </w:tc>
        <w:tc>
          <w:tcPr>
            <w:tcW w:w="326" w:type="pct"/>
          </w:tcPr>
          <w:p w14:paraId="4A793A79" w14:textId="77777777" w:rsidR="000F0644" w:rsidRPr="00743DF3" w:rsidRDefault="00541737" w:rsidP="000361A4">
            <w:pPr>
              <w:pStyle w:val="Tabellentext"/>
            </w:pPr>
            <w:r>
              <w:t>M</w:t>
            </w:r>
          </w:p>
        </w:tc>
        <w:tc>
          <w:tcPr>
            <w:tcW w:w="1646" w:type="pct"/>
          </w:tcPr>
          <w:p w14:paraId="27C51CEF" w14:textId="77777777" w:rsidR="000F0644" w:rsidRPr="00743DF3" w:rsidRDefault="00541737" w:rsidP="00177070">
            <w:pPr>
              <w:pStyle w:val="Tabellentext"/>
              <w:ind w:left="453" w:hanging="340"/>
            </w:pPr>
            <w:r>
              <w:t>1 =</w:t>
            </w:r>
            <w:r>
              <w:tab/>
              <w:t>normofrequenter Sinusrhythmus</w:t>
            </w:r>
          </w:p>
          <w:p w14:paraId="4FF3C2A8" w14:textId="77777777" w:rsidR="000F0644" w:rsidRPr="00743DF3" w:rsidRDefault="00541737" w:rsidP="00177070">
            <w:pPr>
              <w:pStyle w:val="Tabellentext"/>
              <w:ind w:left="453" w:hanging="340"/>
            </w:pPr>
            <w:r>
              <w:t>2 =</w:t>
            </w:r>
            <w:r>
              <w:tab/>
              <w:t>Sinusbradykardie/​SA-Blockierungen</w:t>
            </w:r>
          </w:p>
          <w:p w14:paraId="557F8BF5" w14:textId="77777777" w:rsidR="000F0644" w:rsidRPr="00743DF3" w:rsidRDefault="00541737" w:rsidP="00177070">
            <w:pPr>
              <w:pStyle w:val="Tabellentext"/>
              <w:ind w:left="453" w:hanging="340"/>
            </w:pPr>
            <w:r>
              <w:t>3 =</w:t>
            </w:r>
            <w:r>
              <w:tab/>
              <w:t>paroxysmales/​ persistierendes Vorhofflimmern/​-flattern</w:t>
            </w:r>
          </w:p>
          <w:p w14:paraId="1929298C" w14:textId="77777777" w:rsidR="000F0644" w:rsidRPr="00743DF3" w:rsidRDefault="00541737" w:rsidP="00177070">
            <w:pPr>
              <w:pStyle w:val="Tabellentext"/>
              <w:ind w:left="453" w:hanging="340"/>
            </w:pPr>
            <w:r>
              <w:t>4 =</w:t>
            </w:r>
            <w:r>
              <w:tab/>
              <w:t>permanentes Vorhofflimmern</w:t>
            </w:r>
          </w:p>
          <w:p w14:paraId="5B2B96C8" w14:textId="77777777" w:rsidR="000F0644" w:rsidRPr="00743DF3" w:rsidRDefault="00541737" w:rsidP="00177070">
            <w:pPr>
              <w:pStyle w:val="Tabellentext"/>
              <w:ind w:left="453" w:hanging="340"/>
            </w:pPr>
            <w:r>
              <w:t>5 =</w:t>
            </w:r>
            <w:r>
              <w:tab/>
              <w:t>Wechsel zwischen Sinusbradykardie und Vorhofflimmern (BTS)</w:t>
            </w:r>
          </w:p>
          <w:p w14:paraId="324455F7" w14:textId="77777777" w:rsidR="000F0644" w:rsidRPr="00743DF3" w:rsidRDefault="00541737" w:rsidP="00177070">
            <w:pPr>
              <w:pStyle w:val="Tabellentext"/>
              <w:ind w:left="453" w:hanging="340"/>
            </w:pPr>
            <w:r>
              <w:t>9 =</w:t>
            </w:r>
            <w:r>
              <w:tab/>
              <w:t>sonstige</w:t>
            </w:r>
          </w:p>
        </w:tc>
        <w:tc>
          <w:tcPr>
            <w:tcW w:w="1328" w:type="pct"/>
          </w:tcPr>
          <w:p w14:paraId="02A2C05F" w14:textId="77777777" w:rsidR="000F0644" w:rsidRPr="00743DF3" w:rsidRDefault="00541737" w:rsidP="000361A4">
            <w:pPr>
              <w:pStyle w:val="Tabellentext"/>
            </w:pPr>
            <w:r>
              <w:t>VORHOFRHYTHMUS</w:t>
            </w:r>
          </w:p>
        </w:tc>
      </w:tr>
      <w:tr w:rsidR="00275B01" w:rsidRPr="00743DF3" w14:paraId="6A7026D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DD5E4E2" w14:textId="77777777" w:rsidR="000F0644" w:rsidRPr="00743DF3" w:rsidRDefault="00541737" w:rsidP="000361A4">
            <w:pPr>
              <w:pStyle w:val="Tabellentext"/>
            </w:pPr>
            <w:r>
              <w:t>40:B</w:t>
            </w:r>
          </w:p>
        </w:tc>
        <w:tc>
          <w:tcPr>
            <w:tcW w:w="1075" w:type="pct"/>
          </w:tcPr>
          <w:p w14:paraId="41BAA052" w14:textId="77777777" w:rsidR="000F0644" w:rsidRPr="00743DF3" w:rsidRDefault="00541737" w:rsidP="000361A4">
            <w:pPr>
              <w:pStyle w:val="Tabellentext"/>
            </w:pPr>
            <w:r>
              <w:t>AV-Block</w:t>
            </w:r>
          </w:p>
        </w:tc>
        <w:tc>
          <w:tcPr>
            <w:tcW w:w="326" w:type="pct"/>
          </w:tcPr>
          <w:p w14:paraId="2FA54B1F" w14:textId="77777777" w:rsidR="000F0644" w:rsidRPr="00743DF3" w:rsidRDefault="00541737" w:rsidP="000361A4">
            <w:pPr>
              <w:pStyle w:val="Tabellentext"/>
            </w:pPr>
            <w:r>
              <w:t>M</w:t>
            </w:r>
          </w:p>
        </w:tc>
        <w:tc>
          <w:tcPr>
            <w:tcW w:w="1646" w:type="pct"/>
          </w:tcPr>
          <w:p w14:paraId="733FBC3A" w14:textId="77777777" w:rsidR="000F0644" w:rsidRPr="00743DF3" w:rsidRDefault="00541737" w:rsidP="00177070">
            <w:pPr>
              <w:pStyle w:val="Tabellentext"/>
              <w:ind w:left="453" w:hanging="340"/>
            </w:pPr>
            <w:r>
              <w:t>0 =</w:t>
            </w:r>
            <w:r>
              <w:tab/>
              <w:t>keiner</w:t>
            </w:r>
          </w:p>
          <w:p w14:paraId="6F24E059" w14:textId="77777777" w:rsidR="000F0644" w:rsidRPr="00743DF3" w:rsidRDefault="00541737" w:rsidP="00177070">
            <w:pPr>
              <w:pStyle w:val="Tabellentext"/>
              <w:ind w:left="453" w:hanging="340"/>
            </w:pPr>
            <w:r>
              <w:t>1 =</w:t>
            </w:r>
            <w:r>
              <w:tab/>
              <w:t>AV-Block I. Grades, Überleitung &lt;= 300 ms</w:t>
            </w:r>
          </w:p>
          <w:p w14:paraId="74BFAA18" w14:textId="77777777" w:rsidR="000F0644" w:rsidRPr="00743DF3" w:rsidRDefault="00541737" w:rsidP="00177070">
            <w:pPr>
              <w:pStyle w:val="Tabellentext"/>
              <w:ind w:left="453" w:hanging="340"/>
            </w:pPr>
            <w:r>
              <w:t>2 =</w:t>
            </w:r>
            <w:r>
              <w:tab/>
              <w:t>AV-Block I. Grades, Überleitung &gt; 300 ms</w:t>
            </w:r>
          </w:p>
          <w:p w14:paraId="77ED4CFB" w14:textId="77777777" w:rsidR="000F0644" w:rsidRPr="00743DF3" w:rsidRDefault="00541737" w:rsidP="00177070">
            <w:pPr>
              <w:pStyle w:val="Tabellentext"/>
              <w:ind w:left="453" w:hanging="340"/>
            </w:pPr>
            <w:r>
              <w:t>3 =</w:t>
            </w:r>
            <w:r>
              <w:tab/>
              <w:t>AV-Block II. Grades, Typ Wenckebach</w:t>
            </w:r>
          </w:p>
          <w:p w14:paraId="65AF3989" w14:textId="77777777" w:rsidR="000F0644" w:rsidRPr="00743DF3" w:rsidRDefault="00541737" w:rsidP="00177070">
            <w:pPr>
              <w:pStyle w:val="Tabellentext"/>
              <w:ind w:left="453" w:hanging="340"/>
            </w:pPr>
            <w:r>
              <w:t>4 =</w:t>
            </w:r>
            <w:r>
              <w:tab/>
              <w:t>AV-Block II. Grades, Typ Mobitz</w:t>
            </w:r>
          </w:p>
          <w:p w14:paraId="0E3F1C75" w14:textId="77777777" w:rsidR="000F0644" w:rsidRPr="00743DF3" w:rsidRDefault="00541737" w:rsidP="00177070">
            <w:pPr>
              <w:pStyle w:val="Tabellentext"/>
              <w:ind w:left="453" w:hanging="340"/>
            </w:pPr>
            <w:r>
              <w:lastRenderedPageBreak/>
              <w:t>5 =</w:t>
            </w:r>
            <w:r>
              <w:tab/>
              <w:t>AV-Block III. Grades</w:t>
            </w:r>
          </w:p>
          <w:p w14:paraId="26336642" w14:textId="77777777" w:rsidR="000F0644" w:rsidRPr="00743DF3" w:rsidRDefault="00541737" w:rsidP="00177070">
            <w:pPr>
              <w:pStyle w:val="Tabellentext"/>
              <w:ind w:left="453" w:hanging="340"/>
            </w:pPr>
            <w:r>
              <w:t>6 =</w:t>
            </w:r>
            <w:r>
              <w:tab/>
              <w:t>nicht beurteilbar wegen Vorhofflimmerns</w:t>
            </w:r>
          </w:p>
          <w:p w14:paraId="1CE6BCD5"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5AE6FC76" w14:textId="77777777" w:rsidR="000F0644" w:rsidRPr="00743DF3" w:rsidRDefault="00541737" w:rsidP="000361A4">
            <w:pPr>
              <w:pStyle w:val="Tabellentext"/>
            </w:pPr>
            <w:r>
              <w:lastRenderedPageBreak/>
              <w:t>AVBLOCK</w:t>
            </w:r>
          </w:p>
        </w:tc>
      </w:tr>
      <w:tr w:rsidR="00275B01" w:rsidRPr="00743DF3" w14:paraId="1C15690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B8ED620" w14:textId="77777777" w:rsidR="000F0644" w:rsidRPr="00743DF3" w:rsidRDefault="00541737" w:rsidP="000361A4">
            <w:pPr>
              <w:pStyle w:val="Tabellentext"/>
            </w:pPr>
            <w:r>
              <w:t>41:B</w:t>
            </w:r>
          </w:p>
        </w:tc>
        <w:tc>
          <w:tcPr>
            <w:tcW w:w="1075" w:type="pct"/>
          </w:tcPr>
          <w:p w14:paraId="61B98987" w14:textId="77777777" w:rsidR="000F0644" w:rsidRPr="00743DF3" w:rsidRDefault="00541737" w:rsidP="000361A4">
            <w:pPr>
              <w:pStyle w:val="Tabellentext"/>
            </w:pPr>
            <w:r>
              <w:t>intraventrikuläre Leitungsstörungen</w:t>
            </w:r>
          </w:p>
        </w:tc>
        <w:tc>
          <w:tcPr>
            <w:tcW w:w="326" w:type="pct"/>
          </w:tcPr>
          <w:p w14:paraId="25DDDC48" w14:textId="77777777" w:rsidR="000F0644" w:rsidRPr="00743DF3" w:rsidRDefault="00541737" w:rsidP="000361A4">
            <w:pPr>
              <w:pStyle w:val="Tabellentext"/>
            </w:pPr>
            <w:r>
              <w:t>M</w:t>
            </w:r>
          </w:p>
        </w:tc>
        <w:tc>
          <w:tcPr>
            <w:tcW w:w="1646" w:type="pct"/>
          </w:tcPr>
          <w:p w14:paraId="4B5880A2" w14:textId="77777777" w:rsidR="000F0644" w:rsidRPr="00743DF3" w:rsidRDefault="00541737" w:rsidP="00177070">
            <w:pPr>
              <w:pStyle w:val="Tabellentext"/>
              <w:ind w:left="453" w:hanging="340"/>
            </w:pPr>
            <w:r>
              <w:t>0 =</w:t>
            </w:r>
            <w:r>
              <w:tab/>
              <w:t>keine</w:t>
            </w:r>
          </w:p>
          <w:p w14:paraId="1D4BB5D3" w14:textId="77777777" w:rsidR="000F0644" w:rsidRPr="00743DF3" w:rsidRDefault="00541737" w:rsidP="00177070">
            <w:pPr>
              <w:pStyle w:val="Tabellentext"/>
              <w:ind w:left="453" w:hanging="340"/>
            </w:pPr>
            <w:r>
              <w:t>1 =</w:t>
            </w:r>
            <w:r>
              <w:tab/>
              <w:t>Rechtsschenkelblock (RSB)</w:t>
            </w:r>
          </w:p>
          <w:p w14:paraId="7C8B1380" w14:textId="77777777" w:rsidR="000F0644" w:rsidRPr="00743DF3" w:rsidRDefault="00541737" w:rsidP="00177070">
            <w:pPr>
              <w:pStyle w:val="Tabellentext"/>
              <w:ind w:left="453" w:hanging="340"/>
            </w:pPr>
            <w:r>
              <w:t>2 =</w:t>
            </w:r>
            <w:r>
              <w:tab/>
              <w:t>Linksanteriorer Hemiblock (LAH) + RSB</w:t>
            </w:r>
          </w:p>
          <w:p w14:paraId="7E780A03" w14:textId="77777777" w:rsidR="000F0644" w:rsidRPr="00743DF3" w:rsidRDefault="00541737" w:rsidP="00177070">
            <w:pPr>
              <w:pStyle w:val="Tabellentext"/>
              <w:ind w:left="453" w:hanging="340"/>
            </w:pPr>
            <w:r>
              <w:t>3 =</w:t>
            </w:r>
            <w:r>
              <w:tab/>
              <w:t>Linksposteriorer Hemiblock (LPH) + RSB</w:t>
            </w:r>
          </w:p>
          <w:p w14:paraId="5E250050" w14:textId="77777777" w:rsidR="000F0644" w:rsidRPr="00743DF3" w:rsidRDefault="00541737" w:rsidP="00177070">
            <w:pPr>
              <w:pStyle w:val="Tabellentext"/>
              <w:ind w:left="453" w:hanging="340"/>
            </w:pPr>
            <w:r>
              <w:t>4 =</w:t>
            </w:r>
            <w:r>
              <w:tab/>
              <w:t>Linksschenkelblock</w:t>
            </w:r>
          </w:p>
          <w:p w14:paraId="4C89D434" w14:textId="77777777" w:rsidR="000F0644" w:rsidRPr="00743DF3" w:rsidRDefault="00541737" w:rsidP="00177070">
            <w:pPr>
              <w:pStyle w:val="Tabellentext"/>
              <w:ind w:left="453" w:hanging="340"/>
            </w:pPr>
            <w:r>
              <w:t>5 =</w:t>
            </w:r>
            <w:r>
              <w:tab/>
              <w:t>alternierender Schenkelblock</w:t>
            </w:r>
          </w:p>
          <w:p w14:paraId="5E9EB23E" w14:textId="77777777" w:rsidR="000F0644" w:rsidRPr="00743DF3" w:rsidRDefault="00541737" w:rsidP="00177070">
            <w:pPr>
              <w:pStyle w:val="Tabellentext"/>
              <w:ind w:left="453" w:hanging="340"/>
            </w:pPr>
            <w:r>
              <w:t>6 =</w:t>
            </w:r>
            <w:r>
              <w:tab/>
              <w:t>kein Eigenrhythmus</w:t>
            </w:r>
          </w:p>
          <w:p w14:paraId="0928EF2F" w14:textId="77777777" w:rsidR="000F0644" w:rsidRPr="00743DF3" w:rsidRDefault="00541737" w:rsidP="00177070">
            <w:pPr>
              <w:pStyle w:val="Tabellentext"/>
              <w:ind w:left="453" w:hanging="340"/>
            </w:pPr>
            <w:r>
              <w:t>9 =</w:t>
            </w:r>
            <w:r>
              <w:tab/>
              <w:t>sonstige</w:t>
            </w:r>
          </w:p>
        </w:tc>
        <w:tc>
          <w:tcPr>
            <w:tcW w:w="1328" w:type="pct"/>
          </w:tcPr>
          <w:p w14:paraId="026C9ED1" w14:textId="77777777" w:rsidR="000F0644" w:rsidRPr="00743DF3" w:rsidRDefault="00541737" w:rsidP="000361A4">
            <w:pPr>
              <w:pStyle w:val="Tabellentext"/>
            </w:pPr>
            <w:r>
              <w:t>INTRAVENTRIKLEITSTOERICD</w:t>
            </w:r>
          </w:p>
        </w:tc>
      </w:tr>
      <w:tr w:rsidR="00275B01" w:rsidRPr="00743DF3" w14:paraId="6D8390D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C6A243A" w14:textId="77777777" w:rsidR="000F0644" w:rsidRPr="00743DF3" w:rsidRDefault="00541737" w:rsidP="000361A4">
            <w:pPr>
              <w:pStyle w:val="Tabellentext"/>
            </w:pPr>
            <w:r>
              <w:t>42:B</w:t>
            </w:r>
          </w:p>
        </w:tc>
        <w:tc>
          <w:tcPr>
            <w:tcW w:w="1075" w:type="pct"/>
          </w:tcPr>
          <w:p w14:paraId="0EFCC640" w14:textId="77777777" w:rsidR="000F0644" w:rsidRPr="00743DF3" w:rsidRDefault="00541737" w:rsidP="000361A4">
            <w:pPr>
              <w:pStyle w:val="Tabellentext"/>
            </w:pPr>
            <w:r>
              <w:t>QRS-Komplex</w:t>
            </w:r>
          </w:p>
        </w:tc>
        <w:tc>
          <w:tcPr>
            <w:tcW w:w="326" w:type="pct"/>
          </w:tcPr>
          <w:p w14:paraId="124E3E6C" w14:textId="77777777" w:rsidR="000F0644" w:rsidRPr="00743DF3" w:rsidRDefault="00541737" w:rsidP="000361A4">
            <w:pPr>
              <w:pStyle w:val="Tabellentext"/>
            </w:pPr>
            <w:r>
              <w:t>K</w:t>
            </w:r>
          </w:p>
        </w:tc>
        <w:tc>
          <w:tcPr>
            <w:tcW w:w="1646" w:type="pct"/>
          </w:tcPr>
          <w:p w14:paraId="5EBD7F69" w14:textId="77777777" w:rsidR="000F0644" w:rsidRPr="00743DF3" w:rsidRDefault="00541737" w:rsidP="00177070">
            <w:pPr>
              <w:pStyle w:val="Tabellentext"/>
              <w:ind w:left="453" w:hanging="340"/>
            </w:pPr>
            <w:r>
              <w:t>1 =</w:t>
            </w:r>
            <w:r>
              <w:tab/>
              <w:t>&lt; 120 ms</w:t>
            </w:r>
          </w:p>
          <w:p w14:paraId="26CDD89B" w14:textId="77777777" w:rsidR="000F0644" w:rsidRPr="00743DF3" w:rsidRDefault="00541737" w:rsidP="00177070">
            <w:pPr>
              <w:pStyle w:val="Tabellentext"/>
              <w:ind w:left="453" w:hanging="340"/>
            </w:pPr>
            <w:r>
              <w:t>2 =</w:t>
            </w:r>
            <w:r>
              <w:tab/>
              <w:t>120 bis &lt; 130 ms</w:t>
            </w:r>
          </w:p>
          <w:p w14:paraId="41FB76A5" w14:textId="77777777" w:rsidR="000F0644" w:rsidRPr="00743DF3" w:rsidRDefault="00541737" w:rsidP="00177070">
            <w:pPr>
              <w:pStyle w:val="Tabellentext"/>
              <w:ind w:left="453" w:hanging="340"/>
            </w:pPr>
            <w:r>
              <w:t>3 =</w:t>
            </w:r>
            <w:r>
              <w:tab/>
              <w:t>130 bis &lt; 140 ms</w:t>
            </w:r>
          </w:p>
          <w:p w14:paraId="67036497" w14:textId="77777777" w:rsidR="000F0644" w:rsidRPr="00743DF3" w:rsidRDefault="00541737" w:rsidP="00177070">
            <w:pPr>
              <w:pStyle w:val="Tabellentext"/>
              <w:ind w:left="453" w:hanging="340"/>
            </w:pPr>
            <w:r>
              <w:t>4 =</w:t>
            </w:r>
            <w:r>
              <w:tab/>
              <w:t>140 bis &lt; 150 ms</w:t>
            </w:r>
          </w:p>
          <w:p w14:paraId="0836EE18" w14:textId="77777777" w:rsidR="000F0644" w:rsidRPr="00743DF3" w:rsidRDefault="00541737" w:rsidP="00177070">
            <w:pPr>
              <w:pStyle w:val="Tabellentext"/>
              <w:ind w:left="453" w:hanging="340"/>
            </w:pPr>
            <w:r>
              <w:t>5 =</w:t>
            </w:r>
            <w:r>
              <w:tab/>
              <w:t>&gt;= 150 ms</w:t>
            </w:r>
          </w:p>
        </w:tc>
        <w:tc>
          <w:tcPr>
            <w:tcW w:w="1328" w:type="pct"/>
          </w:tcPr>
          <w:p w14:paraId="3E58BE26" w14:textId="77777777" w:rsidR="000F0644" w:rsidRPr="00743DF3" w:rsidRDefault="00541737" w:rsidP="000361A4">
            <w:pPr>
              <w:pStyle w:val="Tabellentext"/>
            </w:pPr>
            <w:r>
              <w:t>QRSKOMPLEX</w:t>
            </w:r>
          </w:p>
        </w:tc>
      </w:tr>
      <w:tr w:rsidR="00275B01" w:rsidRPr="00743DF3" w14:paraId="2AC4373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B579A09" w14:textId="77777777" w:rsidR="000F0644" w:rsidRPr="00743DF3" w:rsidRDefault="00541737" w:rsidP="000361A4">
            <w:pPr>
              <w:pStyle w:val="Tabellentext"/>
            </w:pPr>
            <w:r>
              <w:t>44:B</w:t>
            </w:r>
          </w:p>
        </w:tc>
        <w:tc>
          <w:tcPr>
            <w:tcW w:w="1075" w:type="pct"/>
          </w:tcPr>
          <w:p w14:paraId="1ABD2BB4" w14:textId="77777777" w:rsidR="000F0644" w:rsidRPr="00743DF3" w:rsidRDefault="00541737" w:rsidP="000361A4">
            <w:pPr>
              <w:pStyle w:val="Tabellentext"/>
            </w:pPr>
            <w:r>
              <w:t xml:space="preserve">Operation </w:t>
            </w:r>
          </w:p>
        </w:tc>
        <w:tc>
          <w:tcPr>
            <w:tcW w:w="326" w:type="pct"/>
          </w:tcPr>
          <w:p w14:paraId="66426989" w14:textId="77777777" w:rsidR="000F0644" w:rsidRPr="00743DF3" w:rsidRDefault="00541737" w:rsidP="000361A4">
            <w:pPr>
              <w:pStyle w:val="Tabellentext"/>
            </w:pPr>
            <w:r>
              <w:t>M</w:t>
            </w:r>
          </w:p>
        </w:tc>
        <w:tc>
          <w:tcPr>
            <w:tcW w:w="1646" w:type="pct"/>
          </w:tcPr>
          <w:p w14:paraId="1CD7A21C" w14:textId="77777777" w:rsidR="000F0644" w:rsidRPr="00743DF3" w:rsidRDefault="00541737" w:rsidP="00177070">
            <w:pPr>
              <w:pStyle w:val="Tabellentext"/>
              <w:ind w:left="453" w:hanging="340"/>
            </w:pPr>
            <w:r>
              <w:t>OPS (amtliche Kodes): http://www.dimdi.de</w:t>
            </w:r>
          </w:p>
        </w:tc>
        <w:tc>
          <w:tcPr>
            <w:tcW w:w="1328" w:type="pct"/>
          </w:tcPr>
          <w:p w14:paraId="1772D0E2" w14:textId="77777777" w:rsidR="000F0644" w:rsidRPr="00743DF3" w:rsidRDefault="00541737" w:rsidP="000361A4">
            <w:pPr>
              <w:pStyle w:val="Tabellentext"/>
            </w:pPr>
            <w:r>
              <w:t>OPSCHLUESSEL</w:t>
            </w:r>
          </w:p>
        </w:tc>
      </w:tr>
      <w:tr w:rsidR="00275B01" w:rsidRPr="00743DF3" w14:paraId="6769492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487B710" w14:textId="77777777" w:rsidR="000F0644" w:rsidRPr="00743DF3" w:rsidRDefault="00541737" w:rsidP="000361A4">
            <w:pPr>
              <w:pStyle w:val="Tabellentext"/>
            </w:pPr>
            <w:r>
              <w:t>48:B</w:t>
            </w:r>
          </w:p>
        </w:tc>
        <w:tc>
          <w:tcPr>
            <w:tcW w:w="1075" w:type="pct"/>
          </w:tcPr>
          <w:p w14:paraId="2586B87B" w14:textId="77777777" w:rsidR="000F0644" w:rsidRPr="00743DF3" w:rsidRDefault="00541737" w:rsidP="000361A4">
            <w:pPr>
              <w:pStyle w:val="Tabellentext"/>
            </w:pPr>
            <w:r>
              <w:t>System</w:t>
            </w:r>
          </w:p>
        </w:tc>
        <w:tc>
          <w:tcPr>
            <w:tcW w:w="326" w:type="pct"/>
          </w:tcPr>
          <w:p w14:paraId="3C600E17" w14:textId="77777777" w:rsidR="000F0644" w:rsidRPr="00743DF3" w:rsidRDefault="00541737" w:rsidP="000361A4">
            <w:pPr>
              <w:pStyle w:val="Tabellentext"/>
            </w:pPr>
            <w:r>
              <w:t>M</w:t>
            </w:r>
          </w:p>
        </w:tc>
        <w:tc>
          <w:tcPr>
            <w:tcW w:w="1646" w:type="pct"/>
          </w:tcPr>
          <w:p w14:paraId="4C09662A" w14:textId="77777777" w:rsidR="000F0644" w:rsidRPr="00743DF3" w:rsidRDefault="00541737" w:rsidP="00177070">
            <w:pPr>
              <w:pStyle w:val="Tabellentext"/>
              <w:ind w:left="453" w:hanging="340"/>
            </w:pPr>
            <w:r>
              <w:t>1 =</w:t>
            </w:r>
            <w:r>
              <w:tab/>
              <w:t>VVI</w:t>
            </w:r>
          </w:p>
          <w:p w14:paraId="1FA142FC" w14:textId="77777777" w:rsidR="000F0644" w:rsidRPr="00743DF3" w:rsidRDefault="00541737" w:rsidP="00177070">
            <w:pPr>
              <w:pStyle w:val="Tabellentext"/>
              <w:ind w:left="453" w:hanging="340"/>
            </w:pPr>
            <w:r>
              <w:t>2 =</w:t>
            </w:r>
            <w:r>
              <w:tab/>
              <w:t>DDD</w:t>
            </w:r>
          </w:p>
          <w:p w14:paraId="08937C57" w14:textId="77777777" w:rsidR="000F0644" w:rsidRPr="00743DF3" w:rsidRDefault="00541737" w:rsidP="00177070">
            <w:pPr>
              <w:pStyle w:val="Tabellentext"/>
              <w:ind w:left="453" w:hanging="340"/>
            </w:pPr>
            <w:r>
              <w:t>3 =</w:t>
            </w:r>
            <w:r>
              <w:tab/>
              <w:t>VDD</w:t>
            </w:r>
          </w:p>
          <w:p w14:paraId="1D15D153" w14:textId="77777777" w:rsidR="000F0644" w:rsidRPr="00743DF3" w:rsidRDefault="00541737" w:rsidP="00177070">
            <w:pPr>
              <w:pStyle w:val="Tabellentext"/>
              <w:ind w:left="453" w:hanging="340"/>
            </w:pPr>
            <w:r>
              <w:t>4 =</w:t>
            </w:r>
            <w:r>
              <w:tab/>
              <w:t>CRT-System mit einer Vorhofsonde</w:t>
            </w:r>
          </w:p>
          <w:p w14:paraId="690C2E13" w14:textId="77777777" w:rsidR="000F0644" w:rsidRPr="00743DF3" w:rsidRDefault="00541737" w:rsidP="00177070">
            <w:pPr>
              <w:pStyle w:val="Tabellentext"/>
              <w:ind w:left="453" w:hanging="340"/>
            </w:pPr>
            <w:r>
              <w:t>5 =</w:t>
            </w:r>
            <w:r>
              <w:tab/>
              <w:t>CRT-System ohne Vorhofsonde</w:t>
            </w:r>
          </w:p>
          <w:p w14:paraId="13506F57" w14:textId="77777777" w:rsidR="000F0644" w:rsidRPr="00743DF3" w:rsidRDefault="00541737" w:rsidP="00177070">
            <w:pPr>
              <w:pStyle w:val="Tabellentext"/>
              <w:ind w:left="453" w:hanging="340"/>
            </w:pPr>
            <w:r>
              <w:t>6 =</w:t>
            </w:r>
            <w:r>
              <w:tab/>
              <w:t>subkutaner ICD</w:t>
            </w:r>
          </w:p>
          <w:p w14:paraId="0FCC0751" w14:textId="77777777" w:rsidR="000F0644" w:rsidRPr="00743DF3" w:rsidRDefault="00541737" w:rsidP="00177070">
            <w:pPr>
              <w:pStyle w:val="Tabellentext"/>
              <w:ind w:left="453" w:hanging="340"/>
            </w:pPr>
            <w:r>
              <w:t>9 =</w:t>
            </w:r>
            <w:r>
              <w:tab/>
              <w:t>sonstiges</w:t>
            </w:r>
          </w:p>
        </w:tc>
        <w:tc>
          <w:tcPr>
            <w:tcW w:w="1328" w:type="pct"/>
          </w:tcPr>
          <w:p w14:paraId="2141766F" w14:textId="77777777" w:rsidR="000F0644" w:rsidRPr="00743DF3" w:rsidRDefault="00541737" w:rsidP="000361A4">
            <w:pPr>
              <w:pStyle w:val="Tabellentext"/>
            </w:pPr>
            <w:r>
              <w:t>ADEFISYSTEM</w:t>
            </w:r>
          </w:p>
        </w:tc>
      </w:tr>
    </w:tbl>
    <w:p w14:paraId="4D284C49" w14:textId="77777777" w:rsidR="00A619BB" w:rsidRDefault="00A619BB">
      <w:pPr>
        <w:sectPr w:rsidR="00A619BB" w:rsidSect="00163BAC">
          <w:headerReference w:type="even" r:id="rId49"/>
          <w:headerReference w:type="default" r:id="rId50"/>
          <w:footerReference w:type="even" r:id="rId51"/>
          <w:footerReference w:type="default" r:id="rId52"/>
          <w:headerReference w:type="first" r:id="rId53"/>
          <w:footerReference w:type="first" r:id="rId54"/>
          <w:pgSz w:w="11906" w:h="16838"/>
          <w:pgMar w:top="1418" w:right="1134" w:bottom="1418" w:left="1701" w:header="454" w:footer="737" w:gutter="0"/>
          <w:cols w:space="708"/>
          <w:docGrid w:linePitch="360"/>
        </w:sectPr>
      </w:pPr>
    </w:p>
    <w:p w14:paraId="1E0374AC"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7F9F22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59FB065" w14:textId="77777777" w:rsidR="000517F0" w:rsidRPr="000517F0" w:rsidRDefault="00541737" w:rsidP="009A4847">
            <w:pPr>
              <w:pStyle w:val="Tabellenkopf"/>
            </w:pPr>
            <w:r>
              <w:t>ID</w:t>
            </w:r>
          </w:p>
        </w:tc>
        <w:tc>
          <w:tcPr>
            <w:tcW w:w="5885" w:type="dxa"/>
          </w:tcPr>
          <w:p w14:paraId="5A3ED83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50005</w:t>
            </w:r>
          </w:p>
        </w:tc>
      </w:tr>
      <w:tr w:rsidR="000955B5" w14:paraId="2F9A24B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CA934A" w14:textId="77777777" w:rsidR="000955B5" w:rsidRDefault="00541737" w:rsidP="009A4847">
            <w:pPr>
              <w:pStyle w:val="Tabellenkopf"/>
            </w:pPr>
            <w:r>
              <w:t>Bezeichnung</w:t>
            </w:r>
          </w:p>
        </w:tc>
        <w:tc>
          <w:tcPr>
            <w:tcW w:w="5885" w:type="dxa"/>
          </w:tcPr>
          <w:p w14:paraId="1881334F"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Leitlinienkonforme Systemwahl</w:t>
            </w:r>
          </w:p>
        </w:tc>
      </w:tr>
      <w:tr w:rsidR="000955B5" w14:paraId="427F7E6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7FFB44" w14:textId="77777777" w:rsidR="000955B5" w:rsidRDefault="00541737" w:rsidP="009A4847">
            <w:pPr>
              <w:pStyle w:val="Tabellenkopf"/>
            </w:pPr>
            <w:r>
              <w:t>Indikatortyp</w:t>
            </w:r>
          </w:p>
        </w:tc>
        <w:tc>
          <w:tcPr>
            <w:tcW w:w="5885" w:type="dxa"/>
          </w:tcPr>
          <w:p w14:paraId="13D737AC"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Indikationsstellung</w:t>
            </w:r>
          </w:p>
        </w:tc>
      </w:tr>
      <w:tr w:rsidR="000955B5" w14:paraId="445C2D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2102BF" w14:textId="77777777" w:rsidR="000955B5" w:rsidRDefault="00541737" w:rsidP="000955B5">
            <w:pPr>
              <w:pStyle w:val="Tabellenkopf"/>
            </w:pPr>
            <w:r>
              <w:t>Art des Wertes</w:t>
            </w:r>
          </w:p>
        </w:tc>
        <w:tc>
          <w:tcPr>
            <w:tcW w:w="5885" w:type="dxa"/>
          </w:tcPr>
          <w:p w14:paraId="7D731E3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75DEBB8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5BC62E" w14:textId="77777777" w:rsidR="000955B5" w:rsidRDefault="00541737" w:rsidP="000955B5">
            <w:pPr>
              <w:pStyle w:val="Tabellenkopf"/>
            </w:pPr>
            <w:r>
              <w:t>Bezug zum Verfahren</w:t>
            </w:r>
          </w:p>
        </w:tc>
        <w:tc>
          <w:tcPr>
            <w:tcW w:w="5885" w:type="dxa"/>
          </w:tcPr>
          <w:p w14:paraId="1ECE92B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0FD9AA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CC6C4C" w14:textId="77777777" w:rsidR="000955B5" w:rsidRDefault="00541737" w:rsidP="000955B5">
            <w:pPr>
              <w:pStyle w:val="Tabellenkopf"/>
            </w:pPr>
            <w:r>
              <w:t>Berechnungsart</w:t>
            </w:r>
          </w:p>
        </w:tc>
        <w:tc>
          <w:tcPr>
            <w:tcW w:w="5885" w:type="dxa"/>
          </w:tcPr>
          <w:p w14:paraId="4963AC6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5ED01DB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71F4B1" w14:textId="77777777" w:rsidR="000955B5" w:rsidRDefault="00541737" w:rsidP="000955B5">
            <w:pPr>
              <w:pStyle w:val="Tabellenkopf"/>
            </w:pPr>
            <w:r>
              <w:t>Referenzbereich 2019</w:t>
            </w:r>
          </w:p>
        </w:tc>
        <w:tc>
          <w:tcPr>
            <w:tcW w:w="5885" w:type="dxa"/>
          </w:tcPr>
          <w:p w14:paraId="2AC4E69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12CBB4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1106837" w14:textId="77777777" w:rsidR="000955B5" w:rsidRDefault="00541737" w:rsidP="00CA48E9">
            <w:pPr>
              <w:pStyle w:val="Tabellenkopf"/>
            </w:pPr>
            <w:r w:rsidRPr="00E37ACC">
              <w:t xml:space="preserve">Referenzbereich </w:t>
            </w:r>
            <w:r>
              <w:t>2018</w:t>
            </w:r>
          </w:p>
        </w:tc>
        <w:tc>
          <w:tcPr>
            <w:tcW w:w="5885" w:type="dxa"/>
          </w:tcPr>
          <w:p w14:paraId="1D7B006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7ED91D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E600F0" w14:textId="77777777" w:rsidR="000955B5" w:rsidRDefault="00541737" w:rsidP="000955B5">
            <w:pPr>
              <w:pStyle w:val="Tabellenkopf"/>
            </w:pPr>
            <w:r>
              <w:t>Erläuterung zum Referenzbereich 2019</w:t>
            </w:r>
          </w:p>
        </w:tc>
        <w:tc>
          <w:tcPr>
            <w:tcW w:w="5885" w:type="dxa"/>
          </w:tcPr>
          <w:p w14:paraId="31BEC6B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CE58D5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3CC175" w14:textId="77777777" w:rsidR="000955B5" w:rsidRDefault="00541737" w:rsidP="000955B5">
            <w:pPr>
              <w:pStyle w:val="Tabellenkopf"/>
            </w:pPr>
            <w:r>
              <w:t>Erläuterung zum Strukturierten Dialog bzw. Stellungnahmeverfahren 2019</w:t>
            </w:r>
          </w:p>
        </w:tc>
        <w:tc>
          <w:tcPr>
            <w:tcW w:w="5885" w:type="dxa"/>
          </w:tcPr>
          <w:p w14:paraId="37D68CD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3C61BF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6CF549" w14:textId="77777777" w:rsidR="000955B5" w:rsidRDefault="00541737" w:rsidP="000955B5">
            <w:pPr>
              <w:pStyle w:val="Tabellenkopf"/>
            </w:pPr>
            <w:r w:rsidRPr="00E37ACC">
              <w:t>Methode der Risikoadjustierung</w:t>
            </w:r>
          </w:p>
        </w:tc>
        <w:tc>
          <w:tcPr>
            <w:tcW w:w="5885" w:type="dxa"/>
          </w:tcPr>
          <w:p w14:paraId="680ADCD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2ADA5DC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2B84A2" w14:textId="77777777" w:rsidR="000955B5" w:rsidRPr="00E37ACC" w:rsidRDefault="00541737" w:rsidP="000955B5">
            <w:pPr>
              <w:pStyle w:val="Tabellenkopf"/>
            </w:pPr>
            <w:r>
              <w:t>Erläuterung der Risikoadjustierung</w:t>
            </w:r>
          </w:p>
        </w:tc>
        <w:tc>
          <w:tcPr>
            <w:tcW w:w="5885" w:type="dxa"/>
          </w:tcPr>
          <w:p w14:paraId="3A8C13A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8750A1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64CAE61" w14:textId="77777777" w:rsidR="000955B5" w:rsidRPr="00E37ACC" w:rsidRDefault="00541737" w:rsidP="000955B5">
            <w:pPr>
              <w:pStyle w:val="Tabellenkopf"/>
            </w:pPr>
            <w:r w:rsidRPr="00E37ACC">
              <w:t>Rechenregeln</w:t>
            </w:r>
          </w:p>
        </w:tc>
        <w:tc>
          <w:tcPr>
            <w:tcW w:w="5885" w:type="dxa"/>
          </w:tcPr>
          <w:p w14:paraId="16CA883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2D8A30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leitlinienkonformer Systemwahl zum ICD</w:t>
            </w:r>
          </w:p>
          <w:p w14:paraId="7BF3702D"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5235B5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implantiertem Einkammersystem (VVI), Zweikammersystem (VDD,DDD), CRT-System oder subkutanem ICD</w:t>
            </w:r>
          </w:p>
        </w:tc>
      </w:tr>
      <w:tr w:rsidR="000955B5" w14:paraId="0656FC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106E71" w14:textId="77777777" w:rsidR="000955B5" w:rsidRPr="00E37ACC" w:rsidRDefault="00541737" w:rsidP="000955B5">
            <w:pPr>
              <w:pStyle w:val="Tabellenkopf"/>
            </w:pPr>
            <w:r w:rsidRPr="00E37ACC">
              <w:t>Erläuterung der Rechenregel</w:t>
            </w:r>
          </w:p>
        </w:tc>
        <w:tc>
          <w:tcPr>
            <w:tcW w:w="5885" w:type="dxa"/>
          </w:tcPr>
          <w:p w14:paraId="3A69C27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91F448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199CA4" w14:textId="77777777" w:rsidR="000955B5" w:rsidRPr="00E37ACC" w:rsidRDefault="00541737" w:rsidP="000955B5">
            <w:pPr>
              <w:pStyle w:val="Tabellenkopf"/>
            </w:pPr>
            <w:r w:rsidRPr="00E37ACC">
              <w:t>Teildatensatzbezug</w:t>
            </w:r>
          </w:p>
        </w:tc>
        <w:tc>
          <w:tcPr>
            <w:tcW w:w="5885" w:type="dxa"/>
          </w:tcPr>
          <w:p w14:paraId="3B9B1FC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4F759E6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95A997" w14:textId="77777777" w:rsidR="000955B5" w:rsidRPr="00E37ACC" w:rsidRDefault="00541737" w:rsidP="000955B5">
            <w:pPr>
              <w:pStyle w:val="Tabellenkopf"/>
            </w:pPr>
            <w:r w:rsidRPr="00E37ACC">
              <w:t>Zähler (Formel)</w:t>
            </w:r>
          </w:p>
        </w:tc>
        <w:tc>
          <w:tcPr>
            <w:tcW w:w="5885" w:type="dxa"/>
          </w:tcPr>
          <w:p w14:paraId="3B97F3ED"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fn_LeitlinienkonformeSystemwahl</w:t>
            </w:r>
          </w:p>
        </w:tc>
      </w:tr>
      <w:tr w:rsidR="00CA3AE5" w14:paraId="5F35B2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4B481C" w14:textId="77777777" w:rsidR="00CA3AE5" w:rsidRPr="00E37ACC" w:rsidRDefault="00541737" w:rsidP="00CA3AE5">
            <w:pPr>
              <w:pStyle w:val="Tabellenkopf"/>
            </w:pPr>
            <w:r w:rsidRPr="00E37ACC">
              <w:t>Nenner (Formel)</w:t>
            </w:r>
          </w:p>
        </w:tc>
        <w:tc>
          <w:tcPr>
            <w:tcW w:w="5885" w:type="dxa"/>
          </w:tcPr>
          <w:p w14:paraId="591A40D3"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ADEFISYSTEM %!=% 9</w:t>
            </w:r>
          </w:p>
        </w:tc>
      </w:tr>
      <w:tr w:rsidR="00CA3AE5" w14:paraId="278E76A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A191547" w14:textId="77777777" w:rsidR="00CA3AE5" w:rsidRPr="00E37ACC" w:rsidRDefault="00541737" w:rsidP="00CA3AE5">
            <w:pPr>
              <w:pStyle w:val="Tabellenkopf"/>
            </w:pPr>
            <w:r w:rsidRPr="00E37ACC">
              <w:t>Verwendete Funktionen</w:t>
            </w:r>
          </w:p>
        </w:tc>
        <w:tc>
          <w:tcPr>
            <w:tcW w:w="5885" w:type="dxa"/>
          </w:tcPr>
          <w:p w14:paraId="1F51FE1E"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fn_AVBlock_Ablation</w:t>
            </w:r>
            <w:r>
              <w:rPr>
                <w:rStyle w:val="Code"/>
                <w:rFonts w:cs="Arial"/>
                <w:szCs w:val="21"/>
              </w:rPr>
              <w:br/>
              <w:t>fn_CRTIndikation_AF</w:t>
            </w:r>
            <w:r>
              <w:rPr>
                <w:rStyle w:val="Code"/>
                <w:rFonts w:cs="Arial"/>
                <w:szCs w:val="21"/>
              </w:rPr>
              <w:br/>
              <w:t>fn_CRTIndikation_SIN</w:t>
            </w:r>
            <w:r>
              <w:rPr>
                <w:rStyle w:val="Code"/>
                <w:rFonts w:cs="Arial"/>
                <w:szCs w:val="21"/>
              </w:rPr>
              <w:br/>
              <w:t>fn_CRTIndikation_SM_NOV</w:t>
            </w:r>
            <w:r>
              <w:rPr>
                <w:rStyle w:val="Code"/>
                <w:rFonts w:cs="Arial"/>
                <w:szCs w:val="21"/>
              </w:rPr>
              <w:br/>
              <w:t>fn_CRTIndikation_SM_UPG</w:t>
            </w:r>
            <w:r>
              <w:rPr>
                <w:rStyle w:val="Code"/>
                <w:rFonts w:cs="Arial"/>
                <w:szCs w:val="21"/>
              </w:rPr>
              <w:br/>
              <w:t>fn_hoheAtrialeStimulation</w:t>
            </w:r>
            <w:r>
              <w:rPr>
                <w:rStyle w:val="Code"/>
                <w:rFonts w:cs="Arial"/>
                <w:szCs w:val="21"/>
              </w:rPr>
              <w:br/>
              <w:t>fn_hoheVentrikulaereStimulation</w:t>
            </w:r>
            <w:r>
              <w:rPr>
                <w:rStyle w:val="Code"/>
                <w:rFonts w:cs="Arial"/>
                <w:szCs w:val="21"/>
              </w:rPr>
              <w:br/>
              <w:t>fn_Indikation_System_CRTmitVorhofsonde</w:t>
            </w:r>
            <w:r>
              <w:rPr>
                <w:rStyle w:val="Code"/>
                <w:rFonts w:cs="Arial"/>
                <w:szCs w:val="21"/>
              </w:rPr>
              <w:br/>
              <w:t>fn_Indikation_System_CRTohneVorhofsonde</w:t>
            </w:r>
            <w:r>
              <w:rPr>
                <w:rStyle w:val="Code"/>
                <w:rFonts w:cs="Arial"/>
                <w:szCs w:val="21"/>
              </w:rPr>
              <w:br/>
              <w:t>fn_Indikation_System_DDD</w:t>
            </w:r>
            <w:r>
              <w:rPr>
                <w:rStyle w:val="Code"/>
                <w:rFonts w:cs="Arial"/>
                <w:szCs w:val="21"/>
              </w:rPr>
              <w:br/>
              <w:t>fn_Indikation_System_SICD</w:t>
            </w:r>
            <w:r>
              <w:rPr>
                <w:rStyle w:val="Code"/>
                <w:rFonts w:cs="Arial"/>
                <w:szCs w:val="21"/>
              </w:rPr>
              <w:br/>
              <w:t>fn_Indikation_System_VDD</w:t>
            </w:r>
            <w:r>
              <w:rPr>
                <w:rStyle w:val="Code"/>
                <w:rFonts w:cs="Arial"/>
                <w:szCs w:val="21"/>
              </w:rPr>
              <w:br/>
              <w:t>fn_Indikation_System_VVI1</w:t>
            </w:r>
            <w:r>
              <w:rPr>
                <w:rStyle w:val="Code"/>
                <w:rFonts w:cs="Arial"/>
                <w:szCs w:val="21"/>
              </w:rPr>
              <w:br/>
              <w:t>fn_Indikation_System_VVI2</w:t>
            </w:r>
            <w:r>
              <w:rPr>
                <w:rStyle w:val="Code"/>
                <w:rFonts w:cs="Arial"/>
                <w:szCs w:val="21"/>
              </w:rPr>
              <w:br/>
              <w:t>fn_IV_Linksschenkelblock</w:t>
            </w:r>
            <w:r>
              <w:rPr>
                <w:rStyle w:val="Code"/>
                <w:rFonts w:cs="Arial"/>
                <w:szCs w:val="21"/>
              </w:rPr>
              <w:br/>
              <w:t>fn_IV_QRS120</w:t>
            </w:r>
            <w:r>
              <w:rPr>
                <w:rStyle w:val="Code"/>
                <w:rFonts w:cs="Arial"/>
                <w:szCs w:val="21"/>
              </w:rPr>
              <w:br/>
              <w:t>fn_LeitlinienkonformeSystemwahl</w:t>
            </w:r>
            <w:r>
              <w:rPr>
                <w:rStyle w:val="Code"/>
                <w:rFonts w:cs="Arial"/>
                <w:szCs w:val="21"/>
              </w:rPr>
              <w:br/>
              <w:t>fn_PermanentesVorhofflimmern</w:t>
            </w:r>
            <w:r>
              <w:rPr>
                <w:rStyle w:val="Code"/>
                <w:rFonts w:cs="Arial"/>
                <w:szCs w:val="21"/>
              </w:rPr>
              <w:br/>
              <w:t>fn_SystemumstellungSMzuCRT</w:t>
            </w:r>
            <w:r>
              <w:rPr>
                <w:rStyle w:val="Code"/>
                <w:rFonts w:cs="Arial"/>
                <w:szCs w:val="21"/>
              </w:rPr>
              <w:br/>
              <w:t>fn_TherapieIneffektiv</w:t>
            </w:r>
          </w:p>
        </w:tc>
      </w:tr>
      <w:tr w:rsidR="00CA3AE5" w14:paraId="554560C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6AAF86" w14:textId="77777777" w:rsidR="00CA3AE5" w:rsidRPr="00E37ACC" w:rsidRDefault="00541737" w:rsidP="00CA3AE5">
            <w:pPr>
              <w:pStyle w:val="Tabellenkopf"/>
            </w:pPr>
            <w:r w:rsidRPr="00E37ACC">
              <w:t>Verwendete Listen</w:t>
            </w:r>
          </w:p>
        </w:tc>
        <w:tc>
          <w:tcPr>
            <w:tcW w:w="5885" w:type="dxa"/>
          </w:tcPr>
          <w:p w14:paraId="5ADC6CC3"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OPS_SystemumstellungSMzuCRT</w:t>
            </w:r>
          </w:p>
        </w:tc>
      </w:tr>
      <w:tr w:rsidR="00CA3AE5" w14:paraId="458D86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9FDB96" w14:textId="77777777" w:rsidR="00CA3AE5" w:rsidRPr="00E37ACC" w:rsidRDefault="00541737" w:rsidP="00CA3AE5">
            <w:pPr>
              <w:pStyle w:val="Tabellenkopf"/>
            </w:pPr>
            <w:r>
              <w:t>Darstellung</w:t>
            </w:r>
          </w:p>
        </w:tc>
        <w:tc>
          <w:tcPr>
            <w:tcW w:w="5885" w:type="dxa"/>
          </w:tcPr>
          <w:p w14:paraId="4CB7E308"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188BC9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5D240C" w14:textId="77777777" w:rsidR="00CA3AE5" w:rsidRPr="00E37ACC" w:rsidRDefault="00541737" w:rsidP="00CA3AE5">
            <w:pPr>
              <w:pStyle w:val="Tabellenkopf"/>
            </w:pPr>
            <w:r>
              <w:lastRenderedPageBreak/>
              <w:t>Grafik</w:t>
            </w:r>
          </w:p>
        </w:tc>
        <w:tc>
          <w:tcPr>
            <w:tcW w:w="5885" w:type="dxa"/>
          </w:tcPr>
          <w:p w14:paraId="4D3CD373"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F6E5AA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B8CB11" w14:textId="77777777" w:rsidR="00CA3AE5" w:rsidRPr="00E37ACC" w:rsidRDefault="00541737" w:rsidP="00CA3AE5">
            <w:pPr>
              <w:pStyle w:val="Tabellenkopf"/>
            </w:pPr>
            <w:r>
              <w:t>Vergleichbarkeit mit Vorjahresergebnissen</w:t>
            </w:r>
          </w:p>
        </w:tc>
        <w:tc>
          <w:tcPr>
            <w:tcW w:w="5885" w:type="dxa"/>
          </w:tcPr>
          <w:p w14:paraId="7D534AED"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4799DDB1" w14:textId="77777777" w:rsidR="009E1781" w:rsidRDefault="001C3D89" w:rsidP="00AA7E2B">
      <w:pPr>
        <w:pStyle w:val="Tabellentext"/>
        <w:spacing w:before="0" w:after="0" w:line="20" w:lineRule="exact"/>
        <w:ind w:left="0" w:right="0"/>
      </w:pPr>
    </w:p>
    <w:p w14:paraId="74DA9B5A" w14:textId="77777777" w:rsidR="00A619BB" w:rsidRDefault="00A619BB">
      <w:pPr>
        <w:sectPr w:rsidR="00A619BB" w:rsidSect="00AD6E6F">
          <w:pgSz w:w="11906" w:h="16838"/>
          <w:pgMar w:top="1418" w:right="1134" w:bottom="1418" w:left="1701" w:header="454" w:footer="737" w:gutter="0"/>
          <w:cols w:space="708"/>
          <w:docGrid w:linePitch="360"/>
        </w:sectPr>
      </w:pPr>
    </w:p>
    <w:p w14:paraId="0186B38D" w14:textId="77777777" w:rsidR="00D40AF7" w:rsidRDefault="00541737" w:rsidP="00CC206C">
      <w:pPr>
        <w:pStyle w:val="Absatzberschriftebene2nurinNavigation"/>
      </w:pPr>
      <w:r>
        <w:lastRenderedPageBreak/>
        <w:t>Literatur</w:t>
      </w:r>
    </w:p>
    <w:p w14:paraId="27A2D269" w14:textId="77777777" w:rsidR="00370A14" w:rsidRPr="00370A14" w:rsidRDefault="00541737" w:rsidP="00B749F9">
      <w:pPr>
        <w:pStyle w:val="Literatur"/>
      </w:pPr>
      <w:r>
        <w:t>Adelstein, E; Saba, S (2008): Right atrial pacing and the risk of postimplant atrial fibrillation in cardiac resynchronization therapy recipients. American Heart Journal 155(1): 94-99. DOI: 10.1016/j.ahj.2007.08.030.</w:t>
      </w:r>
    </w:p>
    <w:p w14:paraId="2C6EC3BD" w14:textId="77777777" w:rsidR="00370A14" w:rsidRPr="00370A14" w:rsidRDefault="001C3D89" w:rsidP="00B749F9">
      <w:pPr>
        <w:pStyle w:val="Literatur"/>
      </w:pPr>
    </w:p>
    <w:p w14:paraId="3057F47A" w14:textId="77777777" w:rsidR="00370A14" w:rsidRPr="00370A14" w:rsidRDefault="00541737" w:rsidP="00B749F9">
      <w:pPr>
        <w:pStyle w:val="Literatur"/>
      </w:pPr>
      <w:r>
        <w:t>Almendral, J; Arribas, F; Wolpert, C; Ricci, R; Adragao, P; Cobo, E; et al. (2008): Dual-chamber defibrillators reduce clinically significant adverse events compared with single-chamber devices: results from the DATAS (Dual chamber and Atrial Tachyarrhythmias Adverse events Study) trial. EP – Europace 10(5): 528-535. DOI: 10.1093/europace/eun072.</w:t>
      </w:r>
    </w:p>
    <w:p w14:paraId="394AC11A" w14:textId="77777777" w:rsidR="00370A14" w:rsidRPr="00370A14" w:rsidRDefault="001C3D89" w:rsidP="00B749F9">
      <w:pPr>
        <w:pStyle w:val="Literatur"/>
      </w:pPr>
    </w:p>
    <w:p w14:paraId="03DEDD4D" w14:textId="77777777" w:rsidR="00370A14" w:rsidRPr="00370A14" w:rsidRDefault="00541737" w:rsidP="00B749F9">
      <w:pPr>
        <w:pStyle w:val="Literatur"/>
      </w:pPr>
      <w:r>
        <w:t>Brignole, M; Auricchio, A; Baron-Esquivias, G; Bordachar, P; Boriani, G; Breithardt, O-A; et al. (2013): 2013 ESC Guidelines on cardiac pacing and cardiac resynchronization therapy. The Task Force on cardiac pacing and resynchronization therapy of the European Society of Cardiology (ESC). Developed in collaboration with the European Heart Rhythm Association (EHRA). EP – Europace 15(8): 1070-1118. DOI: 10.1093/europace/eut206.</w:t>
      </w:r>
    </w:p>
    <w:p w14:paraId="17DC7C7C" w14:textId="77777777" w:rsidR="00370A14" w:rsidRPr="00370A14" w:rsidRDefault="001C3D89" w:rsidP="00B749F9">
      <w:pPr>
        <w:pStyle w:val="Literatur"/>
      </w:pPr>
    </w:p>
    <w:p w14:paraId="00A06CA7" w14:textId="77777777" w:rsidR="00370A14" w:rsidRPr="00370A14" w:rsidRDefault="00541737" w:rsidP="00B749F9">
      <w:pPr>
        <w:pStyle w:val="Literatur"/>
      </w:pPr>
      <w:r>
        <w:t>Budeus, M; Buck, T; Wieneke, H; Erbel, R; Sack, S (2006): Single-chamber Versus Dual-chamber Implantable Cardioverter Defibrillators: Do We Need Physiologic Pacing in The Course? Indian Pacing and Electrophysiology Journal 6(3): 153-162. URL: https://www.ncbi.nlm.nih.gov/pmc/articles/PMC1513535/pdf/ipej060153-00.pdf (abgerufen am: 09.01.2019).</w:t>
      </w:r>
    </w:p>
    <w:p w14:paraId="257500B6" w14:textId="77777777" w:rsidR="00370A14" w:rsidRPr="00370A14" w:rsidRDefault="001C3D89" w:rsidP="00B749F9">
      <w:pPr>
        <w:pStyle w:val="Literatur"/>
      </w:pPr>
    </w:p>
    <w:p w14:paraId="14A908E2" w14:textId="77777777" w:rsidR="00370A14" w:rsidRPr="00370A14" w:rsidRDefault="00541737" w:rsidP="00B749F9">
      <w:pPr>
        <w:pStyle w:val="Literatur"/>
      </w:pPr>
      <w:r>
        <w:t>Dewland, TA; Pellegrini, CN; Wang, Y; Marcus, GM; Keung, E; Varosy, PD (2011): Dual-Chamber Implantable Cardioverter-Defibrillator Selection Is Associated With Increased Complication Rates and Mortality Among Patients Enrolled in the NCDR Implantable Cardioverter-Defibrillator Registry. JACC – Journal of the American College of Cardiology 58(10): 1007-1013. DOI: 10.1016/j.jacc.2011.04.039.</w:t>
      </w:r>
    </w:p>
    <w:p w14:paraId="33C67F03" w14:textId="77777777" w:rsidR="00370A14" w:rsidRPr="00370A14" w:rsidRDefault="001C3D89" w:rsidP="00B749F9">
      <w:pPr>
        <w:pStyle w:val="Literatur"/>
      </w:pPr>
    </w:p>
    <w:p w14:paraId="61035B0F" w14:textId="77777777" w:rsidR="00370A14" w:rsidRPr="00370A14" w:rsidRDefault="00541737" w:rsidP="00B749F9">
      <w:pPr>
        <w:pStyle w:val="Literatur"/>
      </w:pPr>
      <w:r>
        <w:t>Dickstein, K; Vardas, PE; Auricchio, A; Daubert, J-C; Linde, C; McMurray, J; et al. (2010): 2010 Focused Update of ESC Guidelines on device therapy in heart failure. An update of the 2008 ESC Guidelines for the diagnosis and treatment of acute and chronic heart failure and the 2007 ESC guidelines for cardiac and resynchronization therapy. Developed with the special contribution of the Heart Failure Association and the European Heart Rhythm Association. European Heart Journal 31(21): 2677-2687. DOI: 10.1093/eurheartj/ehq337.</w:t>
      </w:r>
    </w:p>
    <w:p w14:paraId="58C94326" w14:textId="77777777" w:rsidR="00370A14" w:rsidRPr="00370A14" w:rsidRDefault="001C3D89" w:rsidP="00B749F9">
      <w:pPr>
        <w:pStyle w:val="Literatur"/>
      </w:pPr>
    </w:p>
    <w:p w14:paraId="3C21F228" w14:textId="77777777" w:rsidR="00370A14" w:rsidRPr="00370A14" w:rsidRDefault="00541737" w:rsidP="00B749F9">
      <w:pPr>
        <w:pStyle w:val="Literatur"/>
      </w:pPr>
      <w:r>
        <w:t>Friedman, PA; McClelland, RL; Bamlet, WR; Acosta, H; Kessler, D; Munger, TM; et al. (2006): Dual-Chamber Versus Single-Chamber Detection Enhancements for Implantable Defibrillator Rhythm Diagnosis. The Detect Supraventricular Tachycardia Study. Circulation 113(25): 2871-2879. DOI: 10.1161/circulationaha.105.594531.</w:t>
      </w:r>
    </w:p>
    <w:p w14:paraId="7D53AAD7" w14:textId="77777777" w:rsidR="00370A14" w:rsidRPr="00370A14" w:rsidRDefault="001C3D89" w:rsidP="00B749F9">
      <w:pPr>
        <w:pStyle w:val="Literatur"/>
      </w:pPr>
    </w:p>
    <w:p w14:paraId="0DCDF0CC" w14:textId="77777777" w:rsidR="00370A14" w:rsidRPr="00370A14" w:rsidRDefault="00541737" w:rsidP="00B749F9">
      <w:pPr>
        <w:pStyle w:val="Literatur"/>
      </w:pPr>
      <w:r>
        <w:t>Goldberger, Z; Elbel, B; McPherson, CA; Paltiel, AD; Lampert, R (2005): Cost Advantage of Dual-Chamber Versus Single-Chamber Cardioverter-Defibrillator Implantation. JACC – Journal of the American College of Cardiology 46(5): 850-857. DOI: 10.1016/j.jacc.2005.05.061.</w:t>
      </w:r>
    </w:p>
    <w:p w14:paraId="309B6ACC" w14:textId="77777777" w:rsidR="00370A14" w:rsidRPr="00370A14" w:rsidRDefault="001C3D89" w:rsidP="00B749F9">
      <w:pPr>
        <w:pStyle w:val="Literatur"/>
      </w:pPr>
    </w:p>
    <w:p w14:paraId="555CDFC9" w14:textId="77777777" w:rsidR="00370A14" w:rsidRPr="00370A14" w:rsidRDefault="00541737" w:rsidP="00B749F9">
      <w:pPr>
        <w:pStyle w:val="Literatur"/>
      </w:pPr>
      <w:r>
        <w:t>Hohnloser, SH; Healey, JS; Gold, MR; Israel, CW; Yang, S; van Gelder, I; et al. (2012): Atrial overdrive pacing to prevent atrial fibrillation: Insights from ASSERT. Heart Rhythm 9(10): 1667-1673. DOI: 10.1016/j.hrthm.2012.06.012.</w:t>
      </w:r>
    </w:p>
    <w:p w14:paraId="67020D64" w14:textId="77777777" w:rsidR="00370A14" w:rsidRPr="00370A14" w:rsidRDefault="001C3D89" w:rsidP="00B749F9">
      <w:pPr>
        <w:pStyle w:val="Literatur"/>
      </w:pPr>
    </w:p>
    <w:p w14:paraId="54C89A55" w14:textId="77777777" w:rsidR="00370A14" w:rsidRPr="00370A14" w:rsidRDefault="00541737" w:rsidP="00B749F9">
      <w:pPr>
        <w:pStyle w:val="Literatur"/>
      </w:pPr>
      <w:r>
        <w:t>Israel, CW (2008): „Sandwiched“ zwischen Ein- und Dreikammer-ICD: Brauchen wir den Zweikammer-ICD überhaupt noch? Herzschrittmachertherapie + Elektrophysiologie 19(1, Suppl.): 14-24. DOI: 10.1007/s00399-008-0606-0.</w:t>
      </w:r>
    </w:p>
    <w:p w14:paraId="2ED58306" w14:textId="77777777" w:rsidR="00370A14" w:rsidRPr="00370A14" w:rsidRDefault="001C3D89" w:rsidP="00B749F9">
      <w:pPr>
        <w:pStyle w:val="Literatur"/>
      </w:pPr>
    </w:p>
    <w:p w14:paraId="50105658" w14:textId="77777777" w:rsidR="00370A14" w:rsidRPr="00370A14" w:rsidRDefault="00541737" w:rsidP="00B749F9">
      <w:pPr>
        <w:pStyle w:val="Literatur"/>
      </w:pPr>
      <w:r>
        <w:t>Lemke, B; Nowak, B; Pfeiffer, D (2005): Leitlinien zur Herzschrittmachertherapie. Zeitschrift für Kardiologie 94(10): 704-720. DOI: 10.1007/s00392-005-0269-3.</w:t>
      </w:r>
    </w:p>
    <w:p w14:paraId="1DCD4DA8" w14:textId="77777777" w:rsidR="00370A14" w:rsidRPr="00370A14" w:rsidRDefault="001C3D89" w:rsidP="00B749F9">
      <w:pPr>
        <w:pStyle w:val="Literatur"/>
      </w:pPr>
    </w:p>
    <w:p w14:paraId="6828D7C8" w14:textId="77777777" w:rsidR="00370A14" w:rsidRPr="00370A14" w:rsidRDefault="00541737" w:rsidP="00B749F9">
      <w:pPr>
        <w:pStyle w:val="Literatur"/>
      </w:pPr>
      <w:r>
        <w:t>McMurray, JJV; Adamopoulos, S; Anker, SD; Auricchio, A; Böhm, M; Dickstein, K; et al. (2012): ESC Guidelines for the diagnosis and treatment of acute and chronic heart failure 2012. The Task Force for the Diagnosis and Treatment of Acute and Chronic Heart Failure 2012 of the European Society of Cardiology. Developed in collaboration with the Heart Failure Association (HFA) of the ESC. European Heart Journal 33(14): 1787-1847. DOI: 10.1093/eurheartj/ehs104.</w:t>
      </w:r>
    </w:p>
    <w:p w14:paraId="01EB04E1" w14:textId="77777777" w:rsidR="00370A14" w:rsidRPr="00370A14" w:rsidRDefault="001C3D89" w:rsidP="00B749F9">
      <w:pPr>
        <w:pStyle w:val="Literatur"/>
      </w:pPr>
    </w:p>
    <w:p w14:paraId="3026CA76" w14:textId="77777777" w:rsidR="00370A14" w:rsidRPr="00370A14" w:rsidRDefault="00541737" w:rsidP="00B749F9">
      <w:pPr>
        <w:pStyle w:val="Literatur"/>
      </w:pPr>
      <w:r>
        <w:t>Nichol, G; Kaul, P; Huszti, E; Bridges, JFP (2004): Cost-Effectiveness of Cardiac Resynchronization Therapy in Patients with Symptomatic Heart Failure. Annals of Internal Medicine 141(5): 343-351. DOI: 10.7326/0003-4819-141-5-200409070-00102.</w:t>
      </w:r>
    </w:p>
    <w:p w14:paraId="5B31D67A" w14:textId="77777777" w:rsidR="00370A14" w:rsidRPr="00370A14" w:rsidRDefault="001C3D89" w:rsidP="00B749F9">
      <w:pPr>
        <w:pStyle w:val="Literatur"/>
      </w:pPr>
    </w:p>
    <w:p w14:paraId="21FDED59" w14:textId="77777777" w:rsidR="00370A14" w:rsidRPr="00370A14" w:rsidRDefault="00541737" w:rsidP="00B749F9">
      <w:pPr>
        <w:pStyle w:val="Literatur"/>
      </w:pPr>
      <w:r>
        <w:t>Ponikowski, P; Voors, AA; Anker, SD; Bueno, H; Cleland, JGF; Coats, AJS; et al. (2016): 2016 ESC Guidelines for the diagnosis and treatment of acute and chronic heart failure. The Task Force for the diagnosis and treatment of acute and chronic heart failure of the European Society of Cardiology (ESC). Developed with the special contribution of the Heart Failure Association (HFA) of the ESC. European Heart Journal 37(27): 2129-2200. DOI: 10.1093/eurheartj/ehw128.</w:t>
      </w:r>
    </w:p>
    <w:p w14:paraId="25873FCF" w14:textId="77777777" w:rsidR="00370A14" w:rsidRPr="00370A14" w:rsidRDefault="001C3D89" w:rsidP="00B749F9">
      <w:pPr>
        <w:pStyle w:val="Literatur"/>
      </w:pPr>
    </w:p>
    <w:p w14:paraId="50A79ED2" w14:textId="77777777" w:rsidR="00370A14" w:rsidRPr="00370A14" w:rsidRDefault="00541737" w:rsidP="00B749F9">
      <w:pPr>
        <w:pStyle w:val="Literatur"/>
      </w:pPr>
      <w:r>
        <w:t>Priori, SG; Blomström-Lundqvist, C; Mazzanti, A; Blom, N; Borggrefe, M; Camm, J; et al. (2015): 2015 ESC Guidelines for the management of patients with ventricular arrhythmias and the prevention of sudden cardiac death. The Task Force for the Management of Patients with Ventricular Arrhythmias and the Prevention of Sudden Cardiac Death of the European Society of Cardiology (ESC). European Heart Journal 36(41): 2793-2867. DOI: 10.1093/eurheartj/ehv316.</w:t>
      </w:r>
    </w:p>
    <w:p w14:paraId="4984C816" w14:textId="77777777" w:rsidR="00370A14" w:rsidRPr="00370A14" w:rsidRDefault="001C3D89" w:rsidP="00B749F9">
      <w:pPr>
        <w:pStyle w:val="Literatur"/>
      </w:pPr>
    </w:p>
    <w:p w14:paraId="05FCE01E" w14:textId="77777777" w:rsidR="00370A14" w:rsidRPr="00370A14" w:rsidRDefault="00541737" w:rsidP="00B749F9">
      <w:pPr>
        <w:pStyle w:val="Literatur"/>
      </w:pPr>
      <w:r>
        <w:t>Sanders, GD; Hlatky, MA; Owens, DK (2005): Cost-Effectiveness of Implantable Cardioverter–Defibrillators. NEJM – New England Journal of Medicine 353(14): 1471-1480. DOI: 10.1056/NEJMsa051989.</w:t>
      </w:r>
    </w:p>
    <w:p w14:paraId="512E967F" w14:textId="77777777" w:rsidR="00370A14" w:rsidRPr="00370A14" w:rsidRDefault="001C3D89" w:rsidP="00B749F9">
      <w:pPr>
        <w:pStyle w:val="Literatur"/>
      </w:pPr>
    </w:p>
    <w:p w14:paraId="03505770" w14:textId="77777777" w:rsidR="00370A14" w:rsidRPr="00370A14" w:rsidRDefault="00541737" w:rsidP="00B749F9">
      <w:pPr>
        <w:pStyle w:val="Literatur"/>
      </w:pPr>
      <w:r>
        <w:t>Vardas, PE; Auricchio, A; Blanc, J-J; Daubert, J-C; Drexler, H; Ector, H; et al. (2007): Guidelines for cardiac pacing and cardiac resynchronization therapy. The Task Force for Cardiac Pacing and Cardiac Resynchronization Therapy of the European Society of Cardiology. Developed in Collaboration with the European Heart Rhythm Association. EP – Europace 9(10): 959-998. DOI: 10.1093/europace/eum189.</w:t>
      </w:r>
    </w:p>
    <w:p w14:paraId="3C371A3C" w14:textId="77777777" w:rsidR="00A619BB" w:rsidRDefault="00A619BB">
      <w:pPr>
        <w:sectPr w:rsidR="00A619BB" w:rsidSect="00AA7698">
          <w:headerReference w:type="even" r:id="rId55"/>
          <w:headerReference w:type="default" r:id="rId56"/>
          <w:footerReference w:type="even" r:id="rId57"/>
          <w:footerReference w:type="default" r:id="rId58"/>
          <w:headerReference w:type="first" r:id="rId59"/>
          <w:footerReference w:type="first" r:id="rId60"/>
          <w:pgSz w:w="11906" w:h="16838"/>
          <w:pgMar w:top="1418" w:right="1134" w:bottom="1418" w:left="1701" w:header="454" w:footer="737" w:gutter="0"/>
          <w:cols w:space="708"/>
          <w:docGrid w:linePitch="360"/>
        </w:sectPr>
      </w:pPr>
    </w:p>
    <w:p w14:paraId="28F652A2" w14:textId="77777777" w:rsidR="006D1B0D" w:rsidRDefault="00541737" w:rsidP="0004540C">
      <w:pPr>
        <w:pStyle w:val="berschrift1ohneGliederung"/>
      </w:pPr>
      <w:bookmarkStart w:id="22" w:name="_Toc38892338"/>
      <w:r>
        <w:lastRenderedPageBreak/>
        <w:t>52131: Eingriffsdauer bei Implantationen und Aggregatwechseln</w:t>
      </w:r>
      <w:bookmarkEnd w:id="22"/>
    </w:p>
    <w:tbl>
      <w:tblPr>
        <w:tblStyle w:val="IQTIGStandard"/>
        <w:tblW w:w="5000" w:type="pct"/>
        <w:tblLook w:val="0480" w:firstRow="0" w:lastRow="0" w:firstColumn="1" w:lastColumn="0" w:noHBand="0" w:noVBand="1"/>
      </w:tblPr>
      <w:tblGrid>
        <w:gridCol w:w="1985"/>
        <w:gridCol w:w="7086"/>
      </w:tblGrid>
      <w:tr w:rsidR="00AF0AAF" w:rsidRPr="00743DF3" w14:paraId="2C13988D"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0CCCCB60"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27A2D008" w14:textId="77777777" w:rsidR="00AF0AAF" w:rsidRPr="00743DF3" w:rsidRDefault="00541737" w:rsidP="00152136">
            <w:pPr>
              <w:pStyle w:val="Tabellentext"/>
            </w:pPr>
            <w:r>
              <w:t>Möglichst kurze Eingriffsdauer</w:t>
            </w:r>
          </w:p>
        </w:tc>
      </w:tr>
    </w:tbl>
    <w:p w14:paraId="06D0244E" w14:textId="77777777" w:rsidR="00AF0AAF" w:rsidRDefault="00541737" w:rsidP="00E40CDC">
      <w:pPr>
        <w:pStyle w:val="Absatzberschriftebene2nurinNavigation"/>
      </w:pPr>
      <w:r>
        <w:t>Hintergrund</w:t>
      </w:r>
    </w:p>
    <w:p w14:paraId="33CC2288" w14:textId="77777777" w:rsidR="005C0611" w:rsidRDefault="00541737" w:rsidP="00A64D53">
      <w:pPr>
        <w:pStyle w:val="Standardlinksbndig"/>
        <w:rPr>
          <w:del w:id="23" w:author="IQTIG" w:date="2020-04-27T15:01:00Z"/>
        </w:rPr>
      </w:pPr>
      <w:r>
        <w:t xml:space="preserve">Implantationen und Aggregatwechsel bei Rhythmusimplantaten – Herzschrittmachern und Implantierbaren Defibrillatoren – werden als Routineeingriffe angesehen, die von erfahrenen Operateurinnen und Operateuren in angemessener Zeit bewältigt werden sollten. </w:t>
      </w:r>
      <w:r>
        <w:br/>
        <w:t xml:space="preserve"> </w:t>
      </w:r>
      <w:r>
        <w:br/>
        <w:t xml:space="preserve">Zu Operationsdauer bei Herzschrittmacher- und Defibrillatoreingriffen existiert eine Vielzahl von Untersuchungen. Im Folgenden wird über Ergebnisse einiger dieser Arbeiten berichtet. </w:t>
      </w:r>
      <w:r>
        <w:br/>
        <w:t xml:space="preserve"> </w:t>
      </w:r>
      <w:r>
        <w:br/>
        <w:t xml:space="preserve">Eberhardt et al. (2005) berichten über Zusammenhänge der Eingriffsdauer bei Schrittmacherimplantationen mit drei Gruppen von Einflussfaktoren: </w:t>
      </w:r>
      <w:r>
        <w:br/>
        <w:t xml:space="preserve"> </w:t>
      </w:r>
      <w:r>
        <w:br/>
        <w:t xml:space="preserve">1. Alter und Morbidität der Patientinnen und Patienten. Die von den Autorinnen und Autoren untersuchten Morbiditätsfaktoren waren koronare Herzkrankheit, Herzinfarkt, beeinträchtigte linksventrikuläre Ejektionsfraktion und rechtsventrikuläre Dilatation. Für diese vier Befunde waren die Operationszeiten im Durchschnitt deutlich erhöht. </w:t>
      </w:r>
      <w:r>
        <w:br/>
        <w:t xml:space="preserve">2. Erfahrung und Vorgehensweise der Operateurinnen und Operateure. Die Erfahrung der Operateurinnen und Operateure – gemessen an der Anzahl durchgeführter Schrittmacherimplantationen – stand in einem inversen Zusammenhang zur Eingriffsdauer. Die durchschnittliche Eingriffsdauer nahm mit zunehmender Zahl der durchgeführten Eingriffe ab. Eine Zunahme der Operationszeit war jedoch zu beobachten, falls ein Sondenvorschub über die Vena Subclavia erforderlich war. </w:t>
      </w:r>
      <w:r>
        <w:br/>
        <w:t xml:space="preserve">3. Typ des Schrittmachersystems: Für DDD-Systeme waren die Operationszeiten höher als für Einkammer (VVI)- und VDD-Systeme. </w:t>
      </w:r>
      <w:r>
        <w:br/>
        <w:t xml:space="preserve"> </w:t>
      </w:r>
      <w:r>
        <w:br/>
        <w:t xml:space="preserve">Im Rahmen einer Auswertung von Daten des Dänischen Herzschrittmacher-Registers durch Kirkfeldt et al. (2011) wurde der Zusammenhang von Eingriffsdauer bei Implantationen und nachfolgenden Sondenproblemen untersucht. Der Median der Eingriffsdauer bei Patientinnen und Patienten mit Sondenkomplikationen lag 10 Minuten über dem Median bei Patientinnen und Patienten ohne Sondenprobleme (60 vs. 50 Minuten). In einer multiplen logistischen Regressionsanalyse war (lange) Eingriffsdauer eines der Risiken für Sondenkomplikationen: eine Zunahme der Operationsdauer um 10 Minuten erhöhte das Komplikationsrisiko um 10 %. </w:t>
      </w:r>
      <w:r>
        <w:br/>
        <w:t xml:space="preserve">Dieses Ergebnis bedeutet, dass eine lange Eingriffsdauer ein Hinweis auf ein erhöhtes Risiko für die Patientinnen und Patienten sein kann. Kirkfeldt et al. (2011) sehen die Eingriffsdauer als vermittelnde Variable, die verursachende Faktoren mit dem Endpunkt Komplikation verbindet. </w:t>
      </w:r>
      <w:r>
        <w:br/>
        <w:t xml:space="preserve">Romeyer-Bouchard et al. (2010) identifizierten die Operationsdauer als einen der Risikofaktoren bei CRT-Eingriffen. </w:t>
      </w:r>
      <w:r>
        <w:br/>
        <w:t xml:space="preserve">Da Kirkfeldt et al. (2011) Registerdaten über einen beträchtlichen Zeitraum auswerten, lassen die Ergebnisse dieser Autorinnen und Autoren langfristige Trends erkennen: Von 1997 bis 2008 ist der Median der Eingriffsdauer bei Schrittmacherimplantationen von 60 Minuten auf 45 Minuten zurückgegangen. </w:t>
      </w:r>
      <w:r>
        <w:br/>
        <w:t xml:space="preserve"> </w:t>
      </w:r>
      <w:r>
        <w:br/>
        <w:t xml:space="preserve">Eine Auswertung von Daten der externen stationären Qualitätssicherung für Implantierbare Defibrillatoren für die Erfassungsjahre 2010 und 2012 (vgl. Tabelle 1) zeigt das folgende Muster: </w:t>
      </w:r>
      <w:r>
        <w:br/>
      </w:r>
      <w:r>
        <w:lastRenderedPageBreak/>
        <w:t xml:space="preserve">• Die Eingriffsdauer bei der Implantation von Defibrillatoren hat sich im genannten Zeitraum nur geringfügig reduziert. Dies gilt für Ein- und Zweikammersysteme, CRT-Systeme und Implantierbare Defibrillatoren insgesamt. </w:t>
      </w:r>
      <w:r>
        <w:br/>
        <w:t xml:space="preserve">• Die Mediane der Eingriffsdauer für Ein- und Zweikammersysteme unterscheiden sich um etwa 15 Minuten. Der Median für CRT-Systeme liegt bei (knapp) zwei Stunden. </w:t>
      </w:r>
      <w:r>
        <w:br/>
        <w:t xml:space="preserve">• Neben der zentralen Tendenz (Median) erweist sich auch die Streuung der Eingriffszeiten als zeitlich stabil. Die Variation ist (und bleibt) erheblich: Die Interquartilbereiche liegen bei ca. 25 Minuten für Einkammersysteme, bei 35–40 Minuten für Zweikammersysteme und bei etwas über einer Stunde für CRT-Systeme. </w:t>
      </w:r>
      <w:r>
        <w:br/>
        <w:t xml:space="preserve"> </w:t>
      </w:r>
      <w:r>
        <w:br/>
        <w:t xml:space="preserve">Eine angemessene Operationsdauer kann für den Einzelfall nicht zwingend vorgeschrieben werden. Es muss berücksichtigt werden, dass das primäre Ziel des Eingriffs optimal platzierte Sonden sind, um die Funktionsfähigkeit des Rhythmusimplantats zu sichern. Gegebenenfalls muss daher für die Suche nach einer optimalen Sondenposition auch eine längere Eingriffszeit hingenommen werden. Allerdings können deutlich längere durchschnittliche Operationszeiten einer Institution im Vergleich zu Operationszeiten anderer Einrichtungen einen Hinweis auf ein Qualitätsproblem geben. </w:t>
      </w:r>
      <w:r>
        <w:br/>
        <w:t xml:space="preserve"> </w:t>
      </w:r>
      <w:r>
        <w:br/>
        <w:t xml:space="preserve">Qualitätsindikatoren wurden für die Eingriffsdauer bei der Implantation von Herzschrittmachern und Implantierbaren Defibrillatoren sowie für isolierte Aggregatwechsel dieser Rhythmusimplantate definiert. Für Revisionen, Systemwechsel und Explantationen – eine heterogene Gruppe von Eingriffen, die in den Modulen 09/3 und 09/6 zusammenfassend betrachtet werden – ist wegen der beträchtlichen Bandbreite qualitativ unterschiedlicher Operationen eine vergleichende Bewertung der Eingriffsdauer nicht sinnvoll. Es ist auch kaum abzuschätzen, inwieweit z. B. die Eingriffszeiten bei Systemumstellungen von den Operationszeiten bei Erstimplantationen abweichen. Für Systemumstellungen von Ein- auf Zweikammerschrittmacher wurde berichtet, dass die Operationsdauer erheblich über den Eingriffszeiten bei der Erstimplantation dieser Systeme liegt (Hildick-Smith et al. 1998). Demgegenüber lag die durchschnittliche Eingriffsdauer beim Upgrade konventioneller Schrittmacher- oder ICD-Systeme auf CRT mit 164 Minuten nur unwesentlich über der Operationsdauer bei der Erstimplantation von CRT-Systemen mit 153 Minuten (Duray et al. 2008). </w:t>
      </w:r>
      <w:r>
        <w:br/>
        <w:t xml:space="preserve"> </w:t>
      </w:r>
      <w:r>
        <w:br/>
        <w:t xml:space="preserve">Für die Dauer der Implantationen und isolierten Aggregatwechsel bei Herzschrittmachern und Defibrillatoren wurden Schwellenwerte als maximale Zeitvorgaben definiert, die bei Einhaltung gängiger Standards der Operationstechnik in der Kardiologie nicht überschritten werden sollten. Die Zeitvorgaben sind entsprechend der Komplexität der Eingriffe gestaffelt, daher wurden für Implantationen und isolierte Aggregatwechsel unterschiedliche Schwellenwerte definiert sowie bei Implantationen unterschiedliche Schwellenwerte für die einzelnen Systeme. Dabei gelten folgende Relationen: </w:t>
      </w:r>
      <w:r>
        <w:br/>
        <w:t xml:space="preserve"> </w:t>
      </w:r>
      <w:r>
        <w:br/>
        <w:t xml:space="preserve">• Einkammersysteme &lt; Zweikammersysteme &lt; CRT-Systeme sowie </w:t>
      </w:r>
      <w:r>
        <w:br/>
        <w:t xml:space="preserve">• Herzschrittmacher &lt; Implantierbare Defibrillatoren </w:t>
      </w:r>
      <w:r>
        <w:br/>
        <w:t xml:space="preserve"> </w:t>
      </w:r>
      <w:r>
        <w:br/>
        <w:t xml:space="preserve">Der Indikatorwert für die Operationsdauer (bzw. das Ergebnis für eine Einrichtung) ergibt sich als Anteil der Eingriffe, die innerhalb der festgelegten maximalen Zeitvorgabe durchgeführt werden konnten. </w:t>
      </w:r>
      <w:r>
        <w:br/>
        <w:t xml:space="preserve"> </w:t>
      </w:r>
      <w:r>
        <w:br/>
        <w:t xml:space="preserve">Bei der Aufnahme der externen stationären Qualitätssicherung für Herzschrittmacher wurden für den Qualitätsindikator Operationsdauer Perzentil-Referenzbereiche verwendet. Auf der Basis der Erfahrungen mit den Perzentilreferenzbereichen wurden später fixe Referenzbereiche festgelegt. </w:t>
      </w:r>
      <w:r>
        <w:br/>
        <w:t xml:space="preserve"> </w:t>
      </w:r>
      <w:r>
        <w:br/>
        <w:t>Ab dem Erfassungsjahr 2013 wurden die Referenzbereiche einheitlich für alle Indikatoren auf &gt;= 60 % festge</w:t>
      </w:r>
      <w:r>
        <w:lastRenderedPageBreak/>
        <w:t xml:space="preserve">legt. Die Schwellenwerte für die Eingriffe bei den unterschiedlichen Systemen wurden mit Blick auf den derzeitigen Stand der Operationstechnik aktualisiert. Tabelle 2 (s. u.) gibt eine Übersicht der ab 2013 gültigen Schwellenwerte. </w:t>
      </w:r>
      <w:r>
        <w:br/>
        <w:t xml:space="preserve"> </w:t>
      </w:r>
      <w:r>
        <w:br/>
        <w:t xml:space="preserve">Bei diesen Festlegungen wurde berücksichtigt, dass maximale Zeitvorgaben in der Praxis nicht für jeden einzelnen Behandlungsfall eingehalten werden können. Der Referenzbereich von &gt;= 60 % trägt diesem Umstand Rechnung. Überschreitungen der Schwellenwerte sind bei einem relativen Anteil von bis zu 40 % unkritisch – rechnerische Auffälligkeiten entstehen erst, wenn in weniger als 60 % der Behandlungsfälle die Maximalvorgaben eingehalten werden. Der großzügig bemessene Referenzbereich stellt sicher, dass auch kleinere Einrichtungen bei unvermeidbaren Überschreitungen der Zeitvorgaben nicht zwangsläufig rechnerisch auffällig werden. </w:t>
      </w:r>
      <w:r>
        <w:br/>
        <w:t xml:space="preserve"> </w:t>
      </w:r>
      <w:r>
        <w:br/>
        <w:t xml:space="preserve">Für die Bewertung der Operationsdauer bei der Implantation von Rhythmusimplantaten werden ab dem Erfassungsjahr 2013 Qualitätsindices eingesetzt, welche die bisherigen separaten Qualitätsindikatoren für die einzelnen Systemtypen zusammenfassen und ersetzen. Ab der Auswertung zum Erfassungsjahr 2017 werden zudem auch die Indikatoren zu Implantationen und zu Aggregatwechseln jeweils in einem gemeinsamen Qualitätsindikator ausgewertet, welcher im Auswertungsmodul Herzschrittmacher-Implantation bzw. im Auswertungsmodul Implantierbare Defibrillatoren – Implantation ausgewertet wird. </w:t>
      </w:r>
      <w:r>
        <w:br/>
        <w:t xml:space="preserve"> </w:t>
      </w:r>
      <w:r>
        <w:br/>
        <w:t xml:space="preserve">Für die beiden Qualitätsindices zur Bewertung der Eingriffsdauer von Herzschrittmacher- bzw. Defibrillator-Eingriffen finden die Schwellenwerte in Tabelle 2 (s. u.) Anwendung. Grundgesamtheit der Indices sind alle Implantationen (bis auf die Implantation subkutaner Defibrillatoren und sonstiger Systeme) sowie alle isolierten Aggregatwechsel. Für VDD-Systeme gilt der Schwellenwert Zweikammersysteme. </w:t>
      </w:r>
      <w:del w:id="24" w:author="IQTIG" w:date="2020-04-27T15:01:00Z">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delText xml:space="preserve"> </w:delText>
        </w:r>
        <w:r w:rsidR="00377A55">
          <w:br/>
        </w:r>
        <w:r w:rsidR="005C0611">
          <w:br/>
        </w:r>
      </w:del>
    </w:p>
    <w:p w14:paraId="7A0D77F5" w14:textId="77777777" w:rsidR="00541737" w:rsidRDefault="00541737" w:rsidP="00A64D53">
      <w:pPr>
        <w:pStyle w:val="Standardlinksbndig"/>
      </w:pPr>
      <w:ins w:id="25" w:author="IQTIG" w:date="2020-04-27T15:01:00Z">
        <w:r>
          <w:br/>
          <w:t xml:space="preserve"> </w:t>
        </w:r>
        <w:r>
          <w:br/>
        </w:r>
      </w:ins>
      <w:r w:rsidRPr="00541737">
        <w:rPr>
          <w:b/>
          <w:sz w:val="18"/>
          <w:szCs w:val="18"/>
        </w:rPr>
        <w:t>Tabelle 1: Eingriffszeiten bei der Implantation von Implantierbaren Defibrillatoren 2010 und 2012 (in Minuten)</w:t>
      </w:r>
      <w:r>
        <w:t xml:space="preserve"> </w:t>
      </w:r>
    </w:p>
    <w:tbl>
      <w:tblPr>
        <w:tblW w:w="8784"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980"/>
        <w:gridCol w:w="1984"/>
        <w:gridCol w:w="2268"/>
        <w:gridCol w:w="2552"/>
      </w:tblGrid>
      <w:tr w:rsidR="00541737" w:rsidRPr="00177F36" w14:paraId="1FCC5E32" w14:textId="77777777" w:rsidTr="009B3960">
        <w:trPr>
          <w:cantSplit/>
          <w:trHeight w:val="244"/>
          <w:tblHeader/>
        </w:trPr>
        <w:tc>
          <w:tcPr>
            <w:tcW w:w="3964" w:type="dxa"/>
            <w:gridSpan w:val="2"/>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1BFF7F9" w14:textId="77777777" w:rsidR="00541737" w:rsidRPr="00177F36" w:rsidRDefault="00541737" w:rsidP="009B3960">
            <w:pPr>
              <w:rPr>
                <w:b/>
                <w:sz w:val="18"/>
                <w:szCs w:val="18"/>
              </w:rPr>
            </w:pPr>
            <w:r w:rsidRPr="00177F36">
              <w:rPr>
                <w:b/>
                <w:sz w:val="18"/>
                <w:szCs w:val="18"/>
              </w:rPr>
              <w:t>System</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C9902F7" w14:textId="77777777" w:rsidR="00541737" w:rsidRPr="00177F36" w:rsidRDefault="00541737" w:rsidP="009B3960">
            <w:pPr>
              <w:rPr>
                <w:b/>
                <w:sz w:val="18"/>
                <w:szCs w:val="18"/>
              </w:rPr>
            </w:pPr>
            <w:r w:rsidRPr="00177F36">
              <w:rPr>
                <w:b/>
                <w:sz w:val="18"/>
                <w:szCs w:val="18"/>
              </w:rPr>
              <w:t>2010</w:t>
            </w:r>
          </w:p>
        </w:tc>
        <w:tc>
          <w:tcPr>
            <w:tcW w:w="2552"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513B325" w14:textId="77777777" w:rsidR="00541737" w:rsidRPr="00177F36" w:rsidRDefault="00541737" w:rsidP="009B3960">
            <w:pPr>
              <w:rPr>
                <w:b/>
                <w:sz w:val="18"/>
                <w:szCs w:val="18"/>
              </w:rPr>
            </w:pPr>
            <w:r w:rsidRPr="00177F36">
              <w:rPr>
                <w:b/>
                <w:sz w:val="18"/>
                <w:szCs w:val="18"/>
              </w:rPr>
              <w:t>2012</w:t>
            </w:r>
          </w:p>
        </w:tc>
      </w:tr>
      <w:tr w:rsidR="00541737" w:rsidRPr="00177F36" w14:paraId="11413B04"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467023" w14:textId="77777777" w:rsidR="00541737" w:rsidRPr="00177F36" w:rsidRDefault="00541737" w:rsidP="009B3960">
            <w:pPr>
              <w:rPr>
                <w:sz w:val="18"/>
                <w:szCs w:val="18"/>
              </w:rPr>
            </w:pPr>
            <w:r w:rsidRPr="00177F36">
              <w:rPr>
                <w:sz w:val="18"/>
                <w:szCs w:val="18"/>
              </w:rPr>
              <w:t>Einkammersysteme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F48F5F5"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D10B2F6" w14:textId="77777777" w:rsidR="00541737" w:rsidRPr="00177F36" w:rsidRDefault="00541737" w:rsidP="009B3960">
            <w:pPr>
              <w:rPr>
                <w:sz w:val="18"/>
                <w:szCs w:val="18"/>
              </w:rPr>
            </w:pPr>
            <w:r w:rsidRPr="00177F36">
              <w:rPr>
                <w:sz w:val="18"/>
                <w:szCs w:val="18"/>
              </w:rPr>
              <w:t>48</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4AE640D" w14:textId="77777777" w:rsidR="00541737" w:rsidRPr="00177F36" w:rsidRDefault="00541737" w:rsidP="009B3960">
            <w:pPr>
              <w:rPr>
                <w:sz w:val="18"/>
                <w:szCs w:val="18"/>
              </w:rPr>
            </w:pPr>
            <w:r w:rsidRPr="00177F36">
              <w:rPr>
                <w:sz w:val="18"/>
                <w:szCs w:val="18"/>
              </w:rPr>
              <w:t>45</w:t>
            </w:r>
          </w:p>
        </w:tc>
      </w:tr>
      <w:tr w:rsidR="00541737" w:rsidRPr="00177F36" w14:paraId="31731C4B"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0E81B856"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1897158"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0CDF5FE" w14:textId="77777777" w:rsidR="00541737" w:rsidRPr="00177F36" w:rsidRDefault="00541737" w:rsidP="009B3960">
            <w:pPr>
              <w:rPr>
                <w:sz w:val="18"/>
                <w:szCs w:val="18"/>
              </w:rPr>
            </w:pPr>
            <w:r w:rsidRPr="00177F36">
              <w:rPr>
                <w:sz w:val="18"/>
                <w:szCs w:val="18"/>
              </w:rPr>
              <w:t>26</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862CD83" w14:textId="77777777" w:rsidR="00541737" w:rsidRPr="00177F36" w:rsidRDefault="00541737" w:rsidP="009B3960">
            <w:pPr>
              <w:rPr>
                <w:sz w:val="18"/>
                <w:szCs w:val="18"/>
              </w:rPr>
            </w:pPr>
            <w:r w:rsidRPr="00177F36">
              <w:rPr>
                <w:sz w:val="18"/>
                <w:szCs w:val="18"/>
              </w:rPr>
              <w:t>24</w:t>
            </w:r>
          </w:p>
        </w:tc>
      </w:tr>
      <w:tr w:rsidR="00541737" w:rsidRPr="00177F36" w14:paraId="15901112"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28112CD5"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F1BB13"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5A29DA0" w14:textId="77777777" w:rsidR="00541737" w:rsidRPr="00177F36" w:rsidRDefault="00541737" w:rsidP="009B3960">
            <w:pPr>
              <w:rPr>
                <w:sz w:val="18"/>
                <w:szCs w:val="18"/>
              </w:rPr>
            </w:pPr>
            <w:r w:rsidRPr="00177F36">
              <w:rPr>
                <w:sz w:val="18"/>
                <w:szCs w:val="18"/>
              </w:rPr>
              <w:t>11.305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A85AED0" w14:textId="77777777" w:rsidR="00541737" w:rsidRPr="00177F36" w:rsidRDefault="00541737" w:rsidP="009B3960">
            <w:pPr>
              <w:rPr>
                <w:sz w:val="18"/>
                <w:szCs w:val="18"/>
              </w:rPr>
            </w:pPr>
            <w:r w:rsidRPr="00177F36">
              <w:rPr>
                <w:sz w:val="18"/>
                <w:szCs w:val="18"/>
              </w:rPr>
              <w:t>12.070</w:t>
            </w:r>
          </w:p>
        </w:tc>
      </w:tr>
      <w:tr w:rsidR="00541737" w:rsidRPr="00177F36" w14:paraId="7CD2ED5E"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2EB9928" w14:textId="77777777" w:rsidR="00541737" w:rsidRPr="00177F36" w:rsidRDefault="00541737" w:rsidP="009B3960">
            <w:pPr>
              <w:rPr>
                <w:sz w:val="18"/>
                <w:szCs w:val="18"/>
              </w:rPr>
            </w:pPr>
            <w:r w:rsidRPr="00177F36">
              <w:rPr>
                <w:sz w:val="18"/>
                <w:szCs w:val="18"/>
              </w:rPr>
              <w:t>Zweikammersysteme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35F8785"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2DEDA0C"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5FEB4E" w14:textId="77777777" w:rsidR="00541737" w:rsidRPr="00177F36" w:rsidRDefault="00541737" w:rsidP="009B3960">
            <w:pPr>
              <w:rPr>
                <w:sz w:val="18"/>
                <w:szCs w:val="18"/>
              </w:rPr>
            </w:pPr>
            <w:r w:rsidRPr="00177F36">
              <w:rPr>
                <w:sz w:val="18"/>
                <w:szCs w:val="18"/>
              </w:rPr>
              <w:t>60</w:t>
            </w:r>
          </w:p>
        </w:tc>
      </w:tr>
      <w:tr w:rsidR="00541737" w:rsidRPr="00177F36" w14:paraId="166822D5"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42E92DC7"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68E043D"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1453C94" w14:textId="77777777" w:rsidR="00541737" w:rsidRPr="00177F36" w:rsidRDefault="00541737" w:rsidP="009B3960">
            <w:pPr>
              <w:rPr>
                <w:sz w:val="18"/>
                <w:szCs w:val="18"/>
              </w:rPr>
            </w:pPr>
            <w:r w:rsidRPr="00177F36">
              <w:rPr>
                <w:sz w:val="18"/>
                <w:szCs w:val="18"/>
              </w:rPr>
              <w:t>37</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831B7E2" w14:textId="77777777" w:rsidR="00541737" w:rsidRPr="00177F36" w:rsidRDefault="00541737" w:rsidP="009B3960">
            <w:pPr>
              <w:rPr>
                <w:sz w:val="18"/>
                <w:szCs w:val="18"/>
              </w:rPr>
            </w:pPr>
            <w:r w:rsidRPr="00177F36">
              <w:rPr>
                <w:sz w:val="18"/>
                <w:szCs w:val="18"/>
              </w:rPr>
              <w:t>35</w:t>
            </w:r>
          </w:p>
        </w:tc>
      </w:tr>
      <w:tr w:rsidR="00541737" w:rsidRPr="00177F36" w14:paraId="242AC91B"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340D1507"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4EC8A9A"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18E26B7" w14:textId="77777777" w:rsidR="00541737" w:rsidRPr="00177F36" w:rsidRDefault="00541737" w:rsidP="009B3960">
            <w:pPr>
              <w:rPr>
                <w:sz w:val="18"/>
                <w:szCs w:val="18"/>
              </w:rPr>
            </w:pPr>
            <w:r w:rsidRPr="00177F36">
              <w:rPr>
                <w:sz w:val="18"/>
                <w:szCs w:val="18"/>
              </w:rPr>
              <w:t>6.948</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56FFC32" w14:textId="77777777" w:rsidR="00541737" w:rsidRPr="00177F36" w:rsidRDefault="00541737" w:rsidP="009B3960">
            <w:pPr>
              <w:rPr>
                <w:sz w:val="18"/>
                <w:szCs w:val="18"/>
              </w:rPr>
            </w:pPr>
            <w:r w:rsidRPr="00177F36">
              <w:rPr>
                <w:sz w:val="18"/>
                <w:szCs w:val="18"/>
              </w:rPr>
              <w:t>8.105</w:t>
            </w:r>
          </w:p>
        </w:tc>
      </w:tr>
      <w:tr w:rsidR="00541737" w:rsidRPr="00177F36" w14:paraId="0AC7F286"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871DA77" w14:textId="77777777" w:rsidR="00541737" w:rsidRPr="00177F36" w:rsidRDefault="00541737" w:rsidP="009B3960">
            <w:pPr>
              <w:rPr>
                <w:sz w:val="18"/>
                <w:szCs w:val="18"/>
              </w:rPr>
            </w:pPr>
            <w:r w:rsidRPr="00177F36">
              <w:rPr>
                <w:sz w:val="18"/>
                <w:szCs w:val="18"/>
              </w:rPr>
              <w:t>CRT- 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D6CFE9"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F2FED3" w14:textId="77777777" w:rsidR="00541737" w:rsidRPr="00177F36" w:rsidRDefault="00541737" w:rsidP="009B3960">
            <w:pPr>
              <w:rPr>
                <w:sz w:val="18"/>
                <w:szCs w:val="18"/>
              </w:rPr>
            </w:pPr>
            <w:r w:rsidRPr="00177F36">
              <w:rPr>
                <w:sz w:val="18"/>
                <w:szCs w:val="18"/>
              </w:rPr>
              <w:t>120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626D50C" w14:textId="77777777" w:rsidR="00541737" w:rsidRPr="00177F36" w:rsidRDefault="00541737" w:rsidP="009B3960">
            <w:pPr>
              <w:rPr>
                <w:sz w:val="18"/>
                <w:szCs w:val="18"/>
              </w:rPr>
            </w:pPr>
            <w:r w:rsidRPr="00177F36">
              <w:rPr>
                <w:sz w:val="18"/>
                <w:szCs w:val="18"/>
              </w:rPr>
              <w:t>110</w:t>
            </w:r>
          </w:p>
        </w:tc>
      </w:tr>
      <w:tr w:rsidR="00541737" w:rsidRPr="00177F36" w14:paraId="073DF10C"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33AFA4E5"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455B117"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77BFA3"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AFF827F" w14:textId="77777777" w:rsidR="00541737" w:rsidRPr="00177F36" w:rsidRDefault="00541737" w:rsidP="009B3960">
            <w:pPr>
              <w:rPr>
                <w:sz w:val="18"/>
                <w:szCs w:val="18"/>
              </w:rPr>
            </w:pPr>
            <w:r w:rsidRPr="00177F36">
              <w:rPr>
                <w:sz w:val="18"/>
                <w:szCs w:val="18"/>
              </w:rPr>
              <w:t>65</w:t>
            </w:r>
          </w:p>
        </w:tc>
      </w:tr>
      <w:tr w:rsidR="00541737" w:rsidRPr="00177F36" w14:paraId="1F6FB210"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6E550198"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E2B12D0"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7D934C" w14:textId="77777777" w:rsidR="00541737" w:rsidRPr="00177F36" w:rsidRDefault="00541737" w:rsidP="009B3960">
            <w:pPr>
              <w:rPr>
                <w:sz w:val="18"/>
                <w:szCs w:val="18"/>
              </w:rPr>
            </w:pPr>
            <w:r w:rsidRPr="00177F36">
              <w:rPr>
                <w:sz w:val="18"/>
                <w:szCs w:val="18"/>
              </w:rPr>
              <w:t>7.216</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D88AD5E" w14:textId="77777777" w:rsidR="00541737" w:rsidRPr="00177F36" w:rsidRDefault="00541737" w:rsidP="009B3960">
            <w:pPr>
              <w:rPr>
                <w:sz w:val="18"/>
                <w:szCs w:val="18"/>
              </w:rPr>
            </w:pPr>
            <w:r w:rsidRPr="00177F36">
              <w:rPr>
                <w:sz w:val="18"/>
                <w:szCs w:val="18"/>
              </w:rPr>
              <w:t>9.249</w:t>
            </w:r>
          </w:p>
        </w:tc>
      </w:tr>
      <w:tr w:rsidR="00541737" w:rsidRPr="00177F36" w14:paraId="5E2CD9DB" w14:textId="77777777" w:rsidTr="009B3960">
        <w:trPr>
          <w:cantSplit/>
          <w:trHeight w:val="244"/>
          <w:tblHeader/>
        </w:trPr>
        <w:tc>
          <w:tcPr>
            <w:tcW w:w="1980"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B0ECB29" w14:textId="77777777" w:rsidR="00541737" w:rsidRPr="00177F36" w:rsidRDefault="00541737" w:rsidP="009B3960">
            <w:pPr>
              <w:rPr>
                <w:sz w:val="18"/>
                <w:szCs w:val="18"/>
              </w:rPr>
            </w:pPr>
            <w:r w:rsidRPr="00177F36">
              <w:rPr>
                <w:sz w:val="18"/>
                <w:szCs w:val="18"/>
              </w:rPr>
              <w:t>Alle Systeme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19491FA" w14:textId="77777777" w:rsidR="00541737" w:rsidRPr="00177F36" w:rsidRDefault="00541737" w:rsidP="009B3960">
            <w:pPr>
              <w:rPr>
                <w:sz w:val="18"/>
                <w:szCs w:val="18"/>
              </w:rPr>
            </w:pPr>
            <w:r w:rsidRPr="00177F36">
              <w:rPr>
                <w:sz w:val="18"/>
                <w:szCs w:val="18"/>
              </w:rPr>
              <w:t>Median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BB0F27E" w14:textId="77777777" w:rsidR="00541737" w:rsidRPr="00177F36" w:rsidRDefault="00541737" w:rsidP="009B3960">
            <w:pPr>
              <w:rPr>
                <w:sz w:val="18"/>
                <w:szCs w:val="18"/>
              </w:rPr>
            </w:pPr>
            <w:r w:rsidRPr="00177F36">
              <w:rPr>
                <w:sz w:val="18"/>
                <w:szCs w:val="18"/>
              </w:rPr>
              <w:t>64</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E53C156" w14:textId="77777777" w:rsidR="00541737" w:rsidRPr="00177F36" w:rsidRDefault="00541737" w:rsidP="009B3960">
            <w:pPr>
              <w:rPr>
                <w:sz w:val="18"/>
                <w:szCs w:val="18"/>
              </w:rPr>
            </w:pPr>
            <w:r w:rsidRPr="00177F36">
              <w:rPr>
                <w:sz w:val="18"/>
                <w:szCs w:val="18"/>
              </w:rPr>
              <w:t>60</w:t>
            </w:r>
          </w:p>
        </w:tc>
      </w:tr>
      <w:tr w:rsidR="00541737" w:rsidRPr="00177F36" w14:paraId="0FA95183"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79AE89AF"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7E50AB1" w14:textId="77777777" w:rsidR="00541737" w:rsidRPr="00177F36" w:rsidRDefault="00541737" w:rsidP="009B3960">
            <w:pPr>
              <w:rPr>
                <w:sz w:val="18"/>
                <w:szCs w:val="18"/>
              </w:rPr>
            </w:pPr>
            <w:r w:rsidRPr="00177F36">
              <w:rPr>
                <w:sz w:val="18"/>
                <w:szCs w:val="18"/>
              </w:rPr>
              <w:t>Interquartilbereich</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8D7F58D" w14:textId="77777777" w:rsidR="00541737" w:rsidRPr="00177F36" w:rsidRDefault="00541737" w:rsidP="009B3960">
            <w:pPr>
              <w:rPr>
                <w:sz w:val="18"/>
                <w:szCs w:val="18"/>
              </w:rPr>
            </w:pPr>
            <w:r w:rsidRPr="00177F36">
              <w:rPr>
                <w:sz w:val="18"/>
                <w:szCs w:val="18"/>
              </w:rPr>
              <w:t>55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FF4067A" w14:textId="77777777" w:rsidR="00541737" w:rsidRPr="00177F36" w:rsidRDefault="00541737" w:rsidP="009B3960">
            <w:pPr>
              <w:rPr>
                <w:sz w:val="18"/>
                <w:szCs w:val="18"/>
              </w:rPr>
            </w:pPr>
            <w:r w:rsidRPr="00177F36">
              <w:rPr>
                <w:sz w:val="18"/>
                <w:szCs w:val="18"/>
              </w:rPr>
              <w:t>53</w:t>
            </w:r>
          </w:p>
        </w:tc>
      </w:tr>
      <w:tr w:rsidR="00541737" w:rsidRPr="00177F36" w14:paraId="1E51450B" w14:textId="77777777" w:rsidTr="009B3960">
        <w:trPr>
          <w:cantSplit/>
          <w:trHeight w:val="244"/>
          <w:tblHeader/>
        </w:trPr>
        <w:tc>
          <w:tcPr>
            <w:tcW w:w="1980" w:type="dxa"/>
            <w:vMerge/>
            <w:tcBorders>
              <w:top w:val="single" w:sz="4" w:space="0" w:color="BFBFBF"/>
              <w:left w:val="single" w:sz="4" w:space="0" w:color="BFBFBF"/>
              <w:bottom w:val="single" w:sz="4" w:space="0" w:color="BFBFBF"/>
              <w:right w:val="single" w:sz="4" w:space="0" w:color="BFBFBF"/>
            </w:tcBorders>
            <w:vAlign w:val="center"/>
            <w:hideMark/>
          </w:tcPr>
          <w:p w14:paraId="6DA8C43C" w14:textId="77777777" w:rsidR="00541737" w:rsidRPr="00177F36" w:rsidRDefault="00541737" w:rsidP="009B3960">
            <w:pPr>
              <w:rPr>
                <w:sz w:val="18"/>
                <w:szCs w:val="18"/>
              </w:rPr>
            </w:pP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7D3418" w14:textId="77777777" w:rsidR="00541737" w:rsidRPr="00177F36" w:rsidRDefault="00541737" w:rsidP="009B3960">
            <w:pPr>
              <w:rPr>
                <w:sz w:val="18"/>
                <w:szCs w:val="18"/>
              </w:rPr>
            </w:pPr>
            <w:r w:rsidRPr="00177F36">
              <w:rPr>
                <w:sz w:val="18"/>
                <w:szCs w:val="18"/>
              </w:rPr>
              <w:t>n</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447821" w14:textId="77777777" w:rsidR="00541737" w:rsidRPr="00177F36" w:rsidRDefault="00541737" w:rsidP="009B3960">
            <w:pPr>
              <w:rPr>
                <w:sz w:val="18"/>
                <w:szCs w:val="18"/>
              </w:rPr>
            </w:pPr>
            <w:r w:rsidRPr="00177F36">
              <w:rPr>
                <w:sz w:val="18"/>
                <w:szCs w:val="18"/>
              </w:rPr>
              <w:t>25.582</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1C143C1" w14:textId="77777777" w:rsidR="00541737" w:rsidRPr="00177F36" w:rsidRDefault="00541737" w:rsidP="009B3960">
            <w:pPr>
              <w:rPr>
                <w:sz w:val="18"/>
                <w:szCs w:val="18"/>
              </w:rPr>
            </w:pPr>
            <w:r w:rsidRPr="00177F36">
              <w:rPr>
                <w:sz w:val="18"/>
                <w:szCs w:val="18"/>
              </w:rPr>
              <w:t>29.574</w:t>
            </w:r>
          </w:p>
        </w:tc>
      </w:tr>
    </w:tbl>
    <w:p w14:paraId="2ED26946" w14:textId="77777777" w:rsidR="00541737" w:rsidRPr="00541737" w:rsidRDefault="00541737" w:rsidP="00A64D53">
      <w:pPr>
        <w:pStyle w:val="Standardlinksbndig"/>
        <w:rPr>
          <w:b/>
          <w:sz w:val="18"/>
          <w:szCs w:val="18"/>
        </w:rPr>
      </w:pPr>
      <w:r>
        <w:lastRenderedPageBreak/>
        <w:br/>
      </w:r>
      <w:r w:rsidRPr="00541737">
        <w:rPr>
          <w:b/>
          <w:sz w:val="18"/>
          <w:szCs w:val="18"/>
        </w:rPr>
        <w:t xml:space="preserve">Tabelle 2: Schwellenwerte für Implantation und Aggregatwechsel von Rhythmusimplantaten (in Minuten)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969"/>
        <w:gridCol w:w="2268"/>
        <w:gridCol w:w="2552"/>
      </w:tblGrid>
      <w:tr w:rsidR="00541737" w:rsidRPr="00177F36" w14:paraId="7C867493"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91D77B2" w14:textId="77777777" w:rsidR="00541737" w:rsidRPr="00177F36" w:rsidRDefault="00541737" w:rsidP="009B3960">
            <w:pPr>
              <w:rPr>
                <w:b/>
                <w:sz w:val="18"/>
                <w:szCs w:val="18"/>
              </w:rPr>
            </w:pPr>
            <w:r w:rsidRPr="00177F36">
              <w:rPr>
                <w:b/>
                <w:sz w:val="18"/>
                <w:szCs w:val="18"/>
              </w:rPr>
              <w:t>Art des Eingriffs</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A85DCA0" w14:textId="77777777" w:rsidR="00541737" w:rsidRPr="00177F36" w:rsidRDefault="00541737" w:rsidP="009B3960">
            <w:pPr>
              <w:rPr>
                <w:b/>
                <w:sz w:val="18"/>
                <w:szCs w:val="18"/>
              </w:rPr>
            </w:pPr>
            <w:r w:rsidRPr="00177F36">
              <w:rPr>
                <w:b/>
                <w:sz w:val="18"/>
                <w:szCs w:val="18"/>
              </w:rPr>
              <w:t>Herzschrittmacher</w:t>
            </w:r>
          </w:p>
        </w:tc>
        <w:tc>
          <w:tcPr>
            <w:tcW w:w="2552"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5C6DD4B8" w14:textId="77777777" w:rsidR="00541737" w:rsidRPr="00177F36" w:rsidRDefault="00541737" w:rsidP="009B3960">
            <w:pPr>
              <w:rPr>
                <w:b/>
                <w:sz w:val="18"/>
                <w:szCs w:val="18"/>
              </w:rPr>
            </w:pPr>
            <w:r w:rsidRPr="00177F36">
              <w:rPr>
                <w:b/>
                <w:sz w:val="18"/>
                <w:szCs w:val="18"/>
              </w:rPr>
              <w:t>Implantierbare Defibrillatoren</w:t>
            </w:r>
          </w:p>
        </w:tc>
      </w:tr>
      <w:tr w:rsidR="00541737" w:rsidRPr="00177F36" w14:paraId="6C054989"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D333485" w14:textId="77777777" w:rsidR="00541737" w:rsidRPr="00177F36" w:rsidRDefault="00541737" w:rsidP="009B3960">
            <w:pPr>
              <w:rPr>
                <w:sz w:val="18"/>
                <w:szCs w:val="18"/>
              </w:rPr>
            </w:pPr>
            <w:r w:rsidRPr="00177F36">
              <w:rPr>
                <w:sz w:val="18"/>
                <w:szCs w:val="18"/>
              </w:rPr>
              <w:t>Implantation Einkammersystem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072BBBE" w14:textId="77777777" w:rsidR="00541737" w:rsidRPr="00177F36" w:rsidRDefault="00541737" w:rsidP="009B3960">
            <w:pPr>
              <w:rPr>
                <w:sz w:val="18"/>
                <w:szCs w:val="18"/>
              </w:rPr>
            </w:pPr>
            <w:r w:rsidRPr="00177F36">
              <w:rPr>
                <w:sz w:val="18"/>
                <w:szCs w:val="18"/>
              </w:rPr>
              <w:t>50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C99314F" w14:textId="77777777" w:rsidR="00541737" w:rsidRPr="00177F36" w:rsidRDefault="00541737" w:rsidP="009B3960">
            <w:pPr>
              <w:rPr>
                <w:sz w:val="18"/>
                <w:szCs w:val="18"/>
              </w:rPr>
            </w:pPr>
            <w:r w:rsidRPr="00177F36">
              <w:rPr>
                <w:sz w:val="18"/>
                <w:szCs w:val="18"/>
              </w:rPr>
              <w:t>60</w:t>
            </w:r>
          </w:p>
        </w:tc>
      </w:tr>
      <w:tr w:rsidR="00541737" w:rsidRPr="00177F36" w14:paraId="748A7847"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1E3028F" w14:textId="77777777" w:rsidR="00541737" w:rsidRPr="00177F36" w:rsidRDefault="00541737" w:rsidP="009B3960">
            <w:pPr>
              <w:rPr>
                <w:sz w:val="18"/>
                <w:szCs w:val="18"/>
              </w:rPr>
            </w:pPr>
            <w:r w:rsidRPr="00177F36">
              <w:rPr>
                <w:sz w:val="18"/>
                <w:szCs w:val="18"/>
              </w:rPr>
              <w:t>Implantation Zweikammersystem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CE5F01C" w14:textId="77777777" w:rsidR="00541737" w:rsidRPr="00177F36" w:rsidRDefault="00541737" w:rsidP="009B3960">
            <w:pPr>
              <w:rPr>
                <w:sz w:val="18"/>
                <w:szCs w:val="18"/>
              </w:rPr>
            </w:pPr>
            <w:r w:rsidRPr="00177F36">
              <w:rPr>
                <w:sz w:val="18"/>
                <w:szCs w:val="18"/>
              </w:rPr>
              <w:t>80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C391293" w14:textId="77777777" w:rsidR="00541737" w:rsidRPr="00177F36" w:rsidRDefault="00541737" w:rsidP="009B3960">
            <w:pPr>
              <w:rPr>
                <w:sz w:val="18"/>
                <w:szCs w:val="18"/>
              </w:rPr>
            </w:pPr>
            <w:r w:rsidRPr="00177F36">
              <w:rPr>
                <w:sz w:val="18"/>
                <w:szCs w:val="18"/>
              </w:rPr>
              <w:t>90</w:t>
            </w:r>
          </w:p>
        </w:tc>
      </w:tr>
      <w:tr w:rsidR="00541737" w:rsidRPr="00177F36" w14:paraId="4E911064"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F3524B0" w14:textId="77777777" w:rsidR="00541737" w:rsidRPr="00177F36" w:rsidRDefault="00541737" w:rsidP="009B3960">
            <w:pPr>
              <w:rPr>
                <w:sz w:val="18"/>
                <w:szCs w:val="18"/>
              </w:rPr>
            </w:pPr>
            <w:r w:rsidRPr="00177F36">
              <w:rPr>
                <w:sz w:val="18"/>
                <w:szCs w:val="18"/>
              </w:rPr>
              <w:t>Implantation CRT-System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4CD7F88" w14:textId="77777777" w:rsidR="00541737" w:rsidRPr="00177F36" w:rsidRDefault="00541737" w:rsidP="009B3960">
            <w:pPr>
              <w:rPr>
                <w:sz w:val="18"/>
                <w:szCs w:val="18"/>
              </w:rPr>
            </w:pPr>
            <w:r w:rsidRPr="00177F36">
              <w:rPr>
                <w:sz w:val="18"/>
                <w:szCs w:val="18"/>
              </w:rPr>
              <w:t>180</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A2472B" w14:textId="77777777" w:rsidR="00541737" w:rsidRPr="00177F36" w:rsidRDefault="00541737" w:rsidP="009B3960">
            <w:pPr>
              <w:rPr>
                <w:sz w:val="18"/>
                <w:szCs w:val="18"/>
              </w:rPr>
            </w:pPr>
            <w:r w:rsidRPr="00177F36">
              <w:rPr>
                <w:sz w:val="18"/>
                <w:szCs w:val="18"/>
              </w:rPr>
              <w:t>180</w:t>
            </w:r>
          </w:p>
        </w:tc>
      </w:tr>
      <w:tr w:rsidR="00541737" w:rsidRPr="00177F36" w14:paraId="25ACFA26" w14:textId="77777777" w:rsidTr="009B3960">
        <w:trPr>
          <w:cantSplit/>
          <w:trHeight w:val="244"/>
          <w:tblHeader/>
        </w:trPr>
        <w:tc>
          <w:tcPr>
            <w:tcW w:w="396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E2EA904" w14:textId="77777777" w:rsidR="00541737" w:rsidRPr="00177F36" w:rsidRDefault="00541737" w:rsidP="009B3960">
            <w:pPr>
              <w:rPr>
                <w:sz w:val="18"/>
                <w:szCs w:val="18"/>
              </w:rPr>
            </w:pPr>
            <w:r w:rsidRPr="00177F36">
              <w:rPr>
                <w:sz w:val="18"/>
                <w:szCs w:val="18"/>
              </w:rPr>
              <w:t>Aggregatwechsel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F16CC61" w14:textId="77777777" w:rsidR="00541737" w:rsidRPr="00177F36" w:rsidRDefault="00541737" w:rsidP="009B3960">
            <w:pPr>
              <w:rPr>
                <w:sz w:val="18"/>
                <w:szCs w:val="18"/>
              </w:rPr>
            </w:pPr>
            <w:r w:rsidRPr="00177F36">
              <w:rPr>
                <w:sz w:val="18"/>
                <w:szCs w:val="18"/>
              </w:rPr>
              <w:t>45</w:t>
            </w:r>
          </w:p>
        </w:tc>
        <w:tc>
          <w:tcPr>
            <w:tcW w:w="2552"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8AB7B7B" w14:textId="77777777" w:rsidR="00541737" w:rsidRPr="00177F36" w:rsidRDefault="00541737" w:rsidP="009B3960">
            <w:pPr>
              <w:rPr>
                <w:sz w:val="18"/>
                <w:szCs w:val="18"/>
              </w:rPr>
            </w:pPr>
            <w:r w:rsidRPr="00177F36">
              <w:rPr>
                <w:sz w:val="18"/>
                <w:szCs w:val="18"/>
              </w:rPr>
              <w:t>60</w:t>
            </w:r>
          </w:p>
        </w:tc>
      </w:tr>
    </w:tbl>
    <w:p w14:paraId="78053CD2" w14:textId="77777777" w:rsidR="00370A14" w:rsidRPr="00370A14" w:rsidRDefault="001C3D89" w:rsidP="00A64D53">
      <w:pPr>
        <w:pStyle w:val="Standardlinksbndig"/>
      </w:pPr>
    </w:p>
    <w:p w14:paraId="7BFB4D41" w14:textId="77777777" w:rsidR="00A619BB" w:rsidRDefault="00A619BB">
      <w:pPr>
        <w:sectPr w:rsidR="00A619BB" w:rsidSect="000A3778">
          <w:headerReference w:type="even" r:id="rId61"/>
          <w:headerReference w:type="default" r:id="rId62"/>
          <w:footerReference w:type="even" r:id="rId63"/>
          <w:footerReference w:type="default" r:id="rId64"/>
          <w:headerReference w:type="first" r:id="rId65"/>
          <w:footerReference w:type="first" r:id="rId66"/>
          <w:pgSz w:w="11906" w:h="16838"/>
          <w:pgMar w:top="1418" w:right="1134" w:bottom="1418" w:left="1701" w:header="454" w:footer="737" w:gutter="0"/>
          <w:cols w:space="708"/>
          <w:docGrid w:linePitch="360"/>
        </w:sectPr>
      </w:pPr>
    </w:p>
    <w:p w14:paraId="72CFB850" w14:textId="77777777" w:rsidR="000F0644" w:rsidRDefault="00541737" w:rsidP="00447106">
      <w:pPr>
        <w:pStyle w:val="Absatzberschriftebene2nurinNavigation"/>
      </w:pPr>
      <w:r>
        <w:lastRenderedPageBreak/>
        <w:t>Verwendete Datenfelder</w:t>
      </w:r>
    </w:p>
    <w:p w14:paraId="25DEBF17"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6731D17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6D5589BA" w14:textId="77777777" w:rsidR="000F0644" w:rsidRPr="009E2B0C" w:rsidRDefault="00541737" w:rsidP="000361A4">
            <w:pPr>
              <w:pStyle w:val="Tabellenkopf"/>
            </w:pPr>
            <w:r>
              <w:t>Item</w:t>
            </w:r>
          </w:p>
        </w:tc>
        <w:tc>
          <w:tcPr>
            <w:tcW w:w="1075" w:type="pct"/>
          </w:tcPr>
          <w:p w14:paraId="0591A381" w14:textId="77777777" w:rsidR="000F0644" w:rsidRPr="009E2B0C" w:rsidRDefault="00541737" w:rsidP="000361A4">
            <w:pPr>
              <w:pStyle w:val="Tabellenkopf"/>
            </w:pPr>
            <w:r>
              <w:t>Bezeichnung</w:t>
            </w:r>
          </w:p>
        </w:tc>
        <w:tc>
          <w:tcPr>
            <w:tcW w:w="326" w:type="pct"/>
          </w:tcPr>
          <w:p w14:paraId="3F3A33F3" w14:textId="77777777" w:rsidR="000F0644" w:rsidRPr="009E2B0C" w:rsidRDefault="00541737" w:rsidP="000361A4">
            <w:pPr>
              <w:pStyle w:val="Tabellenkopf"/>
            </w:pPr>
            <w:r>
              <w:t>M/K</w:t>
            </w:r>
          </w:p>
        </w:tc>
        <w:tc>
          <w:tcPr>
            <w:tcW w:w="1646" w:type="pct"/>
          </w:tcPr>
          <w:p w14:paraId="36E7D1F0" w14:textId="77777777" w:rsidR="000F0644" w:rsidRPr="009E2B0C" w:rsidRDefault="00541737" w:rsidP="000361A4">
            <w:pPr>
              <w:pStyle w:val="Tabellenkopf"/>
            </w:pPr>
            <w:r>
              <w:t>Schlüssel/Formel</w:t>
            </w:r>
          </w:p>
        </w:tc>
        <w:tc>
          <w:tcPr>
            <w:tcW w:w="1328" w:type="pct"/>
          </w:tcPr>
          <w:p w14:paraId="766DA3CC" w14:textId="77777777" w:rsidR="000F0644" w:rsidRPr="009E2B0C" w:rsidRDefault="00541737" w:rsidP="000361A4">
            <w:pPr>
              <w:pStyle w:val="Tabellenkopf"/>
            </w:pPr>
            <w:r>
              <w:t xml:space="preserve">Feldname  </w:t>
            </w:r>
          </w:p>
        </w:tc>
      </w:tr>
      <w:tr w:rsidR="00275B01" w:rsidRPr="00743DF3" w14:paraId="783F224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D3E25A2" w14:textId="77777777" w:rsidR="000F0644" w:rsidRPr="00743DF3" w:rsidRDefault="00541737" w:rsidP="000361A4">
            <w:pPr>
              <w:pStyle w:val="Tabellentext"/>
            </w:pPr>
            <w:r>
              <w:t>46:B</w:t>
            </w:r>
          </w:p>
        </w:tc>
        <w:tc>
          <w:tcPr>
            <w:tcW w:w="1075" w:type="pct"/>
          </w:tcPr>
          <w:p w14:paraId="5436C2C5" w14:textId="77777777" w:rsidR="000F0644" w:rsidRPr="00743DF3" w:rsidRDefault="00541737" w:rsidP="000361A4">
            <w:pPr>
              <w:pStyle w:val="Tabellentext"/>
            </w:pPr>
            <w:r>
              <w:t>Dauer des Eingriffs</w:t>
            </w:r>
          </w:p>
        </w:tc>
        <w:tc>
          <w:tcPr>
            <w:tcW w:w="326" w:type="pct"/>
          </w:tcPr>
          <w:p w14:paraId="53DAD06A" w14:textId="77777777" w:rsidR="000F0644" w:rsidRPr="00743DF3" w:rsidRDefault="00541737" w:rsidP="000361A4">
            <w:pPr>
              <w:pStyle w:val="Tabellentext"/>
            </w:pPr>
            <w:r>
              <w:t>M</w:t>
            </w:r>
          </w:p>
        </w:tc>
        <w:tc>
          <w:tcPr>
            <w:tcW w:w="1646" w:type="pct"/>
          </w:tcPr>
          <w:p w14:paraId="0C7A4BFA" w14:textId="77777777" w:rsidR="000F0644" w:rsidRPr="00743DF3" w:rsidRDefault="00541737" w:rsidP="00177070">
            <w:pPr>
              <w:pStyle w:val="Tabellentext"/>
              <w:ind w:left="453" w:hanging="340"/>
            </w:pPr>
            <w:r>
              <w:t>in Minuten</w:t>
            </w:r>
          </w:p>
        </w:tc>
        <w:tc>
          <w:tcPr>
            <w:tcW w:w="1328" w:type="pct"/>
          </w:tcPr>
          <w:p w14:paraId="4AC164A6" w14:textId="77777777" w:rsidR="000F0644" w:rsidRPr="00743DF3" w:rsidRDefault="00541737" w:rsidP="000361A4">
            <w:pPr>
              <w:pStyle w:val="Tabellentext"/>
            </w:pPr>
            <w:r>
              <w:t>OPDAUER</w:t>
            </w:r>
          </w:p>
        </w:tc>
      </w:tr>
      <w:tr w:rsidR="00275B01" w:rsidRPr="00743DF3" w14:paraId="1151A9E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913B054" w14:textId="77777777" w:rsidR="000F0644" w:rsidRPr="00743DF3" w:rsidRDefault="00541737" w:rsidP="000361A4">
            <w:pPr>
              <w:pStyle w:val="Tabellentext"/>
            </w:pPr>
            <w:r>
              <w:t>48:B</w:t>
            </w:r>
          </w:p>
        </w:tc>
        <w:tc>
          <w:tcPr>
            <w:tcW w:w="1075" w:type="pct"/>
          </w:tcPr>
          <w:p w14:paraId="73603D96" w14:textId="77777777" w:rsidR="000F0644" w:rsidRPr="00743DF3" w:rsidRDefault="00541737" w:rsidP="000361A4">
            <w:pPr>
              <w:pStyle w:val="Tabellentext"/>
            </w:pPr>
            <w:r>
              <w:t>System</w:t>
            </w:r>
          </w:p>
        </w:tc>
        <w:tc>
          <w:tcPr>
            <w:tcW w:w="326" w:type="pct"/>
          </w:tcPr>
          <w:p w14:paraId="4E2790BD" w14:textId="77777777" w:rsidR="000F0644" w:rsidRPr="00743DF3" w:rsidRDefault="00541737" w:rsidP="000361A4">
            <w:pPr>
              <w:pStyle w:val="Tabellentext"/>
            </w:pPr>
            <w:r>
              <w:t>M</w:t>
            </w:r>
          </w:p>
        </w:tc>
        <w:tc>
          <w:tcPr>
            <w:tcW w:w="1646" w:type="pct"/>
          </w:tcPr>
          <w:p w14:paraId="5EE87634" w14:textId="77777777" w:rsidR="000F0644" w:rsidRPr="00743DF3" w:rsidRDefault="00541737" w:rsidP="00177070">
            <w:pPr>
              <w:pStyle w:val="Tabellentext"/>
              <w:ind w:left="453" w:hanging="340"/>
            </w:pPr>
            <w:r>
              <w:t>1 =</w:t>
            </w:r>
            <w:r>
              <w:tab/>
              <w:t>VVI</w:t>
            </w:r>
          </w:p>
          <w:p w14:paraId="170B970A" w14:textId="77777777" w:rsidR="000F0644" w:rsidRPr="00743DF3" w:rsidRDefault="00541737" w:rsidP="00177070">
            <w:pPr>
              <w:pStyle w:val="Tabellentext"/>
              <w:ind w:left="453" w:hanging="340"/>
            </w:pPr>
            <w:r>
              <w:t>2 =</w:t>
            </w:r>
            <w:r>
              <w:tab/>
              <w:t>DDD</w:t>
            </w:r>
          </w:p>
          <w:p w14:paraId="32AE0E8F" w14:textId="77777777" w:rsidR="000F0644" w:rsidRPr="00743DF3" w:rsidRDefault="00541737" w:rsidP="00177070">
            <w:pPr>
              <w:pStyle w:val="Tabellentext"/>
              <w:ind w:left="453" w:hanging="340"/>
            </w:pPr>
            <w:r>
              <w:t>3 =</w:t>
            </w:r>
            <w:r>
              <w:tab/>
              <w:t>VDD</w:t>
            </w:r>
          </w:p>
          <w:p w14:paraId="5A715911" w14:textId="77777777" w:rsidR="000F0644" w:rsidRPr="00743DF3" w:rsidRDefault="00541737" w:rsidP="00177070">
            <w:pPr>
              <w:pStyle w:val="Tabellentext"/>
              <w:ind w:left="453" w:hanging="340"/>
            </w:pPr>
            <w:r>
              <w:t>4 =</w:t>
            </w:r>
            <w:r>
              <w:tab/>
              <w:t>CRT-System mit einer Vorhofsonde</w:t>
            </w:r>
          </w:p>
          <w:p w14:paraId="4972C834" w14:textId="77777777" w:rsidR="000F0644" w:rsidRPr="00743DF3" w:rsidRDefault="00541737" w:rsidP="00177070">
            <w:pPr>
              <w:pStyle w:val="Tabellentext"/>
              <w:ind w:left="453" w:hanging="340"/>
            </w:pPr>
            <w:r>
              <w:t>5 =</w:t>
            </w:r>
            <w:r>
              <w:tab/>
              <w:t>CRT-System ohne Vorhofsonde</w:t>
            </w:r>
          </w:p>
          <w:p w14:paraId="5377435D" w14:textId="77777777" w:rsidR="000F0644" w:rsidRPr="00743DF3" w:rsidRDefault="00541737" w:rsidP="00177070">
            <w:pPr>
              <w:pStyle w:val="Tabellentext"/>
              <w:ind w:left="453" w:hanging="340"/>
            </w:pPr>
            <w:r>
              <w:t>6 =</w:t>
            </w:r>
            <w:r>
              <w:tab/>
              <w:t>subkutaner ICD</w:t>
            </w:r>
          </w:p>
          <w:p w14:paraId="216023C6" w14:textId="77777777" w:rsidR="000F0644" w:rsidRPr="00743DF3" w:rsidRDefault="00541737" w:rsidP="00177070">
            <w:pPr>
              <w:pStyle w:val="Tabellentext"/>
              <w:ind w:left="453" w:hanging="340"/>
            </w:pPr>
            <w:r>
              <w:t>9 =</w:t>
            </w:r>
            <w:r>
              <w:tab/>
              <w:t>sonstiges</w:t>
            </w:r>
          </w:p>
        </w:tc>
        <w:tc>
          <w:tcPr>
            <w:tcW w:w="1328" w:type="pct"/>
          </w:tcPr>
          <w:p w14:paraId="0049265F" w14:textId="77777777" w:rsidR="000F0644" w:rsidRPr="00743DF3" w:rsidRDefault="00541737" w:rsidP="000361A4">
            <w:pPr>
              <w:pStyle w:val="Tabellentext"/>
            </w:pPr>
            <w:r>
              <w:t>ADEFISYSTEM</w:t>
            </w:r>
          </w:p>
        </w:tc>
      </w:tr>
      <w:tr w:rsidR="00275B01" w:rsidRPr="00743DF3" w14:paraId="74DD4D9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4F0073F" w14:textId="77777777" w:rsidR="000F0644" w:rsidRPr="00743DF3" w:rsidRDefault="00541737" w:rsidP="000361A4">
            <w:pPr>
              <w:pStyle w:val="Tabellentext"/>
            </w:pPr>
            <w:r>
              <w:t>09/5: 19:B</w:t>
            </w:r>
          </w:p>
        </w:tc>
        <w:tc>
          <w:tcPr>
            <w:tcW w:w="1075" w:type="pct"/>
          </w:tcPr>
          <w:p w14:paraId="0752B531" w14:textId="77777777" w:rsidR="000F0644" w:rsidRPr="00743DF3" w:rsidRDefault="00541737" w:rsidP="000361A4">
            <w:pPr>
              <w:pStyle w:val="Tabellentext"/>
            </w:pPr>
            <w:r>
              <w:t>Dauer des Eingriffs</w:t>
            </w:r>
          </w:p>
        </w:tc>
        <w:tc>
          <w:tcPr>
            <w:tcW w:w="326" w:type="pct"/>
          </w:tcPr>
          <w:p w14:paraId="0AFDD268" w14:textId="77777777" w:rsidR="000F0644" w:rsidRPr="00743DF3" w:rsidRDefault="00541737" w:rsidP="000361A4">
            <w:pPr>
              <w:pStyle w:val="Tabellentext"/>
            </w:pPr>
            <w:r>
              <w:t>M</w:t>
            </w:r>
          </w:p>
        </w:tc>
        <w:tc>
          <w:tcPr>
            <w:tcW w:w="1646" w:type="pct"/>
          </w:tcPr>
          <w:p w14:paraId="467D8EE4" w14:textId="77777777" w:rsidR="000F0644" w:rsidRPr="00743DF3" w:rsidRDefault="00541737" w:rsidP="00177070">
            <w:pPr>
              <w:pStyle w:val="Tabellentext"/>
              <w:ind w:left="453" w:hanging="340"/>
            </w:pPr>
            <w:r>
              <w:t>in Minuten</w:t>
            </w:r>
          </w:p>
        </w:tc>
        <w:tc>
          <w:tcPr>
            <w:tcW w:w="1328" w:type="pct"/>
          </w:tcPr>
          <w:p w14:paraId="59DFAC2E" w14:textId="77777777" w:rsidR="000F0644" w:rsidRPr="00743DF3" w:rsidRDefault="00541737" w:rsidP="000361A4">
            <w:pPr>
              <w:pStyle w:val="Tabellentext"/>
            </w:pPr>
            <w:r>
              <w:t>OPDAUER</w:t>
            </w:r>
          </w:p>
        </w:tc>
      </w:tr>
    </w:tbl>
    <w:p w14:paraId="68F6240B" w14:textId="77777777" w:rsidR="00A619BB" w:rsidRDefault="00A619BB">
      <w:pPr>
        <w:sectPr w:rsidR="00A619BB" w:rsidSect="00163BAC">
          <w:headerReference w:type="even" r:id="rId67"/>
          <w:headerReference w:type="default" r:id="rId68"/>
          <w:footerReference w:type="even" r:id="rId69"/>
          <w:footerReference w:type="default" r:id="rId70"/>
          <w:headerReference w:type="first" r:id="rId71"/>
          <w:footerReference w:type="first" r:id="rId72"/>
          <w:pgSz w:w="11906" w:h="16838"/>
          <w:pgMar w:top="1418" w:right="1134" w:bottom="1418" w:left="1701" w:header="454" w:footer="737" w:gutter="0"/>
          <w:cols w:space="708"/>
          <w:docGrid w:linePitch="360"/>
        </w:sectPr>
      </w:pPr>
    </w:p>
    <w:p w14:paraId="45D1AECF"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37717C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2C1BDC" w14:textId="77777777" w:rsidR="000517F0" w:rsidRPr="000517F0" w:rsidRDefault="00541737" w:rsidP="009A4847">
            <w:pPr>
              <w:pStyle w:val="Tabellenkopf"/>
            </w:pPr>
            <w:r>
              <w:t>ID</w:t>
            </w:r>
          </w:p>
        </w:tc>
        <w:tc>
          <w:tcPr>
            <w:tcW w:w="5885" w:type="dxa"/>
          </w:tcPr>
          <w:p w14:paraId="6F35868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52131</w:t>
            </w:r>
          </w:p>
        </w:tc>
      </w:tr>
      <w:tr w:rsidR="000955B5" w14:paraId="30C76F9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D7F73F" w14:textId="77777777" w:rsidR="000955B5" w:rsidRDefault="00541737" w:rsidP="009A4847">
            <w:pPr>
              <w:pStyle w:val="Tabellenkopf"/>
            </w:pPr>
            <w:r>
              <w:t>Bezeichnung</w:t>
            </w:r>
          </w:p>
        </w:tc>
        <w:tc>
          <w:tcPr>
            <w:tcW w:w="5885" w:type="dxa"/>
          </w:tcPr>
          <w:p w14:paraId="0A351085"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Eingriffsdauer bei Implantationen und Aggregatwechseln</w:t>
            </w:r>
          </w:p>
        </w:tc>
      </w:tr>
      <w:tr w:rsidR="000955B5" w14:paraId="09A4F6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E11EE2A" w14:textId="77777777" w:rsidR="000955B5" w:rsidRDefault="00541737" w:rsidP="009A4847">
            <w:pPr>
              <w:pStyle w:val="Tabellenkopf"/>
            </w:pPr>
            <w:r>
              <w:t>Indikatortyp</w:t>
            </w:r>
          </w:p>
        </w:tc>
        <w:tc>
          <w:tcPr>
            <w:tcW w:w="5885" w:type="dxa"/>
          </w:tcPr>
          <w:p w14:paraId="40EAC56E"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6CDF509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8987CBB" w14:textId="77777777" w:rsidR="000955B5" w:rsidRDefault="00541737" w:rsidP="000955B5">
            <w:pPr>
              <w:pStyle w:val="Tabellenkopf"/>
            </w:pPr>
            <w:r>
              <w:t>Art des Wertes</w:t>
            </w:r>
          </w:p>
        </w:tc>
        <w:tc>
          <w:tcPr>
            <w:tcW w:w="5885" w:type="dxa"/>
          </w:tcPr>
          <w:p w14:paraId="2CF5CDA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A2722E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E23914A" w14:textId="77777777" w:rsidR="000955B5" w:rsidRDefault="00541737" w:rsidP="000955B5">
            <w:pPr>
              <w:pStyle w:val="Tabellenkopf"/>
            </w:pPr>
            <w:r>
              <w:t>Bezug zum Verfahren</w:t>
            </w:r>
          </w:p>
        </w:tc>
        <w:tc>
          <w:tcPr>
            <w:tcW w:w="5885" w:type="dxa"/>
          </w:tcPr>
          <w:p w14:paraId="4589950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EE1EA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71FCCF" w14:textId="77777777" w:rsidR="000955B5" w:rsidRDefault="00541737" w:rsidP="000955B5">
            <w:pPr>
              <w:pStyle w:val="Tabellenkopf"/>
            </w:pPr>
            <w:r>
              <w:t>Berechnungsart</w:t>
            </w:r>
          </w:p>
        </w:tc>
        <w:tc>
          <w:tcPr>
            <w:tcW w:w="5885" w:type="dxa"/>
          </w:tcPr>
          <w:p w14:paraId="61FC80B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04BD98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FE8421" w14:textId="77777777" w:rsidR="000955B5" w:rsidRDefault="00541737" w:rsidP="000955B5">
            <w:pPr>
              <w:pStyle w:val="Tabellenkopf"/>
            </w:pPr>
            <w:r>
              <w:t>Referenzbereich 2019</w:t>
            </w:r>
          </w:p>
        </w:tc>
        <w:tc>
          <w:tcPr>
            <w:tcW w:w="5885" w:type="dxa"/>
          </w:tcPr>
          <w:p w14:paraId="5E1FAD6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245F506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E3ED38" w14:textId="77777777" w:rsidR="000955B5" w:rsidRDefault="00541737" w:rsidP="00CA48E9">
            <w:pPr>
              <w:pStyle w:val="Tabellenkopf"/>
            </w:pPr>
            <w:r w:rsidRPr="00E37ACC">
              <w:t xml:space="preserve">Referenzbereich </w:t>
            </w:r>
            <w:r>
              <w:t>2018</w:t>
            </w:r>
          </w:p>
        </w:tc>
        <w:tc>
          <w:tcPr>
            <w:tcW w:w="5885" w:type="dxa"/>
          </w:tcPr>
          <w:p w14:paraId="5B1088D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60,00 %</w:t>
            </w:r>
          </w:p>
        </w:tc>
      </w:tr>
      <w:tr w:rsidR="000955B5" w14:paraId="14E951B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9BD874" w14:textId="77777777" w:rsidR="000955B5" w:rsidRDefault="00541737" w:rsidP="000955B5">
            <w:pPr>
              <w:pStyle w:val="Tabellenkopf"/>
            </w:pPr>
            <w:r>
              <w:t>Erläuterung zum Referenzbereich 2019</w:t>
            </w:r>
          </w:p>
        </w:tc>
        <w:tc>
          <w:tcPr>
            <w:tcW w:w="5885" w:type="dxa"/>
          </w:tcPr>
          <w:p w14:paraId="30CBC8F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Auf Vorschlag der Bundesfachgruppe wird ab 2013 der Schwellenwert für die Eingriffsdauer bei Implantation eines Einkammersystems auf 60 Minuten, bei Implantation eines Zweikammersystems auf 90 Minuten, bei Implantation eines CRT-Systems auf 180 Minuten und bei einem Aggregatwechsel auf 60 Minuten reduziert. Die Grenze des Referenzbereichs wird für alle Eingriffsarten und Systeme auf ≥ 60,00 % festgelegt. Die Festlegung erfolgte vor dem Hintergrund publizierter Ergebnisse zur Dauer von Defibrillatoreingriffen und der Ergebnisse der Bundesauswertung 2012.</w:t>
            </w:r>
          </w:p>
        </w:tc>
      </w:tr>
      <w:tr w:rsidR="000955B5" w14:paraId="34241B2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F0DD34" w14:textId="77777777" w:rsidR="000955B5" w:rsidRDefault="00541737" w:rsidP="000955B5">
            <w:pPr>
              <w:pStyle w:val="Tabellenkopf"/>
            </w:pPr>
            <w:r>
              <w:t>Erläuterung zum Strukturierten Dialog bzw. Stellungnahmeverfahren 2019</w:t>
            </w:r>
          </w:p>
        </w:tc>
        <w:tc>
          <w:tcPr>
            <w:tcW w:w="5885" w:type="dxa"/>
          </w:tcPr>
          <w:p w14:paraId="1462FA2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BEA489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31ED8C" w14:textId="77777777" w:rsidR="000955B5" w:rsidRDefault="00541737" w:rsidP="000955B5">
            <w:pPr>
              <w:pStyle w:val="Tabellenkopf"/>
            </w:pPr>
            <w:r w:rsidRPr="00E37ACC">
              <w:t>Methode der Risikoadjustierung</w:t>
            </w:r>
          </w:p>
        </w:tc>
        <w:tc>
          <w:tcPr>
            <w:tcW w:w="5885" w:type="dxa"/>
          </w:tcPr>
          <w:p w14:paraId="5E72F9E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0A1483F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F0C198" w14:textId="77777777" w:rsidR="000955B5" w:rsidRPr="00E37ACC" w:rsidRDefault="00541737" w:rsidP="000955B5">
            <w:pPr>
              <w:pStyle w:val="Tabellenkopf"/>
            </w:pPr>
            <w:r>
              <w:t>Erläuterung der Risikoadjustierung</w:t>
            </w:r>
          </w:p>
        </w:tc>
        <w:tc>
          <w:tcPr>
            <w:tcW w:w="5885" w:type="dxa"/>
          </w:tcPr>
          <w:p w14:paraId="603FC92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w:t>
            </w:r>
          </w:p>
        </w:tc>
      </w:tr>
      <w:tr w:rsidR="000955B5" w14:paraId="3E615E4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181178" w14:textId="77777777" w:rsidR="000955B5" w:rsidRPr="00E37ACC" w:rsidRDefault="00541737" w:rsidP="000955B5">
            <w:pPr>
              <w:pStyle w:val="Tabellenkopf"/>
            </w:pPr>
            <w:r w:rsidRPr="00E37ACC">
              <w:t>Rechenregeln</w:t>
            </w:r>
          </w:p>
        </w:tc>
        <w:tc>
          <w:tcPr>
            <w:tcW w:w="5885" w:type="dxa"/>
          </w:tcPr>
          <w:p w14:paraId="466307E7"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033048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einer Eingriffsdauer </w:t>
            </w:r>
            <w:r>
              <w:br/>
              <w:t xml:space="preserve">- bis 60 Minuten bei Implantation eines Einkammersystems (VVI) </w:t>
            </w:r>
            <w:r>
              <w:br/>
              <w:t xml:space="preserve">- bis 90 Minuten bei Implantation eines Zweikammersystems (VDD, DDD) </w:t>
            </w:r>
            <w:r>
              <w:br/>
              <w:t xml:space="preserve">- bis 180 Minuten bei Implantation eines CRT-Systems </w:t>
            </w:r>
            <w:r>
              <w:br/>
              <w:t>- bis 60 Minuten bei Aggregatwechsel</w:t>
            </w:r>
          </w:p>
          <w:p w14:paraId="20429B0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3642DE9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Defibrillator-Implantation (09/4) und implantiertem Einkammersystem (VVI), Zweikammersystem (VDD, DDD) oder CRT-System sowie alle Patienten mit Defibrillator-Aggregatwechsel (09/5)</w:t>
            </w:r>
          </w:p>
        </w:tc>
      </w:tr>
      <w:tr w:rsidR="000955B5" w14:paraId="13C7F0E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69CDF0" w14:textId="77777777" w:rsidR="000955B5" w:rsidRPr="00E37ACC" w:rsidRDefault="00541737" w:rsidP="000955B5">
            <w:pPr>
              <w:pStyle w:val="Tabellenkopf"/>
            </w:pPr>
            <w:r w:rsidRPr="00E37ACC">
              <w:t>Erläuterung der Rechenregel</w:t>
            </w:r>
          </w:p>
        </w:tc>
        <w:tc>
          <w:tcPr>
            <w:tcW w:w="5885" w:type="dxa"/>
          </w:tcPr>
          <w:p w14:paraId="4E0E405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Ab dem Erfassungsjahr 2017 werden die bislang separaten Qualitätsindikatoren zur Eingriffsdauer in den Auswertungsmodulen Implantierbare Defibrillatoren – Implantation (09/4) und Implantierbare Defibrillatoren – Aggregatwechsel (09/5) zusammengefasst. Der neue Qualitätsindikator zur Eingriffsdauer wird im Auswertungsmodul Implantierbare Defibrillatoren – Implantation (09/4) berichtet.</w:t>
            </w:r>
          </w:p>
        </w:tc>
      </w:tr>
      <w:tr w:rsidR="000955B5" w14:paraId="2F1B08E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717B79" w14:textId="77777777" w:rsidR="000955B5" w:rsidRPr="00E37ACC" w:rsidRDefault="00541737" w:rsidP="000955B5">
            <w:pPr>
              <w:pStyle w:val="Tabellenkopf"/>
            </w:pPr>
            <w:r w:rsidRPr="00E37ACC">
              <w:t>Teildatensatzbezug</w:t>
            </w:r>
          </w:p>
        </w:tc>
        <w:tc>
          <w:tcPr>
            <w:tcW w:w="5885" w:type="dxa"/>
          </w:tcPr>
          <w:p w14:paraId="349ABB9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 09/5:B</w:t>
            </w:r>
          </w:p>
        </w:tc>
      </w:tr>
      <w:tr w:rsidR="00CA3AE5" w14:paraId="7CDA961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30CA6D" w14:textId="77777777" w:rsidR="00CA3AE5" w:rsidRPr="00E37ACC" w:rsidRDefault="00541737" w:rsidP="00CA3AE5">
            <w:pPr>
              <w:pStyle w:val="Tabellenkopf"/>
            </w:pPr>
            <w:r>
              <w:t>Formel</w:t>
            </w:r>
          </w:p>
        </w:tc>
        <w:tc>
          <w:tcPr>
            <w:tcW w:w="5885" w:type="dxa"/>
          </w:tcPr>
          <w:p w14:paraId="59D288E5"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"09/4", id = "61537_52131"), </w:t>
            </w:r>
            <w:r>
              <w:rPr>
                <w:rStyle w:val="Code"/>
              </w:rPr>
              <w:br/>
              <w:t xml:space="preserve">    list(module = "09/5", id = "61538_52131") </w:t>
            </w:r>
            <w:r>
              <w:rPr>
                <w:rStyle w:val="Code"/>
              </w:rPr>
              <w:br/>
              <w:t>)</w:t>
            </w:r>
          </w:p>
        </w:tc>
      </w:tr>
      <w:tr w:rsidR="00CA3AE5" w14:paraId="18BC8403"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8BD4646"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202412F1"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03DDBBF" w14:textId="77777777" w:rsidR="00CA3AE5" w:rsidRPr="00A20477" w:rsidRDefault="001C3D89" w:rsidP="00CA3AE5">
                  <w:pPr>
                    <w:pStyle w:val="Tabellenkopf"/>
                    <w:rPr>
                      <w:szCs w:val="18"/>
                    </w:rPr>
                  </w:pPr>
                </w:p>
              </w:tc>
            </w:tr>
            <w:tr w:rsidR="00CA3AE5" w:rsidRPr="00743DF3" w14:paraId="74BD81BA" w14:textId="77777777" w:rsidTr="00D34D7F">
              <w:tc>
                <w:tcPr>
                  <w:tcW w:w="2125" w:type="dxa"/>
                  <w:tcBorders>
                    <w:top w:val="single" w:sz="4" w:space="0" w:color="BFBFBF" w:themeColor="background1" w:themeShade="BF"/>
                  </w:tcBorders>
                  <w:vAlign w:val="center"/>
                </w:tcPr>
                <w:p w14:paraId="22F77840"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0ACCFAC8" w14:textId="77777777" w:rsidR="00CA3AE5" w:rsidRPr="00CD53BC" w:rsidRDefault="00541737" w:rsidP="004217A9">
                  <w:pPr>
                    <w:pStyle w:val="Tabellentext"/>
                    <w:rPr>
                      <w:szCs w:val="18"/>
                    </w:rPr>
                  </w:pPr>
                  <w:r>
                    <w:rPr>
                      <w:szCs w:val="18"/>
                    </w:rPr>
                    <w:t>Kalkulatorische Kennzahl</w:t>
                  </w:r>
                </w:p>
              </w:tc>
            </w:tr>
            <w:tr w:rsidR="00CA3AE5" w:rsidRPr="00743DF3" w14:paraId="54C60BBD" w14:textId="77777777" w:rsidTr="00D34D7F">
              <w:tc>
                <w:tcPr>
                  <w:tcW w:w="2125" w:type="dxa"/>
                  <w:vAlign w:val="center"/>
                </w:tcPr>
                <w:p w14:paraId="2526A9D1" w14:textId="39558AFB" w:rsidR="00CA3AE5" w:rsidRPr="00A20477" w:rsidRDefault="00377A55" w:rsidP="00CA3AE5">
                  <w:pPr>
                    <w:pStyle w:val="Tabellentext"/>
                    <w:rPr>
                      <w:szCs w:val="18"/>
                    </w:rPr>
                  </w:pPr>
                  <w:del w:id="26" w:author="IQTIG" w:date="2020-04-27T15:01:00Z">
                    <w:r>
                      <w:rPr>
                        <w:szCs w:val="18"/>
                      </w:rPr>
                      <w:delText>Kennzahl-</w:delText>
                    </w:r>
                  </w:del>
                  <w:r w:rsidR="00541737">
                    <w:rPr>
                      <w:szCs w:val="18"/>
                    </w:rPr>
                    <w:t>ID</w:t>
                  </w:r>
                </w:p>
              </w:tc>
              <w:tc>
                <w:tcPr>
                  <w:tcW w:w="3755" w:type="dxa"/>
                  <w:vAlign w:val="center"/>
                </w:tcPr>
                <w:p w14:paraId="574D8A78" w14:textId="77777777" w:rsidR="00CA3AE5" w:rsidRPr="001258DD" w:rsidRDefault="00541737" w:rsidP="004217A9">
                  <w:pPr>
                    <w:pStyle w:val="Tabellentext"/>
                    <w:rPr>
                      <w:color w:val="000000"/>
                      <w:szCs w:val="18"/>
                      <w:lang w:eastAsia="de-DE"/>
                    </w:rPr>
                  </w:pPr>
                  <w:r>
                    <w:rPr>
                      <w:color w:val="000000"/>
                      <w:szCs w:val="18"/>
                    </w:rPr>
                    <w:t>61537_52131</w:t>
                  </w:r>
                </w:p>
              </w:tc>
            </w:tr>
            <w:tr w:rsidR="00CA3AE5" w:rsidRPr="00743DF3" w14:paraId="499FAFB8" w14:textId="77777777" w:rsidTr="00D34D7F">
              <w:tc>
                <w:tcPr>
                  <w:tcW w:w="2125" w:type="dxa"/>
                  <w:vAlign w:val="center"/>
                </w:tcPr>
                <w:p w14:paraId="4CBD2BF3" w14:textId="77777777" w:rsidR="00CA3AE5" w:rsidRDefault="00541737" w:rsidP="00CA3AE5">
                  <w:pPr>
                    <w:pStyle w:val="Tabellentext"/>
                    <w:rPr>
                      <w:szCs w:val="18"/>
                    </w:rPr>
                  </w:pPr>
                  <w:r>
                    <w:rPr>
                      <w:szCs w:val="18"/>
                    </w:rPr>
                    <w:lastRenderedPageBreak/>
                    <w:t>Bezug zu QS-Ergebnissen</w:t>
                  </w:r>
                </w:p>
              </w:tc>
              <w:tc>
                <w:tcPr>
                  <w:tcW w:w="3755" w:type="dxa"/>
                  <w:vAlign w:val="center"/>
                </w:tcPr>
                <w:p w14:paraId="104BDE66" w14:textId="77777777" w:rsidR="00CA3AE5" w:rsidRDefault="00541737" w:rsidP="004217A9">
                  <w:pPr>
                    <w:pStyle w:val="Tabellentext"/>
                    <w:rPr>
                      <w:szCs w:val="18"/>
                    </w:rPr>
                  </w:pPr>
                  <w:r>
                    <w:rPr>
                      <w:szCs w:val="18"/>
                    </w:rPr>
                    <w:t>52131</w:t>
                  </w:r>
                </w:p>
              </w:tc>
            </w:tr>
            <w:tr w:rsidR="00CA3AE5" w:rsidRPr="00743DF3" w14:paraId="17D4CBF2" w14:textId="77777777" w:rsidTr="00D34D7F">
              <w:tc>
                <w:tcPr>
                  <w:tcW w:w="2125" w:type="dxa"/>
                  <w:vAlign w:val="center"/>
                </w:tcPr>
                <w:p w14:paraId="0E24F652" w14:textId="77777777" w:rsidR="00CA3AE5" w:rsidRDefault="00541737" w:rsidP="00CA3AE5">
                  <w:pPr>
                    <w:pStyle w:val="Tabellentext"/>
                    <w:rPr>
                      <w:szCs w:val="18"/>
                    </w:rPr>
                  </w:pPr>
                  <w:r>
                    <w:rPr>
                      <w:szCs w:val="18"/>
                    </w:rPr>
                    <w:t>Bezug zum Verfahren</w:t>
                  </w:r>
                </w:p>
              </w:tc>
              <w:tc>
                <w:tcPr>
                  <w:tcW w:w="3755" w:type="dxa"/>
                  <w:vAlign w:val="center"/>
                </w:tcPr>
                <w:p w14:paraId="3B0A5E6A" w14:textId="77777777" w:rsidR="00CA3AE5" w:rsidRDefault="00541737" w:rsidP="004217A9">
                  <w:pPr>
                    <w:pStyle w:val="Tabellentext"/>
                    <w:rPr>
                      <w:szCs w:val="18"/>
                    </w:rPr>
                  </w:pPr>
                  <w:r>
                    <w:rPr>
                      <w:szCs w:val="18"/>
                    </w:rPr>
                    <w:t>DeQS</w:t>
                  </w:r>
                </w:p>
              </w:tc>
            </w:tr>
            <w:tr w:rsidR="00CA3AE5" w:rsidRPr="00743DF3" w14:paraId="7F6482B5" w14:textId="77777777" w:rsidTr="00D34D7F">
              <w:tc>
                <w:tcPr>
                  <w:tcW w:w="2125" w:type="dxa"/>
                  <w:tcBorders>
                    <w:bottom w:val="single" w:sz="4" w:space="0" w:color="BFBFBF" w:themeColor="background1" w:themeShade="BF"/>
                  </w:tcBorders>
                  <w:vAlign w:val="center"/>
                </w:tcPr>
                <w:p w14:paraId="59A0C8AC" w14:textId="77777777" w:rsidR="00CA3AE5" w:rsidRDefault="00541737" w:rsidP="00CA3AE5">
                  <w:pPr>
                    <w:pStyle w:val="Tabellentext"/>
                    <w:rPr>
                      <w:szCs w:val="18"/>
                    </w:rPr>
                  </w:pPr>
                  <w:r>
                    <w:rPr>
                      <w:szCs w:val="18"/>
                    </w:rPr>
                    <w:t>Sortierung</w:t>
                  </w:r>
                </w:p>
              </w:tc>
              <w:tc>
                <w:tcPr>
                  <w:tcW w:w="3755" w:type="dxa"/>
                  <w:vAlign w:val="center"/>
                </w:tcPr>
                <w:p w14:paraId="083F4C73" w14:textId="77777777" w:rsidR="00CA3AE5" w:rsidRDefault="00541737" w:rsidP="004217A9">
                  <w:pPr>
                    <w:pStyle w:val="Tabellentext"/>
                    <w:rPr>
                      <w:szCs w:val="18"/>
                    </w:rPr>
                  </w:pPr>
                  <w:r>
                    <w:rPr>
                      <w:szCs w:val="18"/>
                    </w:rPr>
                    <w:t>-</w:t>
                  </w:r>
                </w:p>
              </w:tc>
            </w:tr>
            <w:tr w:rsidR="00CA3AE5" w:rsidRPr="00743DF3" w14:paraId="3A8604C1" w14:textId="77777777" w:rsidTr="00D34D7F">
              <w:tc>
                <w:tcPr>
                  <w:tcW w:w="2125" w:type="dxa"/>
                  <w:tcBorders>
                    <w:top w:val="single" w:sz="4" w:space="0" w:color="BFBFBF" w:themeColor="background1" w:themeShade="BF"/>
                  </w:tcBorders>
                  <w:vAlign w:val="center"/>
                </w:tcPr>
                <w:p w14:paraId="4DF75D07" w14:textId="77777777" w:rsidR="00CA3AE5" w:rsidRDefault="00541737" w:rsidP="00CA3AE5">
                  <w:pPr>
                    <w:pStyle w:val="Tabellentext"/>
                    <w:rPr>
                      <w:szCs w:val="18"/>
                    </w:rPr>
                  </w:pPr>
                  <w:r>
                    <w:rPr>
                      <w:szCs w:val="18"/>
                    </w:rPr>
                    <w:t>Rechenregel</w:t>
                  </w:r>
                </w:p>
              </w:tc>
              <w:tc>
                <w:tcPr>
                  <w:tcW w:w="3755" w:type="dxa"/>
                  <w:vAlign w:val="center"/>
                </w:tcPr>
                <w:p w14:paraId="25B8B860" w14:textId="77777777" w:rsidR="00CA3AE5" w:rsidRDefault="00541737" w:rsidP="004217A9">
                  <w:pPr>
                    <w:pStyle w:val="Tabellentext"/>
                    <w:rPr>
                      <w:szCs w:val="18"/>
                    </w:rPr>
                  </w:pPr>
                  <w:r>
                    <w:rPr>
                      <w:szCs w:val="18"/>
                    </w:rPr>
                    <w:t>Eingriffsdauer in 09/4</w:t>
                  </w:r>
                </w:p>
              </w:tc>
            </w:tr>
            <w:tr w:rsidR="00CA3AE5" w:rsidRPr="00743DF3" w14:paraId="2350DFFD" w14:textId="77777777" w:rsidTr="00D34D7F">
              <w:tc>
                <w:tcPr>
                  <w:tcW w:w="2125" w:type="dxa"/>
                  <w:tcBorders>
                    <w:top w:val="single" w:sz="4" w:space="0" w:color="BFBFBF" w:themeColor="background1" w:themeShade="BF"/>
                  </w:tcBorders>
                  <w:vAlign w:val="center"/>
                </w:tcPr>
                <w:p w14:paraId="42713DB3"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D58D0D9" w14:textId="77777777" w:rsidR="00CA3AE5" w:rsidRPr="00CD53BC" w:rsidRDefault="00541737" w:rsidP="004217A9">
                  <w:pPr>
                    <w:pStyle w:val="Tabellentext"/>
                    <w:rPr>
                      <w:szCs w:val="18"/>
                    </w:rPr>
                  </w:pPr>
                  <w:r>
                    <w:rPr>
                      <w:szCs w:val="18"/>
                    </w:rPr>
                    <w:t>-</w:t>
                  </w:r>
                </w:p>
              </w:tc>
            </w:tr>
            <w:tr w:rsidR="00CA3AE5" w:rsidRPr="00743DF3" w14:paraId="028EDD4C" w14:textId="77777777" w:rsidTr="00D34D7F">
              <w:tc>
                <w:tcPr>
                  <w:tcW w:w="2125" w:type="dxa"/>
                  <w:vAlign w:val="center"/>
                </w:tcPr>
                <w:p w14:paraId="70ADA780" w14:textId="77777777" w:rsidR="00CA3AE5" w:rsidRDefault="00541737" w:rsidP="00CA3AE5">
                  <w:pPr>
                    <w:pStyle w:val="Tabellentext"/>
                    <w:rPr>
                      <w:szCs w:val="18"/>
                    </w:rPr>
                  </w:pPr>
                  <w:r>
                    <w:rPr>
                      <w:szCs w:val="18"/>
                    </w:rPr>
                    <w:t>Teildatensatzbezug</w:t>
                  </w:r>
                </w:p>
              </w:tc>
              <w:tc>
                <w:tcPr>
                  <w:tcW w:w="3755" w:type="dxa"/>
                  <w:vAlign w:val="center"/>
                </w:tcPr>
                <w:p w14:paraId="50FFDB5A" w14:textId="77777777" w:rsidR="00CA3AE5" w:rsidRPr="001C3626" w:rsidRDefault="00541737" w:rsidP="004217A9">
                  <w:pPr>
                    <w:pStyle w:val="Tabellentext"/>
                    <w:rPr>
                      <w:szCs w:val="18"/>
                    </w:rPr>
                  </w:pPr>
                  <w:r>
                    <w:rPr>
                      <w:szCs w:val="18"/>
                    </w:rPr>
                    <w:t>09/4:B</w:t>
                  </w:r>
                </w:p>
              </w:tc>
            </w:tr>
            <w:tr w:rsidR="00CA3AE5" w:rsidRPr="00743DF3" w14:paraId="376B5FFA" w14:textId="77777777" w:rsidTr="00D34D7F">
              <w:tc>
                <w:tcPr>
                  <w:tcW w:w="2125" w:type="dxa"/>
                  <w:vAlign w:val="center"/>
                </w:tcPr>
                <w:p w14:paraId="3DCC58AB" w14:textId="77777777" w:rsidR="00CA3AE5" w:rsidRDefault="00541737" w:rsidP="00CA3AE5">
                  <w:pPr>
                    <w:pStyle w:val="Tabellentext"/>
                    <w:rPr>
                      <w:szCs w:val="18"/>
                    </w:rPr>
                  </w:pPr>
                  <w:r>
                    <w:rPr>
                      <w:szCs w:val="18"/>
                    </w:rPr>
                    <w:t>Zähler</w:t>
                  </w:r>
                </w:p>
              </w:tc>
              <w:tc>
                <w:tcPr>
                  <w:tcW w:w="3755" w:type="dxa"/>
                </w:tcPr>
                <w:p w14:paraId="63726A78" w14:textId="77777777" w:rsidR="00CA3AE5" w:rsidRPr="00955893" w:rsidRDefault="00541737" w:rsidP="004217A9">
                  <w:pPr>
                    <w:pStyle w:val="CodeOhneSilbentrennung"/>
                    <w:rPr>
                      <w:rStyle w:val="Code"/>
                    </w:rPr>
                  </w:pPr>
                  <w:r>
                    <w:rPr>
                      <w:rStyle w:val="Code"/>
                    </w:rPr>
                    <w:t xml:space="preserve">(ADEFISYSTEM %==% 1 &amp;  </w:t>
                  </w:r>
                  <w:r>
                    <w:rPr>
                      <w:rStyle w:val="Code"/>
                    </w:rPr>
                    <w:br/>
                    <w:t xml:space="preserve">OPDAUER %&lt;=% 60) | </w:t>
                  </w:r>
                  <w:r>
                    <w:rPr>
                      <w:rStyle w:val="Code"/>
                    </w:rPr>
                    <w:br/>
                    <w:t xml:space="preserve">(ADEFISYSTEM %in% c(2,3) &amp;  </w:t>
                  </w:r>
                  <w:r>
                    <w:rPr>
                      <w:rStyle w:val="Code"/>
                    </w:rPr>
                    <w:br/>
                    <w:t xml:space="preserve">OPDAUER %&lt;=% 90) | </w:t>
                  </w:r>
                  <w:r>
                    <w:rPr>
                      <w:rStyle w:val="Code"/>
                    </w:rPr>
                    <w:br/>
                    <w:t xml:space="preserve">(ADEFISYSTEM %in% c(4,5) &amp;  </w:t>
                  </w:r>
                  <w:r>
                    <w:rPr>
                      <w:rStyle w:val="Code"/>
                    </w:rPr>
                    <w:br/>
                    <w:t>OPDAUER %&lt;=% 180)</w:t>
                  </w:r>
                </w:p>
              </w:tc>
            </w:tr>
            <w:tr w:rsidR="00CA3AE5" w:rsidRPr="00743DF3" w14:paraId="040D5FE3" w14:textId="77777777" w:rsidTr="00D34D7F">
              <w:tc>
                <w:tcPr>
                  <w:tcW w:w="2125" w:type="dxa"/>
                  <w:vAlign w:val="center"/>
                </w:tcPr>
                <w:p w14:paraId="2D4DC041" w14:textId="77777777" w:rsidR="00CA3AE5" w:rsidRDefault="00541737" w:rsidP="00CA3AE5">
                  <w:pPr>
                    <w:pStyle w:val="Tabellentext"/>
                    <w:rPr>
                      <w:szCs w:val="18"/>
                    </w:rPr>
                  </w:pPr>
                  <w:r>
                    <w:rPr>
                      <w:szCs w:val="18"/>
                    </w:rPr>
                    <w:t>Nenner</w:t>
                  </w:r>
                </w:p>
              </w:tc>
              <w:tc>
                <w:tcPr>
                  <w:tcW w:w="3755" w:type="dxa"/>
                </w:tcPr>
                <w:p w14:paraId="1AD54D90" w14:textId="77777777" w:rsidR="00CA3AE5" w:rsidRPr="00955893" w:rsidRDefault="00541737" w:rsidP="004217A9">
                  <w:pPr>
                    <w:pStyle w:val="CodeOhneSilbentrennung"/>
                    <w:rPr>
                      <w:rStyle w:val="Code"/>
                    </w:rPr>
                  </w:pPr>
                  <w:r>
                    <w:rPr>
                      <w:rStyle w:val="Code"/>
                    </w:rPr>
                    <w:t>!ADEFISYSTEM %in% c(6,9)</w:t>
                  </w:r>
                </w:p>
              </w:tc>
            </w:tr>
            <w:tr w:rsidR="00CA3AE5" w:rsidRPr="00AC590F" w14:paraId="7C4153B1" w14:textId="77777777" w:rsidTr="00D34D7F">
              <w:tc>
                <w:tcPr>
                  <w:tcW w:w="2125" w:type="dxa"/>
                  <w:vAlign w:val="center"/>
                </w:tcPr>
                <w:p w14:paraId="10244163"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59ED3619"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7D5DBBE2" w14:textId="77777777" w:rsidTr="00D34D7F">
              <w:tc>
                <w:tcPr>
                  <w:tcW w:w="2125" w:type="dxa"/>
                  <w:tcBorders>
                    <w:bottom w:val="single" w:sz="4" w:space="0" w:color="BFBFBF" w:themeColor="background1" w:themeShade="BF"/>
                  </w:tcBorders>
                  <w:vAlign w:val="center"/>
                </w:tcPr>
                <w:p w14:paraId="71349BBE"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0A47BE57" w14:textId="77777777" w:rsidR="00CA3AE5" w:rsidRPr="00AC590F" w:rsidRDefault="00541737" w:rsidP="004217A9">
                  <w:pPr>
                    <w:pStyle w:val="Tabellentext"/>
                    <w:rPr>
                      <w:rFonts w:cstheme="minorHAnsi"/>
                      <w:szCs w:val="18"/>
                    </w:rPr>
                  </w:pPr>
                  <w:r>
                    <w:rPr>
                      <w:rFonts w:cs="Calibri"/>
                      <w:szCs w:val="18"/>
                    </w:rPr>
                    <w:t>-</w:t>
                  </w:r>
                </w:p>
              </w:tc>
            </w:tr>
          </w:tbl>
          <w:p w14:paraId="0FFDDAB8"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363A102"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3211F4A"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15F284D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78BA1632" w14:textId="77777777" w:rsidR="00CA3AE5" w:rsidRPr="00A20477" w:rsidRDefault="001C3D89" w:rsidP="00CA3AE5">
                  <w:pPr>
                    <w:pStyle w:val="Tabellenkopf"/>
                    <w:rPr>
                      <w:szCs w:val="18"/>
                    </w:rPr>
                  </w:pPr>
                </w:p>
              </w:tc>
            </w:tr>
            <w:tr w:rsidR="00CA3AE5" w:rsidRPr="00743DF3" w14:paraId="133C805A" w14:textId="77777777" w:rsidTr="00D34D7F">
              <w:tc>
                <w:tcPr>
                  <w:tcW w:w="2125" w:type="dxa"/>
                  <w:tcBorders>
                    <w:top w:val="single" w:sz="4" w:space="0" w:color="BFBFBF" w:themeColor="background1" w:themeShade="BF"/>
                  </w:tcBorders>
                  <w:vAlign w:val="center"/>
                </w:tcPr>
                <w:p w14:paraId="13DEC536"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4405652" w14:textId="77777777" w:rsidR="00CA3AE5" w:rsidRPr="00CD53BC" w:rsidRDefault="00541737" w:rsidP="004217A9">
                  <w:pPr>
                    <w:pStyle w:val="Tabellentext"/>
                    <w:rPr>
                      <w:szCs w:val="18"/>
                    </w:rPr>
                  </w:pPr>
                  <w:r>
                    <w:rPr>
                      <w:szCs w:val="18"/>
                    </w:rPr>
                    <w:t>Kalkulatorische Kennzahl</w:t>
                  </w:r>
                </w:p>
              </w:tc>
            </w:tr>
            <w:tr w:rsidR="00CA3AE5" w:rsidRPr="00743DF3" w14:paraId="2E8C5EE1" w14:textId="77777777" w:rsidTr="00D34D7F">
              <w:tc>
                <w:tcPr>
                  <w:tcW w:w="2125" w:type="dxa"/>
                  <w:vAlign w:val="center"/>
                </w:tcPr>
                <w:p w14:paraId="1314BA24" w14:textId="21C19547" w:rsidR="00CA3AE5" w:rsidRPr="00A20477" w:rsidRDefault="00377A55" w:rsidP="00CA3AE5">
                  <w:pPr>
                    <w:pStyle w:val="Tabellentext"/>
                    <w:rPr>
                      <w:szCs w:val="18"/>
                    </w:rPr>
                  </w:pPr>
                  <w:del w:id="27" w:author="IQTIG" w:date="2020-04-27T15:01:00Z">
                    <w:r>
                      <w:rPr>
                        <w:szCs w:val="18"/>
                      </w:rPr>
                      <w:delText>Kennzahl-</w:delText>
                    </w:r>
                  </w:del>
                  <w:r w:rsidR="00541737">
                    <w:rPr>
                      <w:szCs w:val="18"/>
                    </w:rPr>
                    <w:t>ID</w:t>
                  </w:r>
                </w:p>
              </w:tc>
              <w:tc>
                <w:tcPr>
                  <w:tcW w:w="3755" w:type="dxa"/>
                  <w:vAlign w:val="center"/>
                </w:tcPr>
                <w:p w14:paraId="1D35A875" w14:textId="77777777" w:rsidR="00CA3AE5" w:rsidRPr="001258DD" w:rsidRDefault="00541737" w:rsidP="004217A9">
                  <w:pPr>
                    <w:pStyle w:val="Tabellentext"/>
                    <w:rPr>
                      <w:color w:val="000000"/>
                      <w:szCs w:val="18"/>
                      <w:lang w:eastAsia="de-DE"/>
                    </w:rPr>
                  </w:pPr>
                  <w:r>
                    <w:rPr>
                      <w:color w:val="000000"/>
                      <w:szCs w:val="18"/>
                    </w:rPr>
                    <w:t>61538_52131</w:t>
                  </w:r>
                </w:p>
              </w:tc>
            </w:tr>
            <w:tr w:rsidR="00CA3AE5" w:rsidRPr="00743DF3" w14:paraId="3FEC204C" w14:textId="77777777" w:rsidTr="00D34D7F">
              <w:tc>
                <w:tcPr>
                  <w:tcW w:w="2125" w:type="dxa"/>
                  <w:vAlign w:val="center"/>
                </w:tcPr>
                <w:p w14:paraId="5A20B76D" w14:textId="77777777" w:rsidR="00CA3AE5" w:rsidRDefault="00541737" w:rsidP="00CA3AE5">
                  <w:pPr>
                    <w:pStyle w:val="Tabellentext"/>
                    <w:rPr>
                      <w:szCs w:val="18"/>
                    </w:rPr>
                  </w:pPr>
                  <w:r>
                    <w:rPr>
                      <w:szCs w:val="18"/>
                    </w:rPr>
                    <w:t>Bezug zu QS-Ergebnissen</w:t>
                  </w:r>
                </w:p>
              </w:tc>
              <w:tc>
                <w:tcPr>
                  <w:tcW w:w="3755" w:type="dxa"/>
                  <w:vAlign w:val="center"/>
                </w:tcPr>
                <w:p w14:paraId="3429BAB2" w14:textId="77777777" w:rsidR="00CA3AE5" w:rsidRDefault="00541737" w:rsidP="004217A9">
                  <w:pPr>
                    <w:pStyle w:val="Tabellentext"/>
                    <w:rPr>
                      <w:szCs w:val="18"/>
                    </w:rPr>
                  </w:pPr>
                  <w:r>
                    <w:rPr>
                      <w:szCs w:val="18"/>
                    </w:rPr>
                    <w:t>52131</w:t>
                  </w:r>
                </w:p>
              </w:tc>
            </w:tr>
            <w:tr w:rsidR="00CA3AE5" w:rsidRPr="00743DF3" w14:paraId="1E421336" w14:textId="77777777" w:rsidTr="00D34D7F">
              <w:tc>
                <w:tcPr>
                  <w:tcW w:w="2125" w:type="dxa"/>
                  <w:vAlign w:val="center"/>
                </w:tcPr>
                <w:p w14:paraId="609FD115" w14:textId="77777777" w:rsidR="00CA3AE5" w:rsidRDefault="00541737" w:rsidP="00CA3AE5">
                  <w:pPr>
                    <w:pStyle w:val="Tabellentext"/>
                    <w:rPr>
                      <w:szCs w:val="18"/>
                    </w:rPr>
                  </w:pPr>
                  <w:r>
                    <w:rPr>
                      <w:szCs w:val="18"/>
                    </w:rPr>
                    <w:t>Bezug zum Verfahren</w:t>
                  </w:r>
                </w:p>
              </w:tc>
              <w:tc>
                <w:tcPr>
                  <w:tcW w:w="3755" w:type="dxa"/>
                  <w:vAlign w:val="center"/>
                </w:tcPr>
                <w:p w14:paraId="6E250BC9" w14:textId="77777777" w:rsidR="00CA3AE5" w:rsidRDefault="00541737" w:rsidP="004217A9">
                  <w:pPr>
                    <w:pStyle w:val="Tabellentext"/>
                    <w:rPr>
                      <w:szCs w:val="18"/>
                    </w:rPr>
                  </w:pPr>
                  <w:r>
                    <w:rPr>
                      <w:szCs w:val="18"/>
                    </w:rPr>
                    <w:t>DeQS</w:t>
                  </w:r>
                </w:p>
              </w:tc>
            </w:tr>
            <w:tr w:rsidR="00CA3AE5" w:rsidRPr="00743DF3" w14:paraId="453D4CE8" w14:textId="77777777" w:rsidTr="00D34D7F">
              <w:tc>
                <w:tcPr>
                  <w:tcW w:w="2125" w:type="dxa"/>
                  <w:tcBorders>
                    <w:bottom w:val="single" w:sz="4" w:space="0" w:color="BFBFBF" w:themeColor="background1" w:themeShade="BF"/>
                  </w:tcBorders>
                  <w:vAlign w:val="center"/>
                </w:tcPr>
                <w:p w14:paraId="67E7B563" w14:textId="77777777" w:rsidR="00CA3AE5" w:rsidRDefault="00541737" w:rsidP="00CA3AE5">
                  <w:pPr>
                    <w:pStyle w:val="Tabellentext"/>
                    <w:rPr>
                      <w:szCs w:val="18"/>
                    </w:rPr>
                  </w:pPr>
                  <w:r>
                    <w:rPr>
                      <w:szCs w:val="18"/>
                    </w:rPr>
                    <w:t>Sortierung</w:t>
                  </w:r>
                </w:p>
              </w:tc>
              <w:tc>
                <w:tcPr>
                  <w:tcW w:w="3755" w:type="dxa"/>
                  <w:vAlign w:val="center"/>
                </w:tcPr>
                <w:p w14:paraId="3F268EB3" w14:textId="77777777" w:rsidR="00CA3AE5" w:rsidRDefault="00541737" w:rsidP="004217A9">
                  <w:pPr>
                    <w:pStyle w:val="Tabellentext"/>
                    <w:rPr>
                      <w:szCs w:val="18"/>
                    </w:rPr>
                  </w:pPr>
                  <w:r>
                    <w:rPr>
                      <w:szCs w:val="18"/>
                    </w:rPr>
                    <w:t>-</w:t>
                  </w:r>
                </w:p>
              </w:tc>
            </w:tr>
            <w:tr w:rsidR="00CA3AE5" w:rsidRPr="00743DF3" w14:paraId="4B88F51B" w14:textId="77777777" w:rsidTr="00D34D7F">
              <w:tc>
                <w:tcPr>
                  <w:tcW w:w="2125" w:type="dxa"/>
                  <w:tcBorders>
                    <w:top w:val="single" w:sz="4" w:space="0" w:color="BFBFBF" w:themeColor="background1" w:themeShade="BF"/>
                  </w:tcBorders>
                  <w:vAlign w:val="center"/>
                </w:tcPr>
                <w:p w14:paraId="5BBC3EFD" w14:textId="77777777" w:rsidR="00CA3AE5" w:rsidRDefault="00541737" w:rsidP="00CA3AE5">
                  <w:pPr>
                    <w:pStyle w:val="Tabellentext"/>
                    <w:rPr>
                      <w:szCs w:val="18"/>
                    </w:rPr>
                  </w:pPr>
                  <w:r>
                    <w:rPr>
                      <w:szCs w:val="18"/>
                    </w:rPr>
                    <w:t>Rechenregel</w:t>
                  </w:r>
                </w:p>
              </w:tc>
              <w:tc>
                <w:tcPr>
                  <w:tcW w:w="3755" w:type="dxa"/>
                  <w:vAlign w:val="center"/>
                </w:tcPr>
                <w:p w14:paraId="5FC96087" w14:textId="77777777" w:rsidR="00CA3AE5" w:rsidRDefault="00541737" w:rsidP="004217A9">
                  <w:pPr>
                    <w:pStyle w:val="Tabellentext"/>
                    <w:rPr>
                      <w:szCs w:val="18"/>
                    </w:rPr>
                  </w:pPr>
                  <w:r>
                    <w:rPr>
                      <w:szCs w:val="18"/>
                    </w:rPr>
                    <w:t>Eingriffsdauer in 09/5</w:t>
                  </w:r>
                </w:p>
              </w:tc>
            </w:tr>
            <w:tr w:rsidR="00CA3AE5" w:rsidRPr="00743DF3" w14:paraId="4755849F" w14:textId="77777777" w:rsidTr="00D34D7F">
              <w:tc>
                <w:tcPr>
                  <w:tcW w:w="2125" w:type="dxa"/>
                  <w:tcBorders>
                    <w:top w:val="single" w:sz="4" w:space="0" w:color="BFBFBF" w:themeColor="background1" w:themeShade="BF"/>
                  </w:tcBorders>
                  <w:vAlign w:val="center"/>
                </w:tcPr>
                <w:p w14:paraId="602FF362"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A98E9FE" w14:textId="77777777" w:rsidR="00CA3AE5" w:rsidRPr="00CD53BC" w:rsidRDefault="00541737" w:rsidP="004217A9">
                  <w:pPr>
                    <w:pStyle w:val="Tabellentext"/>
                    <w:rPr>
                      <w:szCs w:val="18"/>
                    </w:rPr>
                  </w:pPr>
                  <w:r>
                    <w:rPr>
                      <w:szCs w:val="18"/>
                    </w:rPr>
                    <w:t>-</w:t>
                  </w:r>
                </w:p>
              </w:tc>
            </w:tr>
            <w:tr w:rsidR="00CA3AE5" w:rsidRPr="00743DF3" w14:paraId="15D2D2C8" w14:textId="77777777" w:rsidTr="00D34D7F">
              <w:tc>
                <w:tcPr>
                  <w:tcW w:w="2125" w:type="dxa"/>
                  <w:vAlign w:val="center"/>
                </w:tcPr>
                <w:p w14:paraId="36CDAF50" w14:textId="77777777" w:rsidR="00CA3AE5" w:rsidRDefault="00541737" w:rsidP="00CA3AE5">
                  <w:pPr>
                    <w:pStyle w:val="Tabellentext"/>
                    <w:rPr>
                      <w:szCs w:val="18"/>
                    </w:rPr>
                  </w:pPr>
                  <w:r>
                    <w:rPr>
                      <w:szCs w:val="18"/>
                    </w:rPr>
                    <w:t>Teildatensatzbezug</w:t>
                  </w:r>
                </w:p>
              </w:tc>
              <w:tc>
                <w:tcPr>
                  <w:tcW w:w="3755" w:type="dxa"/>
                  <w:vAlign w:val="center"/>
                </w:tcPr>
                <w:p w14:paraId="0BCB6AF4" w14:textId="77777777" w:rsidR="00CA3AE5" w:rsidRPr="001C3626" w:rsidRDefault="00541737" w:rsidP="004217A9">
                  <w:pPr>
                    <w:pStyle w:val="Tabellentext"/>
                    <w:rPr>
                      <w:szCs w:val="18"/>
                    </w:rPr>
                  </w:pPr>
                  <w:r>
                    <w:rPr>
                      <w:szCs w:val="18"/>
                    </w:rPr>
                    <w:t>09/5:B</w:t>
                  </w:r>
                </w:p>
              </w:tc>
            </w:tr>
            <w:tr w:rsidR="00CA3AE5" w:rsidRPr="00743DF3" w14:paraId="4E2D7C74" w14:textId="77777777" w:rsidTr="00D34D7F">
              <w:tc>
                <w:tcPr>
                  <w:tcW w:w="2125" w:type="dxa"/>
                  <w:vAlign w:val="center"/>
                </w:tcPr>
                <w:p w14:paraId="53ED08B7" w14:textId="77777777" w:rsidR="00CA3AE5" w:rsidRDefault="00541737" w:rsidP="00CA3AE5">
                  <w:pPr>
                    <w:pStyle w:val="Tabellentext"/>
                    <w:rPr>
                      <w:szCs w:val="18"/>
                    </w:rPr>
                  </w:pPr>
                  <w:r>
                    <w:rPr>
                      <w:szCs w:val="18"/>
                    </w:rPr>
                    <w:t>Zähler</w:t>
                  </w:r>
                </w:p>
              </w:tc>
              <w:tc>
                <w:tcPr>
                  <w:tcW w:w="3755" w:type="dxa"/>
                </w:tcPr>
                <w:p w14:paraId="477427F3" w14:textId="77777777" w:rsidR="00CA3AE5" w:rsidRPr="00955893" w:rsidRDefault="00541737" w:rsidP="004217A9">
                  <w:pPr>
                    <w:pStyle w:val="CodeOhneSilbentrennung"/>
                    <w:rPr>
                      <w:rStyle w:val="Code"/>
                    </w:rPr>
                  </w:pPr>
                  <w:r>
                    <w:rPr>
                      <w:rStyle w:val="Code"/>
                    </w:rPr>
                    <w:t xml:space="preserve">TRUE WENN </w:t>
                  </w:r>
                  <w:r>
                    <w:rPr>
                      <w:rStyle w:val="Code"/>
                    </w:rPr>
                    <w:br/>
                    <w:t>OPDAUER %&lt;=% 60</w:t>
                  </w:r>
                </w:p>
              </w:tc>
            </w:tr>
            <w:tr w:rsidR="00CA3AE5" w:rsidRPr="00743DF3" w14:paraId="24A99B48" w14:textId="77777777" w:rsidTr="00D34D7F">
              <w:tc>
                <w:tcPr>
                  <w:tcW w:w="2125" w:type="dxa"/>
                  <w:vAlign w:val="center"/>
                </w:tcPr>
                <w:p w14:paraId="420C4C8D" w14:textId="77777777" w:rsidR="00CA3AE5" w:rsidRDefault="00541737" w:rsidP="00CA3AE5">
                  <w:pPr>
                    <w:pStyle w:val="Tabellentext"/>
                    <w:rPr>
                      <w:szCs w:val="18"/>
                    </w:rPr>
                  </w:pPr>
                  <w:r>
                    <w:rPr>
                      <w:szCs w:val="18"/>
                    </w:rPr>
                    <w:t>Nenner</w:t>
                  </w:r>
                </w:p>
              </w:tc>
              <w:tc>
                <w:tcPr>
                  <w:tcW w:w="3755" w:type="dxa"/>
                </w:tcPr>
                <w:p w14:paraId="6CE191F7" w14:textId="77777777" w:rsidR="00CA3AE5" w:rsidRPr="00955893" w:rsidRDefault="00541737" w:rsidP="004217A9">
                  <w:pPr>
                    <w:pStyle w:val="CodeOhneSilbentrennung"/>
                    <w:rPr>
                      <w:rStyle w:val="Code"/>
                    </w:rPr>
                  </w:pPr>
                  <w:r>
                    <w:rPr>
                      <w:rStyle w:val="Code"/>
                    </w:rPr>
                    <w:t>TRUE</w:t>
                  </w:r>
                </w:p>
              </w:tc>
            </w:tr>
            <w:tr w:rsidR="00CA3AE5" w:rsidRPr="00AC590F" w14:paraId="4C1BB173" w14:textId="77777777" w:rsidTr="00D34D7F">
              <w:tc>
                <w:tcPr>
                  <w:tcW w:w="2125" w:type="dxa"/>
                  <w:vAlign w:val="center"/>
                </w:tcPr>
                <w:p w14:paraId="19B6D806"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68A20DE"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1EB218C3" w14:textId="77777777" w:rsidTr="00D34D7F">
              <w:tc>
                <w:tcPr>
                  <w:tcW w:w="2125" w:type="dxa"/>
                  <w:tcBorders>
                    <w:bottom w:val="single" w:sz="4" w:space="0" w:color="BFBFBF" w:themeColor="background1" w:themeShade="BF"/>
                  </w:tcBorders>
                  <w:vAlign w:val="center"/>
                </w:tcPr>
                <w:p w14:paraId="5D736995"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FA66D0B" w14:textId="77777777" w:rsidR="00CA3AE5" w:rsidRPr="00AC590F" w:rsidRDefault="00541737" w:rsidP="004217A9">
                  <w:pPr>
                    <w:pStyle w:val="Tabellentext"/>
                    <w:rPr>
                      <w:rFonts w:cstheme="minorHAnsi"/>
                      <w:szCs w:val="18"/>
                    </w:rPr>
                  </w:pPr>
                  <w:r>
                    <w:rPr>
                      <w:rFonts w:cs="Calibri"/>
                      <w:szCs w:val="18"/>
                    </w:rPr>
                    <w:t>-</w:t>
                  </w:r>
                </w:p>
              </w:tc>
            </w:tr>
          </w:tbl>
          <w:p w14:paraId="316CBB8B"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0187D83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0249795" w14:textId="77777777" w:rsidR="00CA3AE5" w:rsidRPr="00E37ACC" w:rsidRDefault="00541737" w:rsidP="00CA3AE5">
            <w:pPr>
              <w:pStyle w:val="Tabellenkopf"/>
            </w:pPr>
            <w:r w:rsidRPr="00E37ACC">
              <w:t>Verwendete Funktionen</w:t>
            </w:r>
          </w:p>
        </w:tc>
        <w:tc>
          <w:tcPr>
            <w:tcW w:w="5885" w:type="dxa"/>
          </w:tcPr>
          <w:p w14:paraId="66D7D80A"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750A18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7E94FD" w14:textId="77777777" w:rsidR="00CA3AE5" w:rsidRPr="00E37ACC" w:rsidRDefault="00541737" w:rsidP="00CA3AE5">
            <w:pPr>
              <w:pStyle w:val="Tabellenkopf"/>
            </w:pPr>
            <w:r w:rsidRPr="00E37ACC">
              <w:t>Verwendete Listen</w:t>
            </w:r>
          </w:p>
        </w:tc>
        <w:tc>
          <w:tcPr>
            <w:tcW w:w="5885" w:type="dxa"/>
          </w:tcPr>
          <w:p w14:paraId="3A26940A"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A1309B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6184E8" w14:textId="77777777" w:rsidR="00CA3AE5" w:rsidRPr="00E37ACC" w:rsidRDefault="00541737" w:rsidP="00CA3AE5">
            <w:pPr>
              <w:pStyle w:val="Tabellenkopf"/>
            </w:pPr>
            <w:r>
              <w:t>Darstellung</w:t>
            </w:r>
          </w:p>
        </w:tc>
        <w:tc>
          <w:tcPr>
            <w:tcW w:w="5885" w:type="dxa"/>
          </w:tcPr>
          <w:p w14:paraId="7B348D06"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23DB1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6909CD" w14:textId="77777777" w:rsidR="00CA3AE5" w:rsidRPr="00E37ACC" w:rsidRDefault="00541737" w:rsidP="00CA3AE5">
            <w:pPr>
              <w:pStyle w:val="Tabellenkopf"/>
            </w:pPr>
            <w:r>
              <w:t>Grafik</w:t>
            </w:r>
          </w:p>
        </w:tc>
        <w:tc>
          <w:tcPr>
            <w:tcW w:w="5885" w:type="dxa"/>
          </w:tcPr>
          <w:p w14:paraId="53A9C028"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57A51F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D6DA7A" w14:textId="77777777" w:rsidR="00CA3AE5" w:rsidRPr="00E37ACC" w:rsidRDefault="00541737" w:rsidP="00CA3AE5">
            <w:pPr>
              <w:pStyle w:val="Tabellenkopf"/>
            </w:pPr>
            <w:r>
              <w:t>Vergleichbarkeit mit Vorjahresergebnissen</w:t>
            </w:r>
          </w:p>
        </w:tc>
        <w:tc>
          <w:tcPr>
            <w:tcW w:w="5885" w:type="dxa"/>
          </w:tcPr>
          <w:p w14:paraId="64882182"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50A847FA" w14:textId="77777777" w:rsidR="009E1781" w:rsidRDefault="001C3D89" w:rsidP="00AA7E2B">
      <w:pPr>
        <w:pStyle w:val="Tabellentext"/>
        <w:spacing w:before="0" w:after="0" w:line="20" w:lineRule="exact"/>
        <w:ind w:left="0" w:right="0"/>
      </w:pPr>
    </w:p>
    <w:p w14:paraId="62DE1F54" w14:textId="77777777" w:rsidR="00A619BB" w:rsidRDefault="00A619BB">
      <w:pPr>
        <w:sectPr w:rsidR="00A619BB" w:rsidSect="00AD6E6F">
          <w:pgSz w:w="11906" w:h="16838"/>
          <w:pgMar w:top="1418" w:right="1134" w:bottom="1418" w:left="1701" w:header="454" w:footer="737" w:gutter="0"/>
          <w:cols w:space="708"/>
          <w:docGrid w:linePitch="360"/>
        </w:sectPr>
      </w:pPr>
    </w:p>
    <w:p w14:paraId="7E64CDBA" w14:textId="77777777" w:rsidR="00D40AF7" w:rsidRDefault="00541737" w:rsidP="00CC206C">
      <w:pPr>
        <w:pStyle w:val="Absatzberschriftebene2nurinNavigation"/>
      </w:pPr>
      <w:r>
        <w:lastRenderedPageBreak/>
        <w:t>Literatur</w:t>
      </w:r>
    </w:p>
    <w:p w14:paraId="7C354E34" w14:textId="77777777" w:rsidR="00370A14" w:rsidRPr="00370A14" w:rsidRDefault="00541737" w:rsidP="00B749F9">
      <w:pPr>
        <w:pStyle w:val="Literatur"/>
      </w:pPr>
      <w:r>
        <w:t>Duray, GZ; Israel, CW; Pajitnev, D; Hohnloser, SH (2008): Upgrading to biventricular pacing/defibrillation systems in right ventricular paced congestive heart failure patients: prospective assessment of procedural parameters and response rate. EP – Europace 10(1): 48-52. DOI: 10.1093/europace/eum259.</w:t>
      </w:r>
    </w:p>
    <w:p w14:paraId="240627FD" w14:textId="77777777" w:rsidR="00370A14" w:rsidRPr="00370A14" w:rsidRDefault="001C3D89" w:rsidP="00B749F9">
      <w:pPr>
        <w:pStyle w:val="Literatur"/>
      </w:pPr>
    </w:p>
    <w:p w14:paraId="1B38DB92" w14:textId="77777777" w:rsidR="00370A14" w:rsidRPr="00370A14" w:rsidRDefault="00541737" w:rsidP="00B749F9">
      <w:pPr>
        <w:pStyle w:val="Literatur"/>
      </w:pPr>
      <w:r>
        <w:t>Eberhardt, F; Bode, F; Bonnemeier, H; Boguschewski, F; Schlei, M; Peters, W; et al. (2005): Long term complications in single and dual chamber pacing are influenced by surgical experience and patient morbidity. Heart 91(4): 500-506. DOI: 10.1136/hrt.2003.025411.</w:t>
      </w:r>
    </w:p>
    <w:p w14:paraId="6F4C2E87" w14:textId="77777777" w:rsidR="00370A14" w:rsidRPr="00370A14" w:rsidRDefault="001C3D89" w:rsidP="00B749F9">
      <w:pPr>
        <w:pStyle w:val="Literatur"/>
      </w:pPr>
    </w:p>
    <w:p w14:paraId="58A1DD9D" w14:textId="77777777" w:rsidR="00370A14" w:rsidRPr="00370A14" w:rsidRDefault="00541737" w:rsidP="00B749F9">
      <w:pPr>
        <w:pStyle w:val="Literatur"/>
      </w:pPr>
      <w:r>
        <w:t>Hildick-Smith, DJR; Lowe, MD; Newell, SA; Schofield, PM; Shapiro, LM; Stone, DL; et al. (1998): Ventricular pacemaker upgrade: experience, complications and recommendations. Heart 79(4): 383-387. URL: https://www.ncbi.nlm.nih.gov/pmc/articles/PMC1728671/pdf/v079p00383.pdf (abgerufen am: 09.01.2019).</w:t>
      </w:r>
    </w:p>
    <w:p w14:paraId="54BFB184" w14:textId="77777777" w:rsidR="00370A14" w:rsidRPr="00370A14" w:rsidRDefault="001C3D89" w:rsidP="00B749F9">
      <w:pPr>
        <w:pStyle w:val="Literatur"/>
      </w:pPr>
    </w:p>
    <w:p w14:paraId="5909FADB" w14:textId="77777777" w:rsidR="00370A14" w:rsidRPr="00370A14" w:rsidRDefault="00541737" w:rsidP="00B749F9">
      <w:pPr>
        <w:pStyle w:val="Literatur"/>
      </w:pPr>
      <w:r>
        <w:t>Kirkfeldt, RE; Johansen, JB; Nohr, EA; Moller, M; Arnsbo, P; Nielsen, JC (2011): Risk factors for lead complications in cardiac pacing: A population-based cohort study of 28,860 Danish patients. Heart Rhythm 8(10): 1622-1628. DOI: 10.1016/j.hrthm.2011.04.014.</w:t>
      </w:r>
    </w:p>
    <w:p w14:paraId="6EE97E98" w14:textId="77777777" w:rsidR="00370A14" w:rsidRPr="00370A14" w:rsidRDefault="001C3D89" w:rsidP="00B749F9">
      <w:pPr>
        <w:pStyle w:val="Literatur"/>
      </w:pPr>
    </w:p>
    <w:p w14:paraId="0EAA81A9" w14:textId="77777777" w:rsidR="00370A14" w:rsidRPr="00370A14" w:rsidRDefault="00541737"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3E3CEE5C" w14:textId="77777777" w:rsidR="00A619BB" w:rsidRDefault="00A619BB">
      <w:pPr>
        <w:sectPr w:rsidR="00A619BB" w:rsidSect="00AA7698">
          <w:headerReference w:type="even" r:id="rId73"/>
          <w:headerReference w:type="default" r:id="rId74"/>
          <w:footerReference w:type="even" r:id="rId75"/>
          <w:footerReference w:type="default" r:id="rId76"/>
          <w:headerReference w:type="first" r:id="rId77"/>
          <w:footerReference w:type="first" r:id="rId78"/>
          <w:pgSz w:w="11906" w:h="16838"/>
          <w:pgMar w:top="1418" w:right="1134" w:bottom="1418" w:left="1701" w:header="454" w:footer="737" w:gutter="0"/>
          <w:cols w:space="708"/>
          <w:docGrid w:linePitch="360"/>
        </w:sectPr>
      </w:pPr>
    </w:p>
    <w:p w14:paraId="42912194" w14:textId="77777777" w:rsidR="006D1B0D" w:rsidRDefault="00541737" w:rsidP="0004540C">
      <w:pPr>
        <w:pStyle w:val="berschrift1ohneGliederung"/>
      </w:pPr>
      <w:bookmarkStart w:id="28" w:name="_Toc38892339"/>
      <w:r>
        <w:lastRenderedPageBreak/>
        <w:t>131801: Verhältnis der beobachteten zur erwarteten Rate (O/E) an Fällen mit erhöhtem Dosis-Flächen-Produkt</w:t>
      </w:r>
      <w:bookmarkEnd w:id="28"/>
    </w:p>
    <w:tbl>
      <w:tblPr>
        <w:tblStyle w:val="IQTIGStandard"/>
        <w:tblW w:w="5000" w:type="pct"/>
        <w:tblLook w:val="0480" w:firstRow="0" w:lastRow="0" w:firstColumn="1" w:lastColumn="0" w:noHBand="0" w:noVBand="1"/>
      </w:tblPr>
      <w:tblGrid>
        <w:gridCol w:w="1985"/>
        <w:gridCol w:w="7086"/>
      </w:tblGrid>
      <w:tr w:rsidR="00AF0AAF" w:rsidRPr="00743DF3" w14:paraId="630ED86A"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54C202A8"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31ECC358" w14:textId="77777777" w:rsidR="00AF0AAF" w:rsidRPr="00743DF3" w:rsidRDefault="00541737" w:rsidP="00152136">
            <w:pPr>
              <w:pStyle w:val="Tabellentext"/>
            </w:pPr>
            <w:r>
              <w:t>Möglichst niedriges Dosis-Flächen-Produkt</w:t>
            </w:r>
          </w:p>
        </w:tc>
      </w:tr>
    </w:tbl>
    <w:p w14:paraId="4B91455B" w14:textId="77777777" w:rsidR="00AF0AAF" w:rsidRDefault="00541737" w:rsidP="00E40CDC">
      <w:pPr>
        <w:pStyle w:val="Absatzberschriftebene2nurinNavigation"/>
      </w:pPr>
      <w:r>
        <w:t>Hintergrund</w:t>
      </w:r>
    </w:p>
    <w:p w14:paraId="1F1E8EA6" w14:textId="77777777" w:rsidR="00541737" w:rsidRDefault="00541737" w:rsidP="00A64D53">
      <w:pPr>
        <w:pStyle w:val="Standardlinksbndig"/>
      </w:pPr>
      <w:r>
        <w:t xml:space="preserve">Die International Commission on Radiological Protection (ICRP, Internationale Strahlenschutzkommission) stellt hinsichtlich des Strahlenschutzes in der Medizin die beiden Grundsätze „Rechtfertigung“ und „Optimierung“ in den Vordergrund (ICRP 2007). </w:t>
      </w:r>
      <w:r>
        <w:br/>
        <w:t xml:space="preserve"> </w:t>
      </w:r>
      <w:r>
        <w:br/>
        <w:t xml:space="preserve">• „Rechtfertigung“ bezieht sich auf die Indikation röntgendiagnostischer Untersuchungen; Patientinnen und Patienten sollten nur dann einer röntgendiagnostischen Maßnahme unterzogen werden, wenn anderweitige diagnostische Verfahren nicht zielführend sind. Die Indikation zur Durchleuchtung kann bei der Implantation von Rhythmusimplantaten mit transvenösen Sonden vorausgesetzt werden. </w:t>
      </w:r>
      <w:r>
        <w:br/>
        <w:t xml:space="preserve">• „Optimierung“: Jede Strahlenexposition soll entsprechend dem anerkannten Stand der Technik so gering wie möglich gehalten werden – unter Sicherstellung einer adäquaten diagnostischen Bildqualität. Es gilt das ALARA-Prinzip: „As Low As Reasonably Achieveable“. Als Hilfsmittel zur Begrenzung der Strahlenexposition durch röntgendiagnostische Maßnahmen empfiehlt die ICRP die Festlegung und Anwendung diagnostischer Referenzwerte (DRW) (ICRP 2007). </w:t>
      </w:r>
      <w:r>
        <w:br/>
        <w:t xml:space="preserve"> </w:t>
      </w:r>
      <w:r>
        <w:br/>
        <w:t xml:space="preserve">Auch die Europäische Kommission hat das Konzept der DRW in ihren Richtlinien zum Strahlenschutz im medizinischen Bereich berücksichtigt, zuletzt in der Richtlinie 2013/59/EURATOM (ABl. L013 vom 17.01.2014, S. 1) [1]. </w:t>
      </w:r>
      <w:r>
        <w:br/>
        <w:t xml:space="preserve"> </w:t>
      </w:r>
      <w:r>
        <w:br/>
        <w:t xml:space="preserve">Mit der Verordnung zur Änderung der Röntgenverordnung und anderer atomrechtlicher Verordnungen vom 18.06.2002 (RöV, BGBl. I S. 1869) [2] wurden DRW auch in Deutschland in der nationalen Gesetzgebung verankert. Die RöV definiert DRW als „Dosiswerte für typische Untersuchungen mit Röntgenstrahlung, bezogen auf Standardphantomen oder auf Patientengruppen mit Standardmaßen, mit für die jeweilige Untersuchungsart geeigneten Röntgeneinrichtungen und Untersuchungsverfahren“ (§ 2, 13). In § 16 (1) wird zum Thema Qualitätssicherung ausgeführt: „Als eine Grundlage für die Qualitätssicherung bei der Durchführung von Röntgenuntersuchungen in der Heilkunde oder Zahnheilkunde erstellt und veröffentlicht das Bundesamt für Strahlenschutz diagnostische Referenzwerte. Die veröffentlichten diagnostischen Referenzwerte sind bei der Untersuchung von Menschen zu Grunde zu legen“ (RöV, BGBl. I S. 2010) [3]. </w:t>
      </w:r>
      <w:r>
        <w:br/>
        <w:t xml:space="preserve"> </w:t>
      </w:r>
      <w:r>
        <w:br/>
        <w:t xml:space="preserve">Das Bundesamt für Strahlenschutz (BfS) veröffentlicht regelmäßig aktualisierte DRW für diagnostische und interventionelle Röntgenanwendungen, zuletzt am 22. Juni 2016 (Bundesanzeiger AT 15.07.2016 B8) [4]. Die Bekanntmachung vom 22.06.2016 enthält u. a. DRW für Koronarangiographien, perkutane Koronarinterventionen (PCI) und Transkatheter-Aortenklappen-Implantationen (TAVI). Die DRW für die genannten Prozeduren wurden auf der Basis der Daten der externen stationären Qualitätssicherung berechnet. </w:t>
      </w:r>
      <w:r>
        <w:br/>
        <w:t xml:space="preserve"> </w:t>
      </w:r>
      <w:r>
        <w:br/>
        <w:t xml:space="preserve">Die DRW für bestimmte röntgendiagnostische Maßnahmen werden auf der Basis der gemessenen Strahlenexpositionen pro individueller Anwendung berechnet. Für jede medizinische Einrichtung wird der Mittelwert der Strahlenexpositionen über alle Anwendungen bestimmt. Als DRW wird sodann das Quartil der Einrichtungsmittelwerte festgelegt. </w:t>
      </w:r>
      <w:r>
        <w:br/>
        <w:t xml:space="preserve"> </w:t>
      </w:r>
      <w:r>
        <w:br/>
      </w:r>
      <w:r>
        <w:lastRenderedPageBreak/>
        <w:t xml:space="preserve">Für die Implantation von Herzschrittmachern und implantierbaren Defibrillatoren hat das BfS derzeit noch keine DRW veröffentlicht. Für die entsprechenden Indikatoren der externen stationären Qualitätssicherung wurden deshalb auf der Basis der verfügbaren QS-Daten der Erfassungsjahre 2015 bis 2018 entsprechend der Berechnungsmethode des BfS für DRW die folgenden Schwellenwerte ermittelt: </w:t>
      </w:r>
      <w:r>
        <w:br/>
        <w:t xml:space="preserve"> </w:t>
      </w:r>
      <w:r>
        <w:br/>
      </w:r>
      <w:r w:rsidRPr="00541737">
        <w:rPr>
          <w:b/>
          <w:sz w:val="18"/>
          <w:szCs w:val="18"/>
        </w:rPr>
        <w:t>Tabelle 1: Schwellenwerte für Implantation von Rhythmusimplantaten (in cGy x cm²)</w:t>
      </w:r>
      <w:r>
        <w:t xml:space="preserve">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828"/>
        <w:gridCol w:w="2268"/>
        <w:gridCol w:w="2693"/>
      </w:tblGrid>
      <w:tr w:rsidR="00541737" w:rsidRPr="00177F36" w14:paraId="5568FB1B"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25340EE" w14:textId="77777777" w:rsidR="00541737" w:rsidRPr="00177F36" w:rsidRDefault="00541737" w:rsidP="009B3960">
            <w:pPr>
              <w:rPr>
                <w:b/>
                <w:sz w:val="18"/>
                <w:szCs w:val="18"/>
              </w:rPr>
            </w:pPr>
            <w:r w:rsidRPr="00177F36">
              <w:rPr>
                <w:b/>
                <w:sz w:val="18"/>
                <w:szCs w:val="18"/>
              </w:rPr>
              <w:t>Art des Eingriffs</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EEEE75D" w14:textId="77777777" w:rsidR="00541737" w:rsidRPr="00177F36" w:rsidRDefault="00541737" w:rsidP="009B3960">
            <w:pPr>
              <w:rPr>
                <w:b/>
                <w:sz w:val="18"/>
                <w:szCs w:val="18"/>
              </w:rPr>
            </w:pPr>
            <w:r w:rsidRPr="00177F36">
              <w:rPr>
                <w:b/>
                <w:sz w:val="18"/>
                <w:szCs w:val="18"/>
              </w:rPr>
              <w:t>Herzschrittmacher</w:t>
            </w:r>
          </w:p>
        </w:tc>
        <w:tc>
          <w:tcPr>
            <w:tcW w:w="2693"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E2ED332" w14:textId="77777777" w:rsidR="00541737" w:rsidRPr="00177F36" w:rsidRDefault="00541737" w:rsidP="009B3960">
            <w:pPr>
              <w:rPr>
                <w:b/>
                <w:sz w:val="18"/>
                <w:szCs w:val="18"/>
              </w:rPr>
            </w:pPr>
            <w:r w:rsidRPr="00177F36">
              <w:rPr>
                <w:b/>
                <w:sz w:val="18"/>
                <w:szCs w:val="18"/>
              </w:rPr>
              <w:t>Implantierbare Defibrillatoren</w:t>
            </w:r>
          </w:p>
        </w:tc>
      </w:tr>
      <w:tr w:rsidR="00541737" w:rsidRPr="00177F36" w14:paraId="399A2654"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77621C3" w14:textId="77777777" w:rsidR="00541737" w:rsidRPr="00177F36" w:rsidRDefault="00541737" w:rsidP="009B3960">
            <w:pPr>
              <w:rPr>
                <w:sz w:val="18"/>
                <w:szCs w:val="18"/>
              </w:rPr>
            </w:pPr>
            <w:r w:rsidRPr="00177F36">
              <w:rPr>
                <w:sz w:val="18"/>
                <w:szCs w:val="18"/>
              </w:rPr>
              <w:t>Implantation Einkammer- bzw. VDD-System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9F9FF58" w14:textId="77777777" w:rsidR="00541737" w:rsidRPr="00177F36" w:rsidRDefault="00541737" w:rsidP="009B3960">
            <w:pPr>
              <w:rPr>
                <w:sz w:val="18"/>
                <w:szCs w:val="18"/>
              </w:rPr>
            </w:pPr>
            <w:r>
              <w:rPr>
                <w:sz w:val="18"/>
                <w:szCs w:val="18"/>
              </w:rPr>
              <w:t>1.0</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6C5B414" w14:textId="77777777" w:rsidR="00541737" w:rsidRPr="00177F36" w:rsidRDefault="00541737" w:rsidP="009B3960">
            <w:pPr>
              <w:rPr>
                <w:sz w:val="18"/>
                <w:szCs w:val="18"/>
              </w:rPr>
            </w:pPr>
            <w:r>
              <w:rPr>
                <w:sz w:val="18"/>
                <w:szCs w:val="18"/>
              </w:rPr>
              <w:t>1.0</w:t>
            </w:r>
            <w:r w:rsidRPr="00177F36">
              <w:rPr>
                <w:sz w:val="18"/>
                <w:szCs w:val="18"/>
              </w:rPr>
              <w:t>00</w:t>
            </w:r>
          </w:p>
        </w:tc>
      </w:tr>
      <w:tr w:rsidR="00541737" w:rsidRPr="00177F36" w14:paraId="0FB64E92"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9BD2DCB" w14:textId="77777777" w:rsidR="00541737" w:rsidRPr="00177F36" w:rsidRDefault="00541737" w:rsidP="009B3960">
            <w:pPr>
              <w:rPr>
                <w:sz w:val="18"/>
                <w:szCs w:val="18"/>
              </w:rPr>
            </w:pPr>
            <w:r w:rsidRPr="00177F36">
              <w:rPr>
                <w:sz w:val="18"/>
                <w:szCs w:val="18"/>
              </w:rPr>
              <w:t>Implantation Zweikammersystem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992B750" w14:textId="77777777" w:rsidR="00541737" w:rsidRPr="00177F36" w:rsidRDefault="00541737" w:rsidP="009B3960">
            <w:pPr>
              <w:rPr>
                <w:sz w:val="18"/>
                <w:szCs w:val="18"/>
              </w:rPr>
            </w:pPr>
            <w:r>
              <w:rPr>
                <w:sz w:val="18"/>
                <w:szCs w:val="18"/>
              </w:rPr>
              <w:t>1.5</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C8F477D" w14:textId="77777777" w:rsidR="00541737" w:rsidRPr="00177F36" w:rsidRDefault="00541737" w:rsidP="009B3960">
            <w:pPr>
              <w:rPr>
                <w:sz w:val="18"/>
                <w:szCs w:val="18"/>
              </w:rPr>
            </w:pPr>
            <w:r>
              <w:rPr>
                <w:sz w:val="18"/>
                <w:szCs w:val="18"/>
              </w:rPr>
              <w:t>1.7</w:t>
            </w:r>
            <w:r w:rsidRPr="00177F36">
              <w:rPr>
                <w:sz w:val="18"/>
                <w:szCs w:val="18"/>
              </w:rPr>
              <w:t>00</w:t>
            </w:r>
          </w:p>
        </w:tc>
      </w:tr>
      <w:tr w:rsidR="00541737" w:rsidRPr="00177F36" w14:paraId="60AC17DD" w14:textId="77777777" w:rsidTr="009B3960">
        <w:trPr>
          <w:trHeight w:val="244"/>
        </w:trPr>
        <w:tc>
          <w:tcPr>
            <w:tcW w:w="382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FF0E771" w14:textId="77777777" w:rsidR="00541737" w:rsidRPr="00177F36" w:rsidRDefault="00541737" w:rsidP="009B3960">
            <w:pPr>
              <w:rPr>
                <w:sz w:val="18"/>
                <w:szCs w:val="18"/>
              </w:rPr>
            </w:pPr>
            <w:r w:rsidRPr="00177F36">
              <w:rPr>
                <w:sz w:val="18"/>
                <w:szCs w:val="18"/>
              </w:rPr>
              <w:t>Implantation CRT-System</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7EBC0EE" w14:textId="77777777" w:rsidR="00541737" w:rsidRPr="00177F36" w:rsidRDefault="00541737" w:rsidP="009B3960">
            <w:pPr>
              <w:rPr>
                <w:sz w:val="18"/>
                <w:szCs w:val="18"/>
              </w:rPr>
            </w:pPr>
            <w:r>
              <w:rPr>
                <w:sz w:val="18"/>
                <w:szCs w:val="18"/>
              </w:rPr>
              <w:t>4.1</w:t>
            </w:r>
            <w:r w:rsidRPr="00177F36">
              <w:rPr>
                <w:sz w:val="18"/>
                <w:szCs w:val="18"/>
              </w:rPr>
              <w:t>00</w:t>
            </w:r>
          </w:p>
        </w:tc>
        <w:tc>
          <w:tcPr>
            <w:tcW w:w="2693"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552CFF" w14:textId="77777777" w:rsidR="00541737" w:rsidRPr="00177F36" w:rsidRDefault="00541737" w:rsidP="009B3960">
            <w:pPr>
              <w:rPr>
                <w:sz w:val="18"/>
                <w:szCs w:val="18"/>
              </w:rPr>
            </w:pPr>
            <w:r>
              <w:rPr>
                <w:sz w:val="18"/>
                <w:szCs w:val="18"/>
              </w:rPr>
              <w:t>4.9</w:t>
            </w:r>
            <w:r w:rsidRPr="00177F36">
              <w:rPr>
                <w:sz w:val="18"/>
                <w:szCs w:val="18"/>
              </w:rPr>
              <w:t>00</w:t>
            </w:r>
          </w:p>
        </w:tc>
      </w:tr>
    </w:tbl>
    <w:p w14:paraId="451C6256" w14:textId="77777777" w:rsidR="00370A14" w:rsidRPr="00370A14" w:rsidRDefault="00541737" w:rsidP="00A64D53">
      <w:pPr>
        <w:pStyle w:val="Standardlinksbndig"/>
      </w:pPr>
      <w:r>
        <w:br/>
        <w:t xml:space="preserve">Die Qualitätsindikatoren zur Strahlenbelastung berücksichtigen zwei Aspekte der durch eine Einrichtung übermittelten Ergebnisse: </w:t>
      </w:r>
      <w:r>
        <w:br/>
        <w:t xml:space="preserve"> </w:t>
      </w:r>
      <w:r>
        <w:br/>
        <w:t xml:space="preserve">1. Vollständigkeit der übermittelten Daten zur Strahlenexposition bei der Implantation von Rhythmusimplantaten: Nach § 3 Abs. 3 Nr. 2b RöV kann vorausgesetzt werden, dass Röntgeneinrichtungen mit einer Vorrichtung zur Anzeige der Strahlenexposition der Patientinnen und Patienten ausgestattet sind; bei Altgeräten (Inbetriebnahme vor dem 01. Juli 2002) ist zur Ermittlung des Dosis-Flächen-Produkts auf die nach § 28 Abs. 1 Satz 2 Nr. 6 RöV aufzuzeichnenden Daten zur Strahlenexposition der Patientinnen und Patienten zurückzugreifen. Die unvollständige Dokumentation der Strahlenbelastung bei den genannten Eingriffen kann daher als Hinweis auf einen möglichen Mangel der Versorgungsqualität gewertet werden. </w:t>
      </w:r>
      <w:r>
        <w:br/>
        <w:t xml:space="preserve">2. Einhaltung der DRW: DRW (bzw. die in analoger Weise berechneten Schwellenwerte der Strahlenexposition bei der Implantation von Rhythmusimplantaten) müssen nicht in jedem einzelnen Behandlungsfall eingehalten werden. Es kann nachvollziehbare medizinische Gründe geben, die Schwellenwerte bei bestimmten Eingriffen oder Patientinnen bzw. Patienten zu überschreiten. Eine zu häufige Überschreitung der Schwellenwerte kann allerdings ein Hinweis sein, dass am betroffenen Standort eine Überprüfung der eingesetzten Geräte oder ihrer Handhabung angezeigt ist. </w:t>
      </w:r>
      <w:r>
        <w:br/>
        <w:t xml:space="preserve"> </w:t>
      </w:r>
      <w:r>
        <w:br/>
        <w:t xml:space="preserve"> </w:t>
      </w:r>
      <w:r>
        <w:br/>
        <w:t xml:space="preserve">[1] Richtlinie 2013/59/Euratom des Rates vom 5. Dezember 2013 zur Festlegung grundlegender Sicherheitsnormen für den Schutz vor den Gefahren einer Exposition gegenüber ionisierender Strahlung und zur Aufhebung der Richtlinien 89/618/Euratom, 90/641/Euratom, 96/29/Euratom, 97/43/Euratom und 2003/122/Euratom. DOI: 10.3000/19770642.L_2014.013.deu. </w:t>
      </w:r>
      <w:r>
        <w:br/>
        <w:t xml:space="preserve"> </w:t>
      </w:r>
      <w:r>
        <w:br/>
        <w:t xml:space="preserve">[2] Verordnung zur Änderung der Röntgenverordnung und anderer atomrechtlicher Verordnungen. Vom 18. Juni 2002. URL: https://www.bgbl.de/xaver/bgbl [&gt; Auswahl: 2002 &gt; Nr. 36 vom 21.06.2002 &gt; Verordnung zur Änderung der Röntgenverordnung und anderer atomrechtlicher Verordnungen] (abgerufen am: 20.02.2018). </w:t>
      </w:r>
      <w:r>
        <w:br/>
        <w:t xml:space="preserve"> </w:t>
      </w:r>
      <w:r>
        <w:br/>
        <w:t xml:space="preserve">[3] Röntgenverordnung in der Fassung der Bekanntmachung vom 30. April 2003 (BGBl. I S. 604), die zuletzt durch Artikel 6 der Verordnung vom 11. Dezember 2014 (BGBl. I S. 2010) geändert worden ist. URL: http://www.gesetze-im-internet.de/bundesrecht/r_v_1987/gesamt.pdf (abgerufen am: 20.02.2018). </w:t>
      </w:r>
      <w:r>
        <w:br/>
        <w:t xml:space="preserve"> </w:t>
      </w:r>
      <w:r>
        <w:br/>
        <w:t xml:space="preserve">[4] Bekanntmachung der aktualisierten diagnostischen Referenzwerte für diagnostische und interventionelle </w:t>
      </w:r>
      <w:r>
        <w:lastRenderedPageBreak/>
        <w:t>Röntgenanwendungen. URL: https://www.bundesanzeiger.de/ebanzwww/wexsservlet [&gt; Schnellzugriff: zum Amtlichen Teil &gt; Auswahl: 2016 &gt; Datumsangabe: 15.07.2016] (abgerufen am: 20.02.2018).</w:t>
      </w:r>
    </w:p>
    <w:p w14:paraId="6CF54A0B" w14:textId="77777777" w:rsidR="00A619BB" w:rsidRDefault="00A619BB">
      <w:pPr>
        <w:sectPr w:rsidR="00A619BB" w:rsidSect="000A3778">
          <w:headerReference w:type="even" r:id="rId79"/>
          <w:headerReference w:type="default" r:id="rId80"/>
          <w:footerReference w:type="even" r:id="rId81"/>
          <w:footerReference w:type="default" r:id="rId82"/>
          <w:headerReference w:type="first" r:id="rId83"/>
          <w:footerReference w:type="first" r:id="rId84"/>
          <w:pgSz w:w="11906" w:h="16838"/>
          <w:pgMar w:top="1418" w:right="1134" w:bottom="1418" w:left="1701" w:header="454" w:footer="737" w:gutter="0"/>
          <w:cols w:space="708"/>
          <w:docGrid w:linePitch="360"/>
        </w:sectPr>
      </w:pPr>
    </w:p>
    <w:p w14:paraId="192668CE" w14:textId="77777777" w:rsidR="000F0644" w:rsidRDefault="00541737" w:rsidP="00447106">
      <w:pPr>
        <w:pStyle w:val="Absatzberschriftebene2nurinNavigation"/>
      </w:pPr>
      <w:r>
        <w:lastRenderedPageBreak/>
        <w:t>Verwendete Datenfelder</w:t>
      </w:r>
    </w:p>
    <w:p w14:paraId="718F7462"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53ABE8C"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770D3BB" w14:textId="77777777" w:rsidR="000F0644" w:rsidRPr="009E2B0C" w:rsidRDefault="00541737" w:rsidP="000361A4">
            <w:pPr>
              <w:pStyle w:val="Tabellenkopf"/>
            </w:pPr>
            <w:r>
              <w:t>Item</w:t>
            </w:r>
          </w:p>
        </w:tc>
        <w:tc>
          <w:tcPr>
            <w:tcW w:w="1075" w:type="pct"/>
          </w:tcPr>
          <w:p w14:paraId="2E7777CA" w14:textId="77777777" w:rsidR="000F0644" w:rsidRPr="009E2B0C" w:rsidRDefault="00541737" w:rsidP="000361A4">
            <w:pPr>
              <w:pStyle w:val="Tabellenkopf"/>
            </w:pPr>
            <w:r>
              <w:t>Bezeichnung</w:t>
            </w:r>
          </w:p>
        </w:tc>
        <w:tc>
          <w:tcPr>
            <w:tcW w:w="326" w:type="pct"/>
          </w:tcPr>
          <w:p w14:paraId="383B4578" w14:textId="77777777" w:rsidR="000F0644" w:rsidRPr="009E2B0C" w:rsidRDefault="00541737" w:rsidP="000361A4">
            <w:pPr>
              <w:pStyle w:val="Tabellenkopf"/>
            </w:pPr>
            <w:r>
              <w:t>M/K</w:t>
            </w:r>
          </w:p>
        </w:tc>
        <w:tc>
          <w:tcPr>
            <w:tcW w:w="1646" w:type="pct"/>
          </w:tcPr>
          <w:p w14:paraId="54E4D234" w14:textId="77777777" w:rsidR="000F0644" w:rsidRPr="009E2B0C" w:rsidRDefault="00541737" w:rsidP="000361A4">
            <w:pPr>
              <w:pStyle w:val="Tabellenkopf"/>
            </w:pPr>
            <w:r>
              <w:t>Schlüssel/Formel</w:t>
            </w:r>
          </w:p>
        </w:tc>
        <w:tc>
          <w:tcPr>
            <w:tcW w:w="1328" w:type="pct"/>
          </w:tcPr>
          <w:p w14:paraId="6960E4E9" w14:textId="77777777" w:rsidR="000F0644" w:rsidRPr="009E2B0C" w:rsidRDefault="00541737" w:rsidP="000361A4">
            <w:pPr>
              <w:pStyle w:val="Tabellenkopf"/>
            </w:pPr>
            <w:r>
              <w:t xml:space="preserve">Feldname  </w:t>
            </w:r>
          </w:p>
        </w:tc>
      </w:tr>
      <w:tr w:rsidR="00275B01" w:rsidRPr="00743DF3" w14:paraId="419CC06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9ACDD05" w14:textId="77777777" w:rsidR="000F0644" w:rsidRPr="00743DF3" w:rsidRDefault="00541737" w:rsidP="000361A4">
            <w:pPr>
              <w:pStyle w:val="Tabellentext"/>
            </w:pPr>
            <w:r>
              <w:t>13.1:B</w:t>
            </w:r>
          </w:p>
        </w:tc>
        <w:tc>
          <w:tcPr>
            <w:tcW w:w="1075" w:type="pct"/>
          </w:tcPr>
          <w:p w14:paraId="77A7F2B0" w14:textId="77777777" w:rsidR="000F0644" w:rsidRPr="00743DF3" w:rsidRDefault="00541737" w:rsidP="000361A4">
            <w:pPr>
              <w:pStyle w:val="Tabellentext"/>
            </w:pPr>
            <w:r>
              <w:t>Körpergröße</w:t>
            </w:r>
          </w:p>
        </w:tc>
        <w:tc>
          <w:tcPr>
            <w:tcW w:w="326" w:type="pct"/>
          </w:tcPr>
          <w:p w14:paraId="01163D1B" w14:textId="77777777" w:rsidR="000F0644" w:rsidRPr="00743DF3" w:rsidRDefault="00541737" w:rsidP="000361A4">
            <w:pPr>
              <w:pStyle w:val="Tabellentext"/>
            </w:pPr>
            <w:r>
              <w:t>K</w:t>
            </w:r>
          </w:p>
        </w:tc>
        <w:tc>
          <w:tcPr>
            <w:tcW w:w="1646" w:type="pct"/>
          </w:tcPr>
          <w:p w14:paraId="4D32EF54" w14:textId="77777777" w:rsidR="000F0644" w:rsidRPr="00743DF3" w:rsidRDefault="00541737" w:rsidP="00177070">
            <w:pPr>
              <w:pStyle w:val="Tabellentext"/>
              <w:ind w:left="453" w:hanging="340"/>
            </w:pPr>
            <w:r>
              <w:t>in cm</w:t>
            </w:r>
          </w:p>
        </w:tc>
        <w:tc>
          <w:tcPr>
            <w:tcW w:w="1328" w:type="pct"/>
          </w:tcPr>
          <w:p w14:paraId="36143E09" w14:textId="77777777" w:rsidR="000F0644" w:rsidRPr="00743DF3" w:rsidRDefault="00541737" w:rsidP="000361A4">
            <w:pPr>
              <w:pStyle w:val="Tabellentext"/>
            </w:pPr>
            <w:r>
              <w:t>KOERPERGROESSE</w:t>
            </w:r>
          </w:p>
        </w:tc>
      </w:tr>
      <w:tr w:rsidR="00275B01" w:rsidRPr="00743DF3" w14:paraId="773714D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58D0C4D" w14:textId="77777777" w:rsidR="000F0644" w:rsidRPr="00743DF3" w:rsidRDefault="00541737" w:rsidP="000361A4">
            <w:pPr>
              <w:pStyle w:val="Tabellentext"/>
            </w:pPr>
            <w:r>
              <w:t>14.1:B</w:t>
            </w:r>
          </w:p>
        </w:tc>
        <w:tc>
          <w:tcPr>
            <w:tcW w:w="1075" w:type="pct"/>
          </w:tcPr>
          <w:p w14:paraId="7F1DAF40" w14:textId="77777777" w:rsidR="000F0644" w:rsidRPr="00743DF3" w:rsidRDefault="00541737" w:rsidP="000361A4">
            <w:pPr>
              <w:pStyle w:val="Tabellentext"/>
            </w:pPr>
            <w:r>
              <w:t>Körpergewicht bei Aufnahme</w:t>
            </w:r>
          </w:p>
        </w:tc>
        <w:tc>
          <w:tcPr>
            <w:tcW w:w="326" w:type="pct"/>
          </w:tcPr>
          <w:p w14:paraId="30D91CD1" w14:textId="77777777" w:rsidR="000F0644" w:rsidRPr="00743DF3" w:rsidRDefault="00541737" w:rsidP="000361A4">
            <w:pPr>
              <w:pStyle w:val="Tabellentext"/>
            </w:pPr>
            <w:r>
              <w:t>K</w:t>
            </w:r>
          </w:p>
        </w:tc>
        <w:tc>
          <w:tcPr>
            <w:tcW w:w="1646" w:type="pct"/>
          </w:tcPr>
          <w:p w14:paraId="14334D6D" w14:textId="77777777" w:rsidR="000F0644" w:rsidRPr="00743DF3" w:rsidRDefault="00541737" w:rsidP="00177070">
            <w:pPr>
              <w:pStyle w:val="Tabellentext"/>
              <w:ind w:left="453" w:hanging="340"/>
            </w:pPr>
            <w:r>
              <w:t>in kg</w:t>
            </w:r>
          </w:p>
        </w:tc>
        <w:tc>
          <w:tcPr>
            <w:tcW w:w="1328" w:type="pct"/>
          </w:tcPr>
          <w:p w14:paraId="0F2E1DBA" w14:textId="77777777" w:rsidR="000F0644" w:rsidRPr="00743DF3" w:rsidRDefault="00541737" w:rsidP="000361A4">
            <w:pPr>
              <w:pStyle w:val="Tabellentext"/>
            </w:pPr>
            <w:r>
              <w:t>KOERPERGEWICHT</w:t>
            </w:r>
          </w:p>
        </w:tc>
      </w:tr>
      <w:tr w:rsidR="00275B01" w:rsidRPr="00743DF3" w14:paraId="7B40F91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727D673" w14:textId="77777777" w:rsidR="000F0644" w:rsidRPr="00743DF3" w:rsidRDefault="00541737" w:rsidP="000361A4">
            <w:pPr>
              <w:pStyle w:val="Tabellentext"/>
            </w:pPr>
            <w:r>
              <w:t>47.1:B</w:t>
            </w:r>
          </w:p>
        </w:tc>
        <w:tc>
          <w:tcPr>
            <w:tcW w:w="1075" w:type="pct"/>
          </w:tcPr>
          <w:p w14:paraId="6E5AB8F0" w14:textId="77777777" w:rsidR="000F0644" w:rsidRPr="00743DF3" w:rsidRDefault="00541737" w:rsidP="000361A4">
            <w:pPr>
              <w:pStyle w:val="Tabellentext"/>
            </w:pPr>
            <w:r>
              <w:t>Dosis-Flächen-Produkt</w:t>
            </w:r>
          </w:p>
        </w:tc>
        <w:tc>
          <w:tcPr>
            <w:tcW w:w="326" w:type="pct"/>
          </w:tcPr>
          <w:p w14:paraId="2975D41D" w14:textId="77777777" w:rsidR="000F0644" w:rsidRPr="00743DF3" w:rsidRDefault="00541737" w:rsidP="000361A4">
            <w:pPr>
              <w:pStyle w:val="Tabellentext"/>
            </w:pPr>
            <w:r>
              <w:t>K</w:t>
            </w:r>
          </w:p>
        </w:tc>
        <w:tc>
          <w:tcPr>
            <w:tcW w:w="1646" w:type="pct"/>
          </w:tcPr>
          <w:p w14:paraId="28571901" w14:textId="77777777" w:rsidR="000F0644" w:rsidRPr="00743DF3" w:rsidRDefault="00541737" w:rsidP="00177070">
            <w:pPr>
              <w:pStyle w:val="Tabellentext"/>
              <w:ind w:left="453" w:hanging="340"/>
            </w:pPr>
            <w:r>
              <w:t>in (cGy)* cm²</w:t>
            </w:r>
          </w:p>
        </w:tc>
        <w:tc>
          <w:tcPr>
            <w:tcW w:w="1328" w:type="pct"/>
          </w:tcPr>
          <w:p w14:paraId="3067053E" w14:textId="77777777" w:rsidR="000F0644" w:rsidRPr="00743DF3" w:rsidRDefault="00541737" w:rsidP="000361A4">
            <w:pPr>
              <w:pStyle w:val="Tabellentext"/>
            </w:pPr>
            <w:r>
              <w:t>FLDOSISSMICD</w:t>
            </w:r>
          </w:p>
        </w:tc>
      </w:tr>
      <w:tr w:rsidR="00275B01" w:rsidRPr="00743DF3" w14:paraId="7871E9D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6A17BFF" w14:textId="77777777" w:rsidR="000F0644" w:rsidRPr="00743DF3" w:rsidRDefault="00541737" w:rsidP="000361A4">
            <w:pPr>
              <w:pStyle w:val="Tabellentext"/>
            </w:pPr>
            <w:r>
              <w:t>47.2:B</w:t>
            </w:r>
          </w:p>
        </w:tc>
        <w:tc>
          <w:tcPr>
            <w:tcW w:w="1075" w:type="pct"/>
          </w:tcPr>
          <w:p w14:paraId="7C1E8A6C" w14:textId="77777777" w:rsidR="000F0644" w:rsidRPr="00743DF3" w:rsidRDefault="00541737" w:rsidP="000361A4">
            <w:pPr>
              <w:pStyle w:val="Tabellentext"/>
            </w:pPr>
            <w:r>
              <w:t>Dosis-Flächen-Produkt nicht bekannt</w:t>
            </w:r>
          </w:p>
        </w:tc>
        <w:tc>
          <w:tcPr>
            <w:tcW w:w="326" w:type="pct"/>
          </w:tcPr>
          <w:p w14:paraId="3AB1588E" w14:textId="77777777" w:rsidR="000F0644" w:rsidRPr="00743DF3" w:rsidRDefault="00541737" w:rsidP="000361A4">
            <w:pPr>
              <w:pStyle w:val="Tabellentext"/>
            </w:pPr>
            <w:r>
              <w:t>K</w:t>
            </w:r>
          </w:p>
        </w:tc>
        <w:tc>
          <w:tcPr>
            <w:tcW w:w="1646" w:type="pct"/>
          </w:tcPr>
          <w:p w14:paraId="409F1B39" w14:textId="77777777" w:rsidR="000F0644" w:rsidRPr="00743DF3" w:rsidRDefault="00541737" w:rsidP="00177070">
            <w:pPr>
              <w:pStyle w:val="Tabellentext"/>
              <w:ind w:left="453" w:hanging="340"/>
            </w:pPr>
            <w:r>
              <w:t>1 =</w:t>
            </w:r>
            <w:r>
              <w:tab/>
              <w:t>ja</w:t>
            </w:r>
          </w:p>
        </w:tc>
        <w:tc>
          <w:tcPr>
            <w:tcW w:w="1328" w:type="pct"/>
          </w:tcPr>
          <w:p w14:paraId="32E4392B" w14:textId="77777777" w:rsidR="000F0644" w:rsidRPr="00743DF3" w:rsidRDefault="00541737" w:rsidP="000361A4">
            <w:pPr>
              <w:pStyle w:val="Tabellentext"/>
            </w:pPr>
            <w:r>
              <w:t>FLDOSISUNB</w:t>
            </w:r>
          </w:p>
        </w:tc>
      </w:tr>
      <w:tr w:rsidR="00275B01" w:rsidRPr="00743DF3" w14:paraId="2228452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5246798" w14:textId="77777777" w:rsidR="000F0644" w:rsidRPr="00743DF3" w:rsidRDefault="00541737" w:rsidP="000361A4">
            <w:pPr>
              <w:pStyle w:val="Tabellentext"/>
            </w:pPr>
            <w:r>
              <w:t>47.3:B</w:t>
            </w:r>
          </w:p>
        </w:tc>
        <w:tc>
          <w:tcPr>
            <w:tcW w:w="1075" w:type="pct"/>
          </w:tcPr>
          <w:p w14:paraId="20A71C8B" w14:textId="77777777" w:rsidR="000F0644" w:rsidRPr="00743DF3" w:rsidRDefault="00541737" w:rsidP="000361A4">
            <w:pPr>
              <w:pStyle w:val="Tabellentext"/>
            </w:pPr>
            <w:r>
              <w:t>keine Durchleuchtung durchgeführt</w:t>
            </w:r>
          </w:p>
        </w:tc>
        <w:tc>
          <w:tcPr>
            <w:tcW w:w="326" w:type="pct"/>
          </w:tcPr>
          <w:p w14:paraId="45FED0AB" w14:textId="77777777" w:rsidR="000F0644" w:rsidRPr="00743DF3" w:rsidRDefault="00541737" w:rsidP="000361A4">
            <w:pPr>
              <w:pStyle w:val="Tabellentext"/>
            </w:pPr>
            <w:r>
              <w:t>K</w:t>
            </w:r>
          </w:p>
        </w:tc>
        <w:tc>
          <w:tcPr>
            <w:tcW w:w="1646" w:type="pct"/>
          </w:tcPr>
          <w:p w14:paraId="5B981799" w14:textId="77777777" w:rsidR="000F0644" w:rsidRPr="00743DF3" w:rsidRDefault="00541737" w:rsidP="00177070">
            <w:pPr>
              <w:pStyle w:val="Tabellentext"/>
              <w:ind w:left="453" w:hanging="340"/>
            </w:pPr>
            <w:r>
              <w:t>1 =</w:t>
            </w:r>
            <w:r>
              <w:tab/>
              <w:t>ja</w:t>
            </w:r>
          </w:p>
        </w:tc>
        <w:tc>
          <w:tcPr>
            <w:tcW w:w="1328" w:type="pct"/>
          </w:tcPr>
          <w:p w14:paraId="74CE1C80" w14:textId="77777777" w:rsidR="000F0644" w:rsidRPr="00743DF3" w:rsidRDefault="00541737" w:rsidP="000361A4">
            <w:pPr>
              <w:pStyle w:val="Tabellentext"/>
            </w:pPr>
            <w:r>
              <w:t>KEINEDL</w:t>
            </w:r>
          </w:p>
        </w:tc>
      </w:tr>
      <w:tr w:rsidR="00275B01" w:rsidRPr="00743DF3" w14:paraId="7409695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DF0A261" w14:textId="77777777" w:rsidR="000F0644" w:rsidRPr="00743DF3" w:rsidRDefault="00541737" w:rsidP="000361A4">
            <w:pPr>
              <w:pStyle w:val="Tabellentext"/>
            </w:pPr>
            <w:r>
              <w:t>48:B</w:t>
            </w:r>
          </w:p>
        </w:tc>
        <w:tc>
          <w:tcPr>
            <w:tcW w:w="1075" w:type="pct"/>
          </w:tcPr>
          <w:p w14:paraId="13926791" w14:textId="77777777" w:rsidR="000F0644" w:rsidRPr="00743DF3" w:rsidRDefault="00541737" w:rsidP="000361A4">
            <w:pPr>
              <w:pStyle w:val="Tabellentext"/>
            </w:pPr>
            <w:r>
              <w:t>System</w:t>
            </w:r>
          </w:p>
        </w:tc>
        <w:tc>
          <w:tcPr>
            <w:tcW w:w="326" w:type="pct"/>
          </w:tcPr>
          <w:p w14:paraId="729BD0C2" w14:textId="77777777" w:rsidR="000F0644" w:rsidRPr="00743DF3" w:rsidRDefault="00541737" w:rsidP="000361A4">
            <w:pPr>
              <w:pStyle w:val="Tabellentext"/>
            </w:pPr>
            <w:r>
              <w:t>M</w:t>
            </w:r>
          </w:p>
        </w:tc>
        <w:tc>
          <w:tcPr>
            <w:tcW w:w="1646" w:type="pct"/>
          </w:tcPr>
          <w:p w14:paraId="5EA48D53" w14:textId="77777777" w:rsidR="000F0644" w:rsidRPr="00743DF3" w:rsidRDefault="00541737" w:rsidP="00177070">
            <w:pPr>
              <w:pStyle w:val="Tabellentext"/>
              <w:ind w:left="453" w:hanging="340"/>
            </w:pPr>
            <w:r>
              <w:t>1 =</w:t>
            </w:r>
            <w:r>
              <w:tab/>
              <w:t>VVI</w:t>
            </w:r>
          </w:p>
          <w:p w14:paraId="69CE83E3" w14:textId="77777777" w:rsidR="000F0644" w:rsidRPr="00743DF3" w:rsidRDefault="00541737" w:rsidP="00177070">
            <w:pPr>
              <w:pStyle w:val="Tabellentext"/>
              <w:ind w:left="453" w:hanging="340"/>
            </w:pPr>
            <w:r>
              <w:t>2 =</w:t>
            </w:r>
            <w:r>
              <w:tab/>
              <w:t>DDD</w:t>
            </w:r>
          </w:p>
          <w:p w14:paraId="32A69A65" w14:textId="77777777" w:rsidR="000F0644" w:rsidRPr="00743DF3" w:rsidRDefault="00541737" w:rsidP="00177070">
            <w:pPr>
              <w:pStyle w:val="Tabellentext"/>
              <w:ind w:left="453" w:hanging="340"/>
            </w:pPr>
            <w:r>
              <w:t>3 =</w:t>
            </w:r>
            <w:r>
              <w:tab/>
              <w:t>VDD</w:t>
            </w:r>
          </w:p>
          <w:p w14:paraId="3C7DE2FE" w14:textId="77777777" w:rsidR="000F0644" w:rsidRPr="00743DF3" w:rsidRDefault="00541737" w:rsidP="00177070">
            <w:pPr>
              <w:pStyle w:val="Tabellentext"/>
              <w:ind w:left="453" w:hanging="340"/>
            </w:pPr>
            <w:r>
              <w:t>4 =</w:t>
            </w:r>
            <w:r>
              <w:tab/>
              <w:t>CRT-System mit einer Vorhofsonde</w:t>
            </w:r>
          </w:p>
          <w:p w14:paraId="4479FCFF" w14:textId="77777777" w:rsidR="000F0644" w:rsidRPr="00743DF3" w:rsidRDefault="00541737" w:rsidP="00177070">
            <w:pPr>
              <w:pStyle w:val="Tabellentext"/>
              <w:ind w:left="453" w:hanging="340"/>
            </w:pPr>
            <w:r>
              <w:t>5 =</w:t>
            </w:r>
            <w:r>
              <w:tab/>
              <w:t>CRT-System ohne Vorhofsonde</w:t>
            </w:r>
          </w:p>
          <w:p w14:paraId="16EB8A7F" w14:textId="77777777" w:rsidR="000F0644" w:rsidRPr="00743DF3" w:rsidRDefault="00541737" w:rsidP="00177070">
            <w:pPr>
              <w:pStyle w:val="Tabellentext"/>
              <w:ind w:left="453" w:hanging="340"/>
            </w:pPr>
            <w:r>
              <w:t>6 =</w:t>
            </w:r>
            <w:r>
              <w:tab/>
              <w:t>subkutaner ICD</w:t>
            </w:r>
          </w:p>
          <w:p w14:paraId="652CE507" w14:textId="77777777" w:rsidR="000F0644" w:rsidRPr="00743DF3" w:rsidRDefault="00541737" w:rsidP="00177070">
            <w:pPr>
              <w:pStyle w:val="Tabellentext"/>
              <w:ind w:left="453" w:hanging="340"/>
            </w:pPr>
            <w:r>
              <w:t>9 =</w:t>
            </w:r>
            <w:r>
              <w:tab/>
              <w:t>sonstiges</w:t>
            </w:r>
          </w:p>
        </w:tc>
        <w:tc>
          <w:tcPr>
            <w:tcW w:w="1328" w:type="pct"/>
          </w:tcPr>
          <w:p w14:paraId="065B34E8" w14:textId="77777777" w:rsidR="000F0644" w:rsidRPr="00743DF3" w:rsidRDefault="00541737" w:rsidP="000361A4">
            <w:pPr>
              <w:pStyle w:val="Tabellentext"/>
            </w:pPr>
            <w:r>
              <w:t>ADEFISYSTEM</w:t>
            </w:r>
          </w:p>
        </w:tc>
      </w:tr>
    </w:tbl>
    <w:p w14:paraId="281A3BBE" w14:textId="77777777" w:rsidR="00A619BB" w:rsidRDefault="00A619BB">
      <w:pPr>
        <w:sectPr w:rsidR="00A619BB" w:rsidSect="00163BAC">
          <w:headerReference w:type="even" r:id="rId85"/>
          <w:headerReference w:type="default" r:id="rId86"/>
          <w:footerReference w:type="even" r:id="rId87"/>
          <w:footerReference w:type="default" r:id="rId88"/>
          <w:headerReference w:type="first" r:id="rId89"/>
          <w:footerReference w:type="first" r:id="rId90"/>
          <w:pgSz w:w="11906" w:h="16838"/>
          <w:pgMar w:top="1418" w:right="1134" w:bottom="1418" w:left="1701" w:header="454" w:footer="737" w:gutter="0"/>
          <w:cols w:space="708"/>
          <w:docGrid w:linePitch="360"/>
        </w:sectPr>
      </w:pPr>
    </w:p>
    <w:p w14:paraId="1172B07B"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CDDFDF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E92AF5" w14:textId="77777777" w:rsidR="000517F0" w:rsidRPr="000517F0" w:rsidRDefault="00541737" w:rsidP="009A4847">
            <w:pPr>
              <w:pStyle w:val="Tabellenkopf"/>
            </w:pPr>
            <w:r>
              <w:t>ID</w:t>
            </w:r>
          </w:p>
        </w:tc>
        <w:tc>
          <w:tcPr>
            <w:tcW w:w="5885" w:type="dxa"/>
          </w:tcPr>
          <w:p w14:paraId="4721F5C2"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131801</w:t>
            </w:r>
          </w:p>
        </w:tc>
      </w:tr>
      <w:tr w:rsidR="000955B5" w14:paraId="69DAB34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643163" w14:textId="77777777" w:rsidR="000955B5" w:rsidRDefault="00541737" w:rsidP="009A4847">
            <w:pPr>
              <w:pStyle w:val="Tabellenkopf"/>
            </w:pPr>
            <w:r>
              <w:t>Bezeichnung</w:t>
            </w:r>
          </w:p>
        </w:tc>
        <w:tc>
          <w:tcPr>
            <w:tcW w:w="5885" w:type="dxa"/>
          </w:tcPr>
          <w:p w14:paraId="7DC78232"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Fällen mit erhöhtem Dosis-Flächen-Produkt</w:t>
            </w:r>
          </w:p>
        </w:tc>
      </w:tr>
      <w:tr w:rsidR="000955B5" w14:paraId="32F7618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1C48B1" w14:textId="77777777" w:rsidR="000955B5" w:rsidRDefault="00541737" w:rsidP="009A4847">
            <w:pPr>
              <w:pStyle w:val="Tabellenkopf"/>
            </w:pPr>
            <w:r>
              <w:t>Indikatortyp</w:t>
            </w:r>
          </w:p>
        </w:tc>
        <w:tc>
          <w:tcPr>
            <w:tcW w:w="5885" w:type="dxa"/>
          </w:tcPr>
          <w:p w14:paraId="061D73FD"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Prozessindikator</w:t>
            </w:r>
          </w:p>
        </w:tc>
      </w:tr>
      <w:tr w:rsidR="000955B5" w14:paraId="7FB4A1D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65C08D" w14:textId="77777777" w:rsidR="000955B5" w:rsidRDefault="00541737" w:rsidP="000955B5">
            <w:pPr>
              <w:pStyle w:val="Tabellenkopf"/>
            </w:pPr>
            <w:r>
              <w:t>Art des Wertes</w:t>
            </w:r>
          </w:p>
        </w:tc>
        <w:tc>
          <w:tcPr>
            <w:tcW w:w="5885" w:type="dxa"/>
          </w:tcPr>
          <w:p w14:paraId="7598BDC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A7673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B120A6" w14:textId="77777777" w:rsidR="000955B5" w:rsidRDefault="00541737" w:rsidP="000955B5">
            <w:pPr>
              <w:pStyle w:val="Tabellenkopf"/>
            </w:pPr>
            <w:r>
              <w:t>Bezug zum Verfahren</w:t>
            </w:r>
          </w:p>
        </w:tc>
        <w:tc>
          <w:tcPr>
            <w:tcW w:w="5885" w:type="dxa"/>
          </w:tcPr>
          <w:p w14:paraId="593E6A0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5ED324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D4155BF" w14:textId="77777777" w:rsidR="000955B5" w:rsidRDefault="00541737" w:rsidP="000955B5">
            <w:pPr>
              <w:pStyle w:val="Tabellenkopf"/>
            </w:pPr>
            <w:r>
              <w:t>Berechnungsart</w:t>
            </w:r>
          </w:p>
        </w:tc>
        <w:tc>
          <w:tcPr>
            <w:tcW w:w="5885" w:type="dxa"/>
          </w:tcPr>
          <w:p w14:paraId="0E83515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125A312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1DFD6C" w14:textId="77777777" w:rsidR="000955B5" w:rsidRDefault="00541737" w:rsidP="000955B5">
            <w:pPr>
              <w:pStyle w:val="Tabellenkopf"/>
            </w:pPr>
            <w:r>
              <w:t>Referenzbereich 2019</w:t>
            </w:r>
          </w:p>
        </w:tc>
        <w:tc>
          <w:tcPr>
            <w:tcW w:w="5885" w:type="dxa"/>
          </w:tcPr>
          <w:p w14:paraId="4A90069A" w14:textId="1A889352"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29" w:author="IQTIG" w:date="2020-04-27T15:01:00Z">
              <w:r w:rsidR="00377A55">
                <w:delText>x</w:delText>
              </w:r>
            </w:del>
            <w:ins w:id="30" w:author="IQTIG" w:date="2020-04-27T15:01:00Z">
              <w:r>
                <w:t>2,76</w:t>
              </w:r>
            </w:ins>
            <w:r>
              <w:t xml:space="preserve"> (95. Perzentil)</w:t>
            </w:r>
          </w:p>
        </w:tc>
      </w:tr>
      <w:tr w:rsidR="000955B5" w14:paraId="1645185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91BFAD6" w14:textId="77777777" w:rsidR="000955B5" w:rsidRDefault="00541737" w:rsidP="00CA48E9">
            <w:pPr>
              <w:pStyle w:val="Tabellenkopf"/>
            </w:pPr>
            <w:r w:rsidRPr="00E37ACC">
              <w:t xml:space="preserve">Referenzbereich </w:t>
            </w:r>
            <w:r>
              <w:t>2018</w:t>
            </w:r>
          </w:p>
        </w:tc>
        <w:tc>
          <w:tcPr>
            <w:tcW w:w="5885" w:type="dxa"/>
          </w:tcPr>
          <w:p w14:paraId="3172A58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3,04 (95. Perzentil)</w:t>
            </w:r>
          </w:p>
        </w:tc>
      </w:tr>
      <w:tr w:rsidR="000955B5" w14:paraId="4EB9FAF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C2A0F5" w14:textId="77777777" w:rsidR="000955B5" w:rsidRDefault="00541737" w:rsidP="000955B5">
            <w:pPr>
              <w:pStyle w:val="Tabellenkopf"/>
            </w:pPr>
            <w:r>
              <w:t>Erläuterung zum Referenzbereich 2019</w:t>
            </w:r>
          </w:p>
        </w:tc>
        <w:tc>
          <w:tcPr>
            <w:tcW w:w="5885" w:type="dxa"/>
          </w:tcPr>
          <w:p w14:paraId="0CA5C66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CFF318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DDDED9" w14:textId="77777777" w:rsidR="000955B5" w:rsidRDefault="00541737" w:rsidP="000955B5">
            <w:pPr>
              <w:pStyle w:val="Tabellenkopf"/>
            </w:pPr>
            <w:r>
              <w:t>Erläuterung zum Strukturierten Dialog bzw. Stellungnahmeverfahren 2019</w:t>
            </w:r>
          </w:p>
        </w:tc>
        <w:tc>
          <w:tcPr>
            <w:tcW w:w="5885" w:type="dxa"/>
          </w:tcPr>
          <w:p w14:paraId="0DBB141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5D1A1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51B6966" w14:textId="77777777" w:rsidR="000955B5" w:rsidRDefault="00541737" w:rsidP="000955B5">
            <w:pPr>
              <w:pStyle w:val="Tabellenkopf"/>
            </w:pPr>
            <w:r w:rsidRPr="00E37ACC">
              <w:t>Methode der Risikoadjustierung</w:t>
            </w:r>
          </w:p>
        </w:tc>
        <w:tc>
          <w:tcPr>
            <w:tcW w:w="5885" w:type="dxa"/>
          </w:tcPr>
          <w:p w14:paraId="47A73CB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 und logistische Regression</w:t>
            </w:r>
          </w:p>
        </w:tc>
      </w:tr>
      <w:tr w:rsidR="000955B5" w14:paraId="7955C9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1F6EF8" w14:textId="77777777" w:rsidR="000955B5" w:rsidRPr="00E37ACC" w:rsidRDefault="00541737" w:rsidP="000955B5">
            <w:pPr>
              <w:pStyle w:val="Tabellenkopf"/>
            </w:pPr>
            <w:r>
              <w:t>Erläuterung der Risikoadjustierung</w:t>
            </w:r>
          </w:p>
        </w:tc>
        <w:tc>
          <w:tcPr>
            <w:tcW w:w="5885" w:type="dxa"/>
          </w:tcPr>
          <w:p w14:paraId="7EF0DCD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systemspezifischer Schwellenwerte und Adjustierung nach dem Body-Mass-Index (BMI). Das Risikomodell wird auf Basis der Daten des Erfassungsjahres 2018 berechnet.</w:t>
            </w:r>
          </w:p>
        </w:tc>
      </w:tr>
      <w:tr w:rsidR="000955B5" w14:paraId="18BEAC7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26BF19" w14:textId="77777777" w:rsidR="000955B5" w:rsidRPr="00E37ACC" w:rsidRDefault="00541737" w:rsidP="000955B5">
            <w:pPr>
              <w:pStyle w:val="Tabellenkopf"/>
            </w:pPr>
            <w:r w:rsidRPr="00E37ACC">
              <w:t>Rechenregeln</w:t>
            </w:r>
          </w:p>
        </w:tc>
        <w:tc>
          <w:tcPr>
            <w:tcW w:w="5885" w:type="dxa"/>
          </w:tcPr>
          <w:p w14:paraId="487E066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5C8CC6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einem Dosis-Flächen-Produkt  </w:t>
            </w:r>
            <w:r>
              <w:br/>
              <w:t xml:space="preserve">- über 1.000 cGy x cm² bei Einkammer- (VVI) und VDD-System </w:t>
            </w:r>
            <w:r>
              <w:br/>
              <w:t xml:space="preserve">- über 1.700 cGy x cm² bei Zweikammersystem (DDD) </w:t>
            </w:r>
            <w:r>
              <w:br/>
              <w:t>- über 4.900 cGy x cm² bei CRT-System</w:t>
            </w:r>
          </w:p>
          <w:p w14:paraId="23555DB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1CF9CD7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mit implantiertem Einkammer- (VVI) bzw. VDD-System, Zweikammersystem (DDD) oder CRT-System, bei denen eine Durchleuchtung durchgeführt wurde</w:t>
            </w:r>
          </w:p>
          <w:p w14:paraId="364D063C"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43F4ECC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Beobachtete Rate an Patientinnen und Patienten mit einem Dosis-Flächen-Produkt </w:t>
            </w:r>
            <w:r>
              <w:br/>
              <w:t xml:space="preserve">- über 1.000 cGy x cm²  bei Einkammer- (VVI) und VDD-System </w:t>
            </w:r>
            <w:r>
              <w:br/>
              <w:t xml:space="preserve">- über 1.700 cGy x cm² bei Zweikammersystem (DDD) </w:t>
            </w:r>
            <w:r>
              <w:br/>
              <w:t>- über 4.900 cGy x cm² bei CRT-System</w:t>
            </w:r>
          </w:p>
          <w:p w14:paraId="262BBAD3"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76AAFD27" w14:textId="0488720E"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Patientinnen und Patienten mit einem Dosis-Flächen-Produkt </w:t>
            </w:r>
            <w:r>
              <w:rPr>
                <w:rStyle w:val="Fett"/>
                <w:b w:val="0"/>
                <w:bCs w:val="0"/>
              </w:rPr>
              <w:br/>
              <w:t xml:space="preserve">- über 1.000 cGy x cm² bei Einkammer- (VVI) und VDD-System </w:t>
            </w:r>
            <w:r>
              <w:rPr>
                <w:rStyle w:val="Fett"/>
                <w:b w:val="0"/>
                <w:bCs w:val="0"/>
              </w:rPr>
              <w:br/>
              <w:t xml:space="preserve">- über 1.700 cGy x cm² bei Zweikammersystem (DDD) </w:t>
            </w:r>
            <w:r>
              <w:rPr>
                <w:rStyle w:val="Fett"/>
                <w:b w:val="0"/>
                <w:bCs w:val="0"/>
              </w:rPr>
              <w:br/>
              <w:t xml:space="preserve">- über 4.900 cGy x cm² bei CRT-System, </w:t>
            </w:r>
            <w:r>
              <w:rPr>
                <w:rStyle w:val="Fett"/>
                <w:b w:val="0"/>
                <w:bCs w:val="0"/>
              </w:rPr>
              <w:br/>
              <w:t xml:space="preserve">risikoadjustiert nach logistischem DEFI-IMPL-Score für </w:t>
            </w:r>
            <w:del w:id="31" w:author="IQTIG" w:date="2020-04-27T15:01:00Z">
              <w:r w:rsidR="00377A55">
                <w:rPr>
                  <w:rStyle w:val="Fett"/>
                  <w:b w:val="0"/>
                  <w:bCs w:val="0"/>
                </w:rPr>
                <w:delText>QI-</w:delText>
              </w:r>
            </w:del>
            <w:r>
              <w:rPr>
                <w:rStyle w:val="Fett"/>
                <w:b w:val="0"/>
                <w:bCs w:val="0"/>
              </w:rPr>
              <w:t>ID 131801</w:t>
            </w:r>
          </w:p>
        </w:tc>
      </w:tr>
      <w:tr w:rsidR="000955B5" w14:paraId="161AD1E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EB2F43" w14:textId="77777777" w:rsidR="000955B5" w:rsidRPr="00E37ACC" w:rsidRDefault="00541737" w:rsidP="000955B5">
            <w:pPr>
              <w:pStyle w:val="Tabellenkopf"/>
            </w:pPr>
            <w:r w:rsidRPr="00E37ACC">
              <w:t>Erläuterung der Rechenregel</w:t>
            </w:r>
          </w:p>
        </w:tc>
        <w:tc>
          <w:tcPr>
            <w:tcW w:w="5885" w:type="dxa"/>
          </w:tcPr>
          <w:p w14:paraId="0A811BF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Schwellenwerte wurden nach der Methode des Bundesamts für Strahlenschutz ermittelt (75. Perzentil der Einrichtungsmittelwerte) auf Basis der Daten der Erfassungsjahre 2015 bis 2018. </w:t>
            </w:r>
            <w:r>
              <w:br/>
              <w:t>Fälle mit nicht bekanntem Dosis-Flächen-Produkt werden wie Fälle gewertet, bei denen der Schwellenwert überschritten wurde.</w:t>
            </w:r>
          </w:p>
        </w:tc>
      </w:tr>
      <w:tr w:rsidR="000955B5" w14:paraId="1A4EAF6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F2AE4F" w14:textId="77777777" w:rsidR="000955B5" w:rsidRPr="00E37ACC" w:rsidRDefault="00541737" w:rsidP="000955B5">
            <w:pPr>
              <w:pStyle w:val="Tabellenkopf"/>
            </w:pPr>
            <w:r w:rsidRPr="00E37ACC">
              <w:t>Teildatensatzbezug</w:t>
            </w:r>
          </w:p>
        </w:tc>
        <w:tc>
          <w:tcPr>
            <w:tcW w:w="5885" w:type="dxa"/>
          </w:tcPr>
          <w:p w14:paraId="0215D31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724EC7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ACE5A7" w14:textId="77777777" w:rsidR="000955B5" w:rsidRPr="00E37ACC" w:rsidRDefault="00541737" w:rsidP="000955B5">
            <w:pPr>
              <w:pStyle w:val="Tabellenkopf"/>
            </w:pPr>
            <w:r w:rsidRPr="00E37ACC">
              <w:t>Zähler (Formel)</w:t>
            </w:r>
          </w:p>
        </w:tc>
        <w:tc>
          <w:tcPr>
            <w:tcW w:w="5885" w:type="dxa"/>
          </w:tcPr>
          <w:p w14:paraId="1EF32E95"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O_131801</w:t>
            </w:r>
          </w:p>
        </w:tc>
      </w:tr>
      <w:tr w:rsidR="00CA3AE5" w14:paraId="5DDA32D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350C385" w14:textId="77777777" w:rsidR="00CA3AE5" w:rsidRPr="00E37ACC" w:rsidRDefault="00541737" w:rsidP="00CA3AE5">
            <w:pPr>
              <w:pStyle w:val="Tabellenkopf"/>
            </w:pPr>
            <w:r w:rsidRPr="00E37ACC">
              <w:lastRenderedPageBreak/>
              <w:t>Nenner (Formel)</w:t>
            </w:r>
          </w:p>
        </w:tc>
        <w:tc>
          <w:tcPr>
            <w:tcW w:w="5885" w:type="dxa"/>
          </w:tcPr>
          <w:p w14:paraId="5C69B1E3"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E_131801</w:t>
            </w:r>
          </w:p>
        </w:tc>
      </w:tr>
      <w:tr w:rsidR="00CA3AE5" w14:paraId="34A09CEE"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6DE73F3"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3AAA89A"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6F12EA12" w14:textId="77777777" w:rsidR="00CA3AE5" w:rsidRPr="00A20477" w:rsidRDefault="00541737" w:rsidP="00CA3AE5">
                  <w:pPr>
                    <w:pStyle w:val="Tabellenkopf"/>
                    <w:rPr>
                      <w:szCs w:val="18"/>
                    </w:rPr>
                  </w:pPr>
                  <w:r>
                    <w:rPr>
                      <w:szCs w:val="18"/>
                    </w:rPr>
                    <w:t>O (observed)</w:t>
                  </w:r>
                </w:p>
              </w:tc>
            </w:tr>
            <w:tr w:rsidR="00CA3AE5" w:rsidRPr="00743DF3" w14:paraId="3E4CDC5B" w14:textId="77777777" w:rsidTr="00D34D7F">
              <w:tc>
                <w:tcPr>
                  <w:tcW w:w="2125" w:type="dxa"/>
                  <w:tcBorders>
                    <w:top w:val="single" w:sz="4" w:space="0" w:color="BFBFBF" w:themeColor="background1" w:themeShade="BF"/>
                  </w:tcBorders>
                  <w:vAlign w:val="center"/>
                </w:tcPr>
                <w:p w14:paraId="051303BA"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58299A3" w14:textId="77777777" w:rsidR="00CA3AE5" w:rsidRPr="00CD53BC" w:rsidRDefault="00541737" w:rsidP="004217A9">
                  <w:pPr>
                    <w:pStyle w:val="Tabellentext"/>
                    <w:rPr>
                      <w:szCs w:val="18"/>
                    </w:rPr>
                  </w:pPr>
                  <w:r>
                    <w:rPr>
                      <w:szCs w:val="18"/>
                    </w:rPr>
                    <w:t>Kalkulatorische Kennzahl</w:t>
                  </w:r>
                </w:p>
              </w:tc>
            </w:tr>
            <w:tr w:rsidR="00CA3AE5" w:rsidRPr="00743DF3" w14:paraId="2E53B8B0" w14:textId="77777777" w:rsidTr="00D34D7F">
              <w:tc>
                <w:tcPr>
                  <w:tcW w:w="2125" w:type="dxa"/>
                  <w:vAlign w:val="center"/>
                </w:tcPr>
                <w:p w14:paraId="25AE563E" w14:textId="018C3E95" w:rsidR="00CA3AE5" w:rsidRPr="00A20477" w:rsidRDefault="00377A55" w:rsidP="00CA3AE5">
                  <w:pPr>
                    <w:pStyle w:val="Tabellentext"/>
                    <w:rPr>
                      <w:szCs w:val="18"/>
                    </w:rPr>
                  </w:pPr>
                  <w:del w:id="32" w:author="IQTIG" w:date="2020-04-27T15:01:00Z">
                    <w:r>
                      <w:rPr>
                        <w:szCs w:val="18"/>
                      </w:rPr>
                      <w:delText>Kennzahl-</w:delText>
                    </w:r>
                  </w:del>
                  <w:r w:rsidR="00541737">
                    <w:rPr>
                      <w:szCs w:val="18"/>
                    </w:rPr>
                    <w:t>ID</w:t>
                  </w:r>
                </w:p>
              </w:tc>
              <w:tc>
                <w:tcPr>
                  <w:tcW w:w="3755" w:type="dxa"/>
                  <w:vAlign w:val="center"/>
                </w:tcPr>
                <w:p w14:paraId="2C2F516E" w14:textId="77777777" w:rsidR="00CA3AE5" w:rsidRPr="001258DD" w:rsidRDefault="00541737" w:rsidP="004217A9">
                  <w:pPr>
                    <w:pStyle w:val="Tabellentext"/>
                    <w:rPr>
                      <w:color w:val="000000"/>
                      <w:szCs w:val="18"/>
                      <w:lang w:eastAsia="de-DE"/>
                    </w:rPr>
                  </w:pPr>
                  <w:r>
                    <w:rPr>
                      <w:color w:val="000000"/>
                      <w:szCs w:val="18"/>
                    </w:rPr>
                    <w:t>O_131801</w:t>
                  </w:r>
                </w:p>
              </w:tc>
            </w:tr>
            <w:tr w:rsidR="00CA3AE5" w:rsidRPr="00743DF3" w14:paraId="1BB8E63C" w14:textId="77777777" w:rsidTr="00D34D7F">
              <w:tc>
                <w:tcPr>
                  <w:tcW w:w="2125" w:type="dxa"/>
                  <w:vAlign w:val="center"/>
                </w:tcPr>
                <w:p w14:paraId="5CE0F59A" w14:textId="77777777" w:rsidR="00CA3AE5" w:rsidRDefault="00541737" w:rsidP="00CA3AE5">
                  <w:pPr>
                    <w:pStyle w:val="Tabellentext"/>
                    <w:rPr>
                      <w:szCs w:val="18"/>
                    </w:rPr>
                  </w:pPr>
                  <w:r>
                    <w:rPr>
                      <w:szCs w:val="18"/>
                    </w:rPr>
                    <w:t>Bezug zu QS-Ergebnissen</w:t>
                  </w:r>
                </w:p>
              </w:tc>
              <w:tc>
                <w:tcPr>
                  <w:tcW w:w="3755" w:type="dxa"/>
                  <w:vAlign w:val="center"/>
                </w:tcPr>
                <w:p w14:paraId="3D3B0198" w14:textId="77777777" w:rsidR="00CA3AE5" w:rsidRDefault="00541737" w:rsidP="004217A9">
                  <w:pPr>
                    <w:pStyle w:val="Tabellentext"/>
                    <w:rPr>
                      <w:szCs w:val="18"/>
                    </w:rPr>
                  </w:pPr>
                  <w:r>
                    <w:rPr>
                      <w:szCs w:val="18"/>
                    </w:rPr>
                    <w:t>131801</w:t>
                  </w:r>
                </w:p>
              </w:tc>
            </w:tr>
            <w:tr w:rsidR="00CA3AE5" w:rsidRPr="00743DF3" w14:paraId="68D74969" w14:textId="77777777" w:rsidTr="00D34D7F">
              <w:tc>
                <w:tcPr>
                  <w:tcW w:w="2125" w:type="dxa"/>
                  <w:vAlign w:val="center"/>
                </w:tcPr>
                <w:p w14:paraId="1F654040" w14:textId="77777777" w:rsidR="00CA3AE5" w:rsidRDefault="00541737" w:rsidP="00CA3AE5">
                  <w:pPr>
                    <w:pStyle w:val="Tabellentext"/>
                    <w:rPr>
                      <w:szCs w:val="18"/>
                    </w:rPr>
                  </w:pPr>
                  <w:r>
                    <w:rPr>
                      <w:szCs w:val="18"/>
                    </w:rPr>
                    <w:t>Bezug zum Verfahren</w:t>
                  </w:r>
                </w:p>
              </w:tc>
              <w:tc>
                <w:tcPr>
                  <w:tcW w:w="3755" w:type="dxa"/>
                  <w:vAlign w:val="center"/>
                </w:tcPr>
                <w:p w14:paraId="0A5E906D" w14:textId="77777777" w:rsidR="00CA3AE5" w:rsidRDefault="00541737" w:rsidP="004217A9">
                  <w:pPr>
                    <w:pStyle w:val="Tabellentext"/>
                    <w:rPr>
                      <w:szCs w:val="18"/>
                    </w:rPr>
                  </w:pPr>
                  <w:r>
                    <w:rPr>
                      <w:szCs w:val="18"/>
                    </w:rPr>
                    <w:t>DeQS</w:t>
                  </w:r>
                </w:p>
              </w:tc>
            </w:tr>
            <w:tr w:rsidR="00CA3AE5" w:rsidRPr="00743DF3" w14:paraId="3D545698" w14:textId="77777777" w:rsidTr="00D34D7F">
              <w:tc>
                <w:tcPr>
                  <w:tcW w:w="2125" w:type="dxa"/>
                  <w:tcBorders>
                    <w:bottom w:val="single" w:sz="4" w:space="0" w:color="BFBFBF" w:themeColor="background1" w:themeShade="BF"/>
                  </w:tcBorders>
                  <w:vAlign w:val="center"/>
                </w:tcPr>
                <w:p w14:paraId="26283A9B" w14:textId="77777777" w:rsidR="00CA3AE5" w:rsidRDefault="00541737" w:rsidP="00CA3AE5">
                  <w:pPr>
                    <w:pStyle w:val="Tabellentext"/>
                    <w:rPr>
                      <w:szCs w:val="18"/>
                    </w:rPr>
                  </w:pPr>
                  <w:r>
                    <w:rPr>
                      <w:szCs w:val="18"/>
                    </w:rPr>
                    <w:t>Sortierung</w:t>
                  </w:r>
                </w:p>
              </w:tc>
              <w:tc>
                <w:tcPr>
                  <w:tcW w:w="3755" w:type="dxa"/>
                  <w:vAlign w:val="center"/>
                </w:tcPr>
                <w:p w14:paraId="705D10A4" w14:textId="77777777" w:rsidR="00CA3AE5" w:rsidRDefault="00541737" w:rsidP="004217A9">
                  <w:pPr>
                    <w:pStyle w:val="Tabellentext"/>
                    <w:rPr>
                      <w:szCs w:val="18"/>
                    </w:rPr>
                  </w:pPr>
                  <w:r>
                    <w:rPr>
                      <w:szCs w:val="18"/>
                    </w:rPr>
                    <w:t>-</w:t>
                  </w:r>
                </w:p>
              </w:tc>
            </w:tr>
            <w:tr w:rsidR="00CA3AE5" w:rsidRPr="00743DF3" w14:paraId="3E6EB4B6" w14:textId="77777777" w:rsidTr="00D34D7F">
              <w:tc>
                <w:tcPr>
                  <w:tcW w:w="2125" w:type="dxa"/>
                  <w:tcBorders>
                    <w:top w:val="single" w:sz="4" w:space="0" w:color="BFBFBF" w:themeColor="background1" w:themeShade="BF"/>
                  </w:tcBorders>
                  <w:vAlign w:val="center"/>
                </w:tcPr>
                <w:p w14:paraId="678AD82A" w14:textId="77777777" w:rsidR="00CA3AE5" w:rsidRDefault="00541737" w:rsidP="00CA3AE5">
                  <w:pPr>
                    <w:pStyle w:val="Tabellentext"/>
                    <w:rPr>
                      <w:szCs w:val="18"/>
                    </w:rPr>
                  </w:pPr>
                  <w:r>
                    <w:rPr>
                      <w:szCs w:val="18"/>
                    </w:rPr>
                    <w:t>Rechenregel</w:t>
                  </w:r>
                </w:p>
              </w:tc>
              <w:tc>
                <w:tcPr>
                  <w:tcW w:w="3755" w:type="dxa"/>
                  <w:vAlign w:val="center"/>
                </w:tcPr>
                <w:p w14:paraId="5493A005" w14:textId="77777777" w:rsidR="00CA3AE5" w:rsidRDefault="00541737" w:rsidP="004217A9">
                  <w:pPr>
                    <w:pStyle w:val="Tabellentext"/>
                    <w:rPr>
                      <w:szCs w:val="18"/>
                    </w:rPr>
                  </w:pPr>
                  <w:r>
                    <w:rPr>
                      <w:szCs w:val="18"/>
                    </w:rPr>
                    <w:t xml:space="preserve">Beobachtete Rate an Patientinnen und Patienten mit einem Dosis-Flächen-Produkt </w:t>
                  </w:r>
                  <w:r>
                    <w:rPr>
                      <w:szCs w:val="18"/>
                    </w:rPr>
                    <w:br/>
                    <w:t xml:space="preserve">- über 1.000 cGy x cm²  bei Einkammer- (VVI) und VDD-System </w:t>
                  </w:r>
                  <w:r>
                    <w:rPr>
                      <w:szCs w:val="18"/>
                    </w:rPr>
                    <w:br/>
                    <w:t xml:space="preserve">- über 1.700 cGy x cm² bei Zweikammersystem (DDD) </w:t>
                  </w:r>
                  <w:r>
                    <w:rPr>
                      <w:szCs w:val="18"/>
                    </w:rPr>
                    <w:br/>
                    <w:t>- über 4.900 cGy x cm² bei CRT-System</w:t>
                  </w:r>
                </w:p>
              </w:tc>
            </w:tr>
            <w:tr w:rsidR="00CA3AE5" w:rsidRPr="00743DF3" w14:paraId="1B2D6E80" w14:textId="77777777" w:rsidTr="00D34D7F">
              <w:tc>
                <w:tcPr>
                  <w:tcW w:w="2125" w:type="dxa"/>
                  <w:tcBorders>
                    <w:top w:val="single" w:sz="4" w:space="0" w:color="BFBFBF" w:themeColor="background1" w:themeShade="BF"/>
                  </w:tcBorders>
                  <w:vAlign w:val="center"/>
                </w:tcPr>
                <w:p w14:paraId="38177C3D"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78060CFE" w14:textId="77777777" w:rsidR="00CA3AE5" w:rsidRPr="00CD53BC" w:rsidRDefault="00541737" w:rsidP="004217A9">
                  <w:pPr>
                    <w:pStyle w:val="Tabellentext"/>
                    <w:rPr>
                      <w:szCs w:val="18"/>
                    </w:rPr>
                  </w:pPr>
                  <w:r>
                    <w:rPr>
                      <w:szCs w:val="18"/>
                    </w:rPr>
                    <w:t>Anteil</w:t>
                  </w:r>
                </w:p>
              </w:tc>
            </w:tr>
            <w:tr w:rsidR="00CA3AE5" w:rsidRPr="00743DF3" w14:paraId="30F6F33D" w14:textId="77777777" w:rsidTr="00D34D7F">
              <w:tc>
                <w:tcPr>
                  <w:tcW w:w="2125" w:type="dxa"/>
                  <w:vAlign w:val="center"/>
                </w:tcPr>
                <w:p w14:paraId="38F4F2A7" w14:textId="77777777" w:rsidR="00CA3AE5" w:rsidRDefault="00541737" w:rsidP="00CA3AE5">
                  <w:pPr>
                    <w:pStyle w:val="Tabellentext"/>
                    <w:rPr>
                      <w:szCs w:val="18"/>
                    </w:rPr>
                  </w:pPr>
                  <w:r>
                    <w:rPr>
                      <w:szCs w:val="18"/>
                    </w:rPr>
                    <w:t>Teildatensatzbezug</w:t>
                  </w:r>
                </w:p>
              </w:tc>
              <w:tc>
                <w:tcPr>
                  <w:tcW w:w="3755" w:type="dxa"/>
                  <w:vAlign w:val="center"/>
                </w:tcPr>
                <w:p w14:paraId="280DB574" w14:textId="77777777" w:rsidR="00CA3AE5" w:rsidRPr="001C3626" w:rsidRDefault="00541737" w:rsidP="004217A9">
                  <w:pPr>
                    <w:pStyle w:val="Tabellentext"/>
                    <w:rPr>
                      <w:szCs w:val="18"/>
                    </w:rPr>
                  </w:pPr>
                  <w:r>
                    <w:rPr>
                      <w:szCs w:val="18"/>
                    </w:rPr>
                    <w:t>09/4:B</w:t>
                  </w:r>
                </w:p>
              </w:tc>
            </w:tr>
            <w:tr w:rsidR="00CA3AE5" w:rsidRPr="00743DF3" w14:paraId="5AC48A24" w14:textId="77777777" w:rsidTr="00D34D7F">
              <w:tc>
                <w:tcPr>
                  <w:tcW w:w="2125" w:type="dxa"/>
                  <w:vAlign w:val="center"/>
                </w:tcPr>
                <w:p w14:paraId="0CDE4BAC" w14:textId="77777777" w:rsidR="00CA3AE5" w:rsidRDefault="00541737" w:rsidP="00CA3AE5">
                  <w:pPr>
                    <w:pStyle w:val="Tabellentext"/>
                    <w:rPr>
                      <w:szCs w:val="18"/>
                    </w:rPr>
                  </w:pPr>
                  <w:r>
                    <w:rPr>
                      <w:szCs w:val="18"/>
                    </w:rPr>
                    <w:t>Zähler</w:t>
                  </w:r>
                </w:p>
              </w:tc>
              <w:tc>
                <w:tcPr>
                  <w:tcW w:w="3755" w:type="dxa"/>
                </w:tcPr>
                <w:p w14:paraId="4709B729" w14:textId="77777777" w:rsidR="00CA3AE5" w:rsidRPr="00955893" w:rsidRDefault="00541737" w:rsidP="004217A9">
                  <w:pPr>
                    <w:pStyle w:val="CodeOhneSilbentrennung"/>
                    <w:rPr>
                      <w:rStyle w:val="Code"/>
                    </w:rPr>
                  </w:pPr>
                  <w:r>
                    <w:rPr>
                      <w:rStyle w:val="Code"/>
                    </w:rPr>
                    <w:t xml:space="preserve">((ADEFISYSTEM %in% c(1,3) &amp; </w:t>
                  </w:r>
                  <w:r>
                    <w:rPr>
                      <w:rStyle w:val="Code"/>
                    </w:rPr>
                    <w:br/>
                    <w:t xml:space="preserve">FLDOSISSMICD %&gt;% 1000) |  </w:t>
                  </w:r>
                  <w:r>
                    <w:rPr>
                      <w:rStyle w:val="Code"/>
                    </w:rPr>
                    <w:br/>
                    <w:t xml:space="preserve">(ADEFISYSTEM %==% 2 &amp; </w:t>
                  </w:r>
                  <w:r>
                    <w:rPr>
                      <w:rStyle w:val="Code"/>
                    </w:rPr>
                    <w:br/>
                    <w:t xml:space="preserve">FLDOSISSMICD %&gt;% 1700) |  </w:t>
                  </w:r>
                  <w:r>
                    <w:rPr>
                      <w:rStyle w:val="Code"/>
                    </w:rPr>
                    <w:br/>
                    <w:t xml:space="preserve">(ADEFISYSTEM %in% c(4,5) &amp; </w:t>
                  </w:r>
                  <w:r>
                    <w:rPr>
                      <w:rStyle w:val="Code"/>
                    </w:rPr>
                    <w:br/>
                    <w:t xml:space="preserve">FLDOSISSMICD %&gt;% 4900))  </w:t>
                  </w:r>
                  <w:r>
                    <w:rPr>
                      <w:rStyle w:val="Code"/>
                    </w:rPr>
                    <w:br/>
                    <w:t>| !is.na(FLDOSISUNB)</w:t>
                  </w:r>
                </w:p>
              </w:tc>
            </w:tr>
            <w:tr w:rsidR="00CA3AE5" w:rsidRPr="00743DF3" w14:paraId="135B18AE" w14:textId="77777777" w:rsidTr="00D34D7F">
              <w:tc>
                <w:tcPr>
                  <w:tcW w:w="2125" w:type="dxa"/>
                  <w:vAlign w:val="center"/>
                </w:tcPr>
                <w:p w14:paraId="40F476A6" w14:textId="77777777" w:rsidR="00CA3AE5" w:rsidRDefault="00541737" w:rsidP="00CA3AE5">
                  <w:pPr>
                    <w:pStyle w:val="Tabellentext"/>
                    <w:rPr>
                      <w:szCs w:val="18"/>
                    </w:rPr>
                  </w:pPr>
                  <w:r>
                    <w:rPr>
                      <w:szCs w:val="18"/>
                    </w:rPr>
                    <w:t>Nenner</w:t>
                  </w:r>
                </w:p>
              </w:tc>
              <w:tc>
                <w:tcPr>
                  <w:tcW w:w="3755" w:type="dxa"/>
                </w:tcPr>
                <w:p w14:paraId="7D788389" w14:textId="77777777" w:rsidR="00CA3AE5" w:rsidRPr="00955893" w:rsidRDefault="00541737" w:rsidP="004217A9">
                  <w:pPr>
                    <w:pStyle w:val="CodeOhneSilbentrennung"/>
                    <w:rPr>
                      <w:rStyle w:val="Code"/>
                    </w:rPr>
                  </w:pPr>
                  <w:r>
                    <w:rPr>
                      <w:rStyle w:val="Code"/>
                    </w:rPr>
                    <w:t xml:space="preserve">ADEFISYSTEM %in% c(1,2,3,4,5) &amp; </w:t>
                  </w:r>
                  <w:r>
                    <w:rPr>
                      <w:rStyle w:val="Code"/>
                    </w:rPr>
                    <w:br/>
                    <w:t>is.na(KEINEDL)</w:t>
                  </w:r>
                </w:p>
              </w:tc>
            </w:tr>
            <w:tr w:rsidR="00CA3AE5" w:rsidRPr="00AC590F" w14:paraId="739E7752" w14:textId="77777777" w:rsidTr="00D34D7F">
              <w:tc>
                <w:tcPr>
                  <w:tcW w:w="2125" w:type="dxa"/>
                  <w:vAlign w:val="center"/>
                </w:tcPr>
                <w:p w14:paraId="28CE9312"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7ECD46F"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1D79480" w14:textId="77777777" w:rsidTr="00D34D7F">
              <w:tc>
                <w:tcPr>
                  <w:tcW w:w="2125" w:type="dxa"/>
                  <w:tcBorders>
                    <w:bottom w:val="single" w:sz="4" w:space="0" w:color="BFBFBF" w:themeColor="background1" w:themeShade="BF"/>
                  </w:tcBorders>
                  <w:vAlign w:val="center"/>
                </w:tcPr>
                <w:p w14:paraId="21546C31"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3EC760C1" w14:textId="77777777" w:rsidR="00CA3AE5" w:rsidRPr="00AC590F" w:rsidRDefault="00541737" w:rsidP="004217A9">
                  <w:pPr>
                    <w:pStyle w:val="Tabellentext"/>
                    <w:rPr>
                      <w:rFonts w:cstheme="minorHAnsi"/>
                      <w:szCs w:val="18"/>
                    </w:rPr>
                  </w:pPr>
                  <w:r>
                    <w:rPr>
                      <w:rFonts w:cs="Calibri"/>
                      <w:szCs w:val="18"/>
                    </w:rPr>
                    <w:t>-</w:t>
                  </w:r>
                </w:p>
              </w:tc>
            </w:tr>
          </w:tbl>
          <w:p w14:paraId="46689172"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562494F9"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0B13121"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0915DF22"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78B66A38" w14:textId="77777777" w:rsidR="00CA3AE5" w:rsidRPr="00A20477" w:rsidRDefault="00541737" w:rsidP="00CA3AE5">
                  <w:pPr>
                    <w:pStyle w:val="Tabellenkopf"/>
                    <w:rPr>
                      <w:szCs w:val="18"/>
                    </w:rPr>
                  </w:pPr>
                  <w:r>
                    <w:rPr>
                      <w:szCs w:val="18"/>
                    </w:rPr>
                    <w:t>E (expected)</w:t>
                  </w:r>
                </w:p>
              </w:tc>
            </w:tr>
            <w:tr w:rsidR="00CA3AE5" w:rsidRPr="00743DF3" w14:paraId="6E991842" w14:textId="77777777" w:rsidTr="00D34D7F">
              <w:tc>
                <w:tcPr>
                  <w:tcW w:w="2125" w:type="dxa"/>
                  <w:tcBorders>
                    <w:top w:val="single" w:sz="4" w:space="0" w:color="BFBFBF" w:themeColor="background1" w:themeShade="BF"/>
                  </w:tcBorders>
                  <w:vAlign w:val="center"/>
                </w:tcPr>
                <w:p w14:paraId="271DC756"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3C74F99F" w14:textId="77777777" w:rsidR="00CA3AE5" w:rsidRPr="00CD53BC" w:rsidRDefault="00541737" w:rsidP="004217A9">
                  <w:pPr>
                    <w:pStyle w:val="Tabellentext"/>
                    <w:rPr>
                      <w:szCs w:val="18"/>
                    </w:rPr>
                  </w:pPr>
                  <w:r>
                    <w:rPr>
                      <w:szCs w:val="18"/>
                    </w:rPr>
                    <w:t>Kalkulatorische Kennzahl</w:t>
                  </w:r>
                </w:p>
              </w:tc>
            </w:tr>
            <w:tr w:rsidR="00CA3AE5" w:rsidRPr="00743DF3" w14:paraId="17FDFCA2" w14:textId="77777777" w:rsidTr="00D34D7F">
              <w:tc>
                <w:tcPr>
                  <w:tcW w:w="2125" w:type="dxa"/>
                  <w:vAlign w:val="center"/>
                </w:tcPr>
                <w:p w14:paraId="02449178" w14:textId="7C499625" w:rsidR="00CA3AE5" w:rsidRPr="00A20477" w:rsidRDefault="00377A55" w:rsidP="00CA3AE5">
                  <w:pPr>
                    <w:pStyle w:val="Tabellentext"/>
                    <w:rPr>
                      <w:szCs w:val="18"/>
                    </w:rPr>
                  </w:pPr>
                  <w:del w:id="33" w:author="IQTIG" w:date="2020-04-27T15:01:00Z">
                    <w:r>
                      <w:rPr>
                        <w:szCs w:val="18"/>
                      </w:rPr>
                      <w:delText>Kennzahl-</w:delText>
                    </w:r>
                  </w:del>
                  <w:r w:rsidR="00541737">
                    <w:rPr>
                      <w:szCs w:val="18"/>
                    </w:rPr>
                    <w:t>ID</w:t>
                  </w:r>
                </w:p>
              </w:tc>
              <w:tc>
                <w:tcPr>
                  <w:tcW w:w="3755" w:type="dxa"/>
                  <w:vAlign w:val="center"/>
                </w:tcPr>
                <w:p w14:paraId="1B8D54E1" w14:textId="77777777" w:rsidR="00CA3AE5" w:rsidRPr="001258DD" w:rsidRDefault="00541737" w:rsidP="004217A9">
                  <w:pPr>
                    <w:pStyle w:val="Tabellentext"/>
                    <w:rPr>
                      <w:color w:val="000000"/>
                      <w:szCs w:val="18"/>
                      <w:lang w:eastAsia="de-DE"/>
                    </w:rPr>
                  </w:pPr>
                  <w:r>
                    <w:rPr>
                      <w:color w:val="000000"/>
                      <w:szCs w:val="18"/>
                    </w:rPr>
                    <w:t>E_131801</w:t>
                  </w:r>
                </w:p>
              </w:tc>
            </w:tr>
            <w:tr w:rsidR="00CA3AE5" w:rsidRPr="00743DF3" w14:paraId="7C27F066" w14:textId="77777777" w:rsidTr="00D34D7F">
              <w:tc>
                <w:tcPr>
                  <w:tcW w:w="2125" w:type="dxa"/>
                  <w:vAlign w:val="center"/>
                </w:tcPr>
                <w:p w14:paraId="05D18283" w14:textId="77777777" w:rsidR="00CA3AE5" w:rsidRDefault="00541737" w:rsidP="00CA3AE5">
                  <w:pPr>
                    <w:pStyle w:val="Tabellentext"/>
                    <w:rPr>
                      <w:szCs w:val="18"/>
                    </w:rPr>
                  </w:pPr>
                  <w:r>
                    <w:rPr>
                      <w:szCs w:val="18"/>
                    </w:rPr>
                    <w:t>Bezug zu QS-Ergebnissen</w:t>
                  </w:r>
                </w:p>
              </w:tc>
              <w:tc>
                <w:tcPr>
                  <w:tcW w:w="3755" w:type="dxa"/>
                  <w:vAlign w:val="center"/>
                </w:tcPr>
                <w:p w14:paraId="51887CC8" w14:textId="77777777" w:rsidR="00CA3AE5" w:rsidRDefault="00541737" w:rsidP="004217A9">
                  <w:pPr>
                    <w:pStyle w:val="Tabellentext"/>
                    <w:rPr>
                      <w:szCs w:val="18"/>
                    </w:rPr>
                  </w:pPr>
                  <w:r>
                    <w:rPr>
                      <w:szCs w:val="18"/>
                    </w:rPr>
                    <w:t>131801</w:t>
                  </w:r>
                </w:p>
              </w:tc>
            </w:tr>
            <w:tr w:rsidR="00CA3AE5" w:rsidRPr="00743DF3" w14:paraId="53B68C69" w14:textId="77777777" w:rsidTr="00D34D7F">
              <w:tc>
                <w:tcPr>
                  <w:tcW w:w="2125" w:type="dxa"/>
                  <w:vAlign w:val="center"/>
                </w:tcPr>
                <w:p w14:paraId="233E80E7" w14:textId="77777777" w:rsidR="00CA3AE5" w:rsidRDefault="00541737" w:rsidP="00CA3AE5">
                  <w:pPr>
                    <w:pStyle w:val="Tabellentext"/>
                    <w:rPr>
                      <w:szCs w:val="18"/>
                    </w:rPr>
                  </w:pPr>
                  <w:r>
                    <w:rPr>
                      <w:szCs w:val="18"/>
                    </w:rPr>
                    <w:t>Bezug zum Verfahren</w:t>
                  </w:r>
                </w:p>
              </w:tc>
              <w:tc>
                <w:tcPr>
                  <w:tcW w:w="3755" w:type="dxa"/>
                  <w:vAlign w:val="center"/>
                </w:tcPr>
                <w:p w14:paraId="2FE3DD89" w14:textId="77777777" w:rsidR="00CA3AE5" w:rsidRDefault="00541737" w:rsidP="004217A9">
                  <w:pPr>
                    <w:pStyle w:val="Tabellentext"/>
                    <w:rPr>
                      <w:szCs w:val="18"/>
                    </w:rPr>
                  </w:pPr>
                  <w:r>
                    <w:rPr>
                      <w:szCs w:val="18"/>
                    </w:rPr>
                    <w:t>DeQS</w:t>
                  </w:r>
                </w:p>
              </w:tc>
            </w:tr>
            <w:tr w:rsidR="00CA3AE5" w:rsidRPr="00743DF3" w14:paraId="6B7A2EEE" w14:textId="77777777" w:rsidTr="00D34D7F">
              <w:tc>
                <w:tcPr>
                  <w:tcW w:w="2125" w:type="dxa"/>
                  <w:tcBorders>
                    <w:bottom w:val="single" w:sz="4" w:space="0" w:color="BFBFBF" w:themeColor="background1" w:themeShade="BF"/>
                  </w:tcBorders>
                  <w:vAlign w:val="center"/>
                </w:tcPr>
                <w:p w14:paraId="1D358877" w14:textId="77777777" w:rsidR="00CA3AE5" w:rsidRDefault="00541737" w:rsidP="00CA3AE5">
                  <w:pPr>
                    <w:pStyle w:val="Tabellentext"/>
                    <w:rPr>
                      <w:szCs w:val="18"/>
                    </w:rPr>
                  </w:pPr>
                  <w:r>
                    <w:rPr>
                      <w:szCs w:val="18"/>
                    </w:rPr>
                    <w:t>Sortierung</w:t>
                  </w:r>
                </w:p>
              </w:tc>
              <w:tc>
                <w:tcPr>
                  <w:tcW w:w="3755" w:type="dxa"/>
                  <w:vAlign w:val="center"/>
                </w:tcPr>
                <w:p w14:paraId="29C0FB6C" w14:textId="77777777" w:rsidR="00CA3AE5" w:rsidRDefault="00541737" w:rsidP="004217A9">
                  <w:pPr>
                    <w:pStyle w:val="Tabellentext"/>
                    <w:rPr>
                      <w:szCs w:val="18"/>
                    </w:rPr>
                  </w:pPr>
                  <w:r>
                    <w:rPr>
                      <w:szCs w:val="18"/>
                    </w:rPr>
                    <w:t>-</w:t>
                  </w:r>
                </w:p>
              </w:tc>
            </w:tr>
            <w:tr w:rsidR="00CA3AE5" w:rsidRPr="00743DF3" w14:paraId="74A9F33B" w14:textId="77777777" w:rsidTr="00D34D7F">
              <w:tc>
                <w:tcPr>
                  <w:tcW w:w="2125" w:type="dxa"/>
                  <w:tcBorders>
                    <w:top w:val="single" w:sz="4" w:space="0" w:color="BFBFBF" w:themeColor="background1" w:themeShade="BF"/>
                  </w:tcBorders>
                  <w:vAlign w:val="center"/>
                </w:tcPr>
                <w:p w14:paraId="4967525A" w14:textId="77777777" w:rsidR="00CA3AE5" w:rsidRDefault="00541737" w:rsidP="00CA3AE5">
                  <w:pPr>
                    <w:pStyle w:val="Tabellentext"/>
                    <w:rPr>
                      <w:szCs w:val="18"/>
                    </w:rPr>
                  </w:pPr>
                  <w:r>
                    <w:rPr>
                      <w:szCs w:val="18"/>
                    </w:rPr>
                    <w:t>Rechenregel</w:t>
                  </w:r>
                </w:p>
              </w:tc>
              <w:tc>
                <w:tcPr>
                  <w:tcW w:w="3755" w:type="dxa"/>
                  <w:vAlign w:val="center"/>
                </w:tcPr>
                <w:p w14:paraId="1BCF2422" w14:textId="2E11F63D" w:rsidR="00CA3AE5" w:rsidRDefault="00541737" w:rsidP="004217A9">
                  <w:pPr>
                    <w:pStyle w:val="Tabellentext"/>
                    <w:rPr>
                      <w:szCs w:val="18"/>
                    </w:rPr>
                  </w:pPr>
                  <w:r>
                    <w:rPr>
                      <w:szCs w:val="18"/>
                    </w:rPr>
                    <w:t xml:space="preserve">Erwartete Rate an Patientinnen und Patienten mit einem Dosis-Flächen-Produkt </w:t>
                  </w:r>
                  <w:r>
                    <w:rPr>
                      <w:szCs w:val="18"/>
                    </w:rPr>
                    <w:br/>
                    <w:t xml:space="preserve">- über 1.000 cGy x cm² bei Einkammer- (VVI) und VDD-System </w:t>
                  </w:r>
                  <w:r>
                    <w:rPr>
                      <w:szCs w:val="18"/>
                    </w:rPr>
                    <w:br/>
                    <w:t xml:space="preserve">- über 1.700 cGy x cm² bei Zweikammersystem (DDD) </w:t>
                  </w:r>
                  <w:r>
                    <w:rPr>
                      <w:szCs w:val="18"/>
                    </w:rPr>
                    <w:br/>
                    <w:t xml:space="preserve">- über 4.900 cGy x cm² bei CRT-System, </w:t>
                  </w:r>
                  <w:r>
                    <w:rPr>
                      <w:szCs w:val="18"/>
                    </w:rPr>
                    <w:br/>
                    <w:t xml:space="preserve">risikoadjustiert nach logistischem DEFI-IMPL-Score für </w:t>
                  </w:r>
                  <w:del w:id="34" w:author="IQTIG" w:date="2020-04-27T15:01:00Z">
                    <w:r w:rsidR="00377A55">
                      <w:rPr>
                        <w:szCs w:val="18"/>
                      </w:rPr>
                      <w:delText>QI-</w:delText>
                    </w:r>
                  </w:del>
                  <w:r>
                    <w:rPr>
                      <w:szCs w:val="18"/>
                    </w:rPr>
                    <w:t>ID 131801</w:t>
                  </w:r>
                </w:p>
              </w:tc>
            </w:tr>
            <w:tr w:rsidR="00CA3AE5" w:rsidRPr="00743DF3" w14:paraId="16503F21" w14:textId="77777777" w:rsidTr="00D34D7F">
              <w:tc>
                <w:tcPr>
                  <w:tcW w:w="2125" w:type="dxa"/>
                  <w:tcBorders>
                    <w:top w:val="single" w:sz="4" w:space="0" w:color="BFBFBF" w:themeColor="background1" w:themeShade="BF"/>
                  </w:tcBorders>
                  <w:vAlign w:val="center"/>
                </w:tcPr>
                <w:p w14:paraId="36E51831"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DDDF016" w14:textId="77777777" w:rsidR="00CA3AE5" w:rsidRPr="00CD53BC" w:rsidRDefault="00541737" w:rsidP="004217A9">
                  <w:pPr>
                    <w:pStyle w:val="Tabellentext"/>
                    <w:rPr>
                      <w:szCs w:val="18"/>
                    </w:rPr>
                  </w:pPr>
                  <w:r>
                    <w:rPr>
                      <w:szCs w:val="18"/>
                    </w:rPr>
                    <w:t>Mittelwert</w:t>
                  </w:r>
                </w:p>
              </w:tc>
            </w:tr>
            <w:tr w:rsidR="00CA3AE5" w:rsidRPr="00743DF3" w14:paraId="5C096352" w14:textId="77777777" w:rsidTr="00D34D7F">
              <w:tc>
                <w:tcPr>
                  <w:tcW w:w="2125" w:type="dxa"/>
                  <w:vAlign w:val="center"/>
                </w:tcPr>
                <w:p w14:paraId="1F92A53D" w14:textId="77777777" w:rsidR="00CA3AE5" w:rsidRDefault="00541737" w:rsidP="00CA3AE5">
                  <w:pPr>
                    <w:pStyle w:val="Tabellentext"/>
                    <w:rPr>
                      <w:szCs w:val="18"/>
                    </w:rPr>
                  </w:pPr>
                  <w:r>
                    <w:rPr>
                      <w:szCs w:val="18"/>
                    </w:rPr>
                    <w:t>Teildatensatzbezug</w:t>
                  </w:r>
                </w:p>
              </w:tc>
              <w:tc>
                <w:tcPr>
                  <w:tcW w:w="3755" w:type="dxa"/>
                  <w:vAlign w:val="center"/>
                </w:tcPr>
                <w:p w14:paraId="57D9DD3D" w14:textId="77777777" w:rsidR="00CA3AE5" w:rsidRPr="001C3626" w:rsidRDefault="00541737" w:rsidP="004217A9">
                  <w:pPr>
                    <w:pStyle w:val="Tabellentext"/>
                    <w:rPr>
                      <w:szCs w:val="18"/>
                    </w:rPr>
                  </w:pPr>
                  <w:r>
                    <w:rPr>
                      <w:szCs w:val="18"/>
                    </w:rPr>
                    <w:t>09/4:B</w:t>
                  </w:r>
                </w:p>
              </w:tc>
            </w:tr>
            <w:tr w:rsidR="00CA3AE5" w:rsidRPr="00743DF3" w14:paraId="45820B52" w14:textId="77777777" w:rsidTr="00D34D7F">
              <w:tc>
                <w:tcPr>
                  <w:tcW w:w="2125" w:type="dxa"/>
                  <w:vAlign w:val="center"/>
                </w:tcPr>
                <w:p w14:paraId="6F342BC9" w14:textId="77777777" w:rsidR="00CA3AE5" w:rsidRDefault="00541737" w:rsidP="00CA3AE5">
                  <w:pPr>
                    <w:pStyle w:val="Tabellentext"/>
                    <w:rPr>
                      <w:szCs w:val="18"/>
                    </w:rPr>
                  </w:pPr>
                  <w:r>
                    <w:rPr>
                      <w:szCs w:val="18"/>
                    </w:rPr>
                    <w:t>Zähler</w:t>
                  </w:r>
                </w:p>
              </w:tc>
              <w:tc>
                <w:tcPr>
                  <w:tcW w:w="3755" w:type="dxa"/>
                </w:tcPr>
                <w:p w14:paraId="3F80A68B" w14:textId="77777777" w:rsidR="00CA3AE5" w:rsidRPr="00955893" w:rsidRDefault="00541737" w:rsidP="004217A9">
                  <w:pPr>
                    <w:pStyle w:val="CodeOhneSilbentrennung"/>
                    <w:rPr>
                      <w:rStyle w:val="Code"/>
                    </w:rPr>
                  </w:pPr>
                  <w:r>
                    <w:rPr>
                      <w:rStyle w:val="Code"/>
                    </w:rPr>
                    <w:t>fn_M09N4Score_131801</w:t>
                  </w:r>
                </w:p>
              </w:tc>
            </w:tr>
            <w:tr w:rsidR="00CA3AE5" w:rsidRPr="00743DF3" w14:paraId="555B01D5" w14:textId="77777777" w:rsidTr="00D34D7F">
              <w:tc>
                <w:tcPr>
                  <w:tcW w:w="2125" w:type="dxa"/>
                  <w:vAlign w:val="center"/>
                </w:tcPr>
                <w:p w14:paraId="28F9270D" w14:textId="77777777" w:rsidR="00CA3AE5" w:rsidRDefault="00541737" w:rsidP="00CA3AE5">
                  <w:pPr>
                    <w:pStyle w:val="Tabellentext"/>
                    <w:rPr>
                      <w:szCs w:val="18"/>
                    </w:rPr>
                  </w:pPr>
                  <w:r>
                    <w:rPr>
                      <w:szCs w:val="18"/>
                    </w:rPr>
                    <w:lastRenderedPageBreak/>
                    <w:t>Nenner</w:t>
                  </w:r>
                </w:p>
              </w:tc>
              <w:tc>
                <w:tcPr>
                  <w:tcW w:w="3755" w:type="dxa"/>
                </w:tcPr>
                <w:p w14:paraId="795BE487" w14:textId="77777777" w:rsidR="00CA3AE5" w:rsidRPr="00955893" w:rsidRDefault="00541737" w:rsidP="004217A9">
                  <w:pPr>
                    <w:pStyle w:val="CodeOhneSilbentrennung"/>
                    <w:rPr>
                      <w:rStyle w:val="Code"/>
                    </w:rPr>
                  </w:pPr>
                  <w:r>
                    <w:rPr>
                      <w:rStyle w:val="Code"/>
                    </w:rPr>
                    <w:t xml:space="preserve">ADEFISYSTEM %in% c(1,2,3,4,5) &amp; </w:t>
                  </w:r>
                  <w:r>
                    <w:rPr>
                      <w:rStyle w:val="Code"/>
                    </w:rPr>
                    <w:br/>
                    <w:t>is.na(KEINEDL)</w:t>
                  </w:r>
                </w:p>
              </w:tc>
            </w:tr>
            <w:tr w:rsidR="00CA3AE5" w:rsidRPr="00AC590F" w14:paraId="5B6EAB89" w14:textId="77777777" w:rsidTr="00D34D7F">
              <w:tc>
                <w:tcPr>
                  <w:tcW w:w="2125" w:type="dxa"/>
                  <w:vAlign w:val="center"/>
                </w:tcPr>
                <w:p w14:paraId="1F622CB6"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459FDEA"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E5359C1" w14:textId="77777777" w:rsidTr="00D34D7F">
              <w:tc>
                <w:tcPr>
                  <w:tcW w:w="2125" w:type="dxa"/>
                  <w:tcBorders>
                    <w:bottom w:val="single" w:sz="4" w:space="0" w:color="BFBFBF" w:themeColor="background1" w:themeShade="BF"/>
                  </w:tcBorders>
                  <w:vAlign w:val="center"/>
                </w:tcPr>
                <w:p w14:paraId="3FB78315"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7E2C8E13" w14:textId="77777777" w:rsidR="00CA3AE5" w:rsidRPr="00AC590F" w:rsidRDefault="00541737" w:rsidP="004217A9">
                  <w:pPr>
                    <w:pStyle w:val="Tabellentext"/>
                    <w:rPr>
                      <w:rFonts w:cstheme="minorHAnsi"/>
                      <w:szCs w:val="18"/>
                    </w:rPr>
                  </w:pPr>
                  <w:r>
                    <w:rPr>
                      <w:rFonts w:cs="Calibri"/>
                      <w:szCs w:val="18"/>
                    </w:rPr>
                    <w:t>-</w:t>
                  </w:r>
                </w:p>
              </w:tc>
            </w:tr>
          </w:tbl>
          <w:p w14:paraId="2EA6F57D"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38F4D76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74091F" w14:textId="77777777" w:rsidR="00CA3AE5" w:rsidRPr="00E37ACC" w:rsidRDefault="00541737" w:rsidP="00CA3AE5">
            <w:pPr>
              <w:pStyle w:val="Tabellenkopf"/>
            </w:pPr>
            <w:r w:rsidRPr="00E37ACC">
              <w:lastRenderedPageBreak/>
              <w:t>Verwendete Funktionen</w:t>
            </w:r>
          </w:p>
        </w:tc>
        <w:tc>
          <w:tcPr>
            <w:tcW w:w="5885" w:type="dxa"/>
          </w:tcPr>
          <w:p w14:paraId="028EBCFD"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fn_BMI</w:t>
            </w:r>
            <w:r>
              <w:rPr>
                <w:rStyle w:val="Code"/>
                <w:rFonts w:cs="Arial"/>
                <w:szCs w:val="21"/>
              </w:rPr>
              <w:br/>
              <w:t>fn_BMI_imputierteMissings</w:t>
            </w:r>
            <w:r>
              <w:rPr>
                <w:rStyle w:val="Code"/>
                <w:rFonts w:cs="Arial"/>
                <w:szCs w:val="21"/>
              </w:rPr>
              <w:br/>
              <w:t>fn_M09N4Score_131801</w:t>
            </w:r>
          </w:p>
        </w:tc>
      </w:tr>
      <w:tr w:rsidR="00CA3AE5" w14:paraId="35CB6A2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F86BAE" w14:textId="77777777" w:rsidR="00CA3AE5" w:rsidRPr="00E37ACC" w:rsidRDefault="00541737" w:rsidP="00CA3AE5">
            <w:pPr>
              <w:pStyle w:val="Tabellenkopf"/>
            </w:pPr>
            <w:r w:rsidRPr="00E37ACC">
              <w:t>Verwendete Listen</w:t>
            </w:r>
          </w:p>
        </w:tc>
        <w:tc>
          <w:tcPr>
            <w:tcW w:w="5885" w:type="dxa"/>
          </w:tcPr>
          <w:p w14:paraId="0C47B3DA"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6D3B642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B4C165" w14:textId="77777777" w:rsidR="00CA3AE5" w:rsidRPr="00E37ACC" w:rsidRDefault="00541737" w:rsidP="00CA3AE5">
            <w:pPr>
              <w:pStyle w:val="Tabellenkopf"/>
            </w:pPr>
            <w:r>
              <w:t>Darstellung</w:t>
            </w:r>
          </w:p>
        </w:tc>
        <w:tc>
          <w:tcPr>
            <w:tcW w:w="5885" w:type="dxa"/>
          </w:tcPr>
          <w:p w14:paraId="4C6C2E5C"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A879F2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7CFE43" w14:textId="77777777" w:rsidR="00CA3AE5" w:rsidRPr="00E37ACC" w:rsidRDefault="00541737" w:rsidP="00CA3AE5">
            <w:pPr>
              <w:pStyle w:val="Tabellenkopf"/>
            </w:pPr>
            <w:r>
              <w:t>Grafik</w:t>
            </w:r>
          </w:p>
        </w:tc>
        <w:tc>
          <w:tcPr>
            <w:tcW w:w="5885" w:type="dxa"/>
          </w:tcPr>
          <w:p w14:paraId="483313B3"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055DD8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F289CA" w14:textId="77777777" w:rsidR="00CA3AE5" w:rsidRPr="00E37ACC" w:rsidRDefault="00541737" w:rsidP="00CA3AE5">
            <w:pPr>
              <w:pStyle w:val="Tabellenkopf"/>
            </w:pPr>
            <w:r>
              <w:t>Vergleichbarkeit mit Vorjahresergebnissen</w:t>
            </w:r>
          </w:p>
        </w:tc>
        <w:tc>
          <w:tcPr>
            <w:tcW w:w="5885" w:type="dxa"/>
          </w:tcPr>
          <w:p w14:paraId="469D01AB"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492161A8" w14:textId="77777777" w:rsidR="009E1781" w:rsidRDefault="001C3D89" w:rsidP="00AA7E2B">
      <w:pPr>
        <w:pStyle w:val="Tabellentext"/>
        <w:spacing w:before="0" w:after="0" w:line="20" w:lineRule="exact"/>
        <w:ind w:left="0" w:right="0"/>
      </w:pPr>
    </w:p>
    <w:p w14:paraId="20AC5867" w14:textId="77777777" w:rsidR="00A619BB" w:rsidRDefault="00A619BB">
      <w:pPr>
        <w:sectPr w:rsidR="00A619BB" w:rsidSect="00AD6E6F">
          <w:pgSz w:w="11906" w:h="16838"/>
          <w:pgMar w:top="1418" w:right="1134" w:bottom="1418" w:left="1701" w:header="454" w:footer="737" w:gutter="0"/>
          <w:cols w:space="708"/>
          <w:docGrid w:linePitch="360"/>
        </w:sectPr>
      </w:pPr>
    </w:p>
    <w:p w14:paraId="0EC83040" w14:textId="77777777" w:rsidR="007F3806" w:rsidRDefault="00541737"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7B0B9E83"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30EFD002" w14:textId="77777777" w:rsidR="00890E2F" w:rsidRPr="001E2092" w:rsidRDefault="00541737" w:rsidP="00890E2F">
            <w:pPr>
              <w:pStyle w:val="Tabellenkopf"/>
              <w:rPr>
                <w:szCs w:val="20"/>
              </w:rPr>
            </w:pPr>
            <w:r>
              <w:t>Referenzwahrscheinlichkeit</w:t>
            </w:r>
            <w:r w:rsidRPr="00B8324E">
              <w:t xml:space="preserve">: </w:t>
            </w:r>
            <w:r>
              <w:rPr>
                <w:szCs w:val="20"/>
              </w:rPr>
              <w:t>2,102 % (Odds: 0,021)</w:t>
            </w:r>
          </w:p>
        </w:tc>
      </w:tr>
      <w:tr w:rsidR="00BA23B7" w:rsidRPr="009E2B0C" w14:paraId="3A7B54E4"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07CCF3DD" w14:textId="77777777" w:rsidR="00BA23B7" w:rsidRPr="001E2092" w:rsidRDefault="00541737"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5CB42AE4" w14:textId="77777777" w:rsidR="00BA23B7" w:rsidRPr="001E2092" w:rsidRDefault="00541737"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06DE6338" w14:textId="77777777" w:rsidR="00BA23B7" w:rsidRPr="001E2092" w:rsidRDefault="00541737"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1C910E86" w14:textId="77777777" w:rsidR="00BA23B7" w:rsidRPr="001E2092" w:rsidRDefault="00541737"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03E6E07B" w14:textId="77777777" w:rsidR="00BA23B7" w:rsidRPr="001E2092" w:rsidRDefault="00541737"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4B3E9232" w14:textId="77777777" w:rsidR="00BA23B7" w:rsidRPr="001E2092" w:rsidRDefault="00541737" w:rsidP="00AD6C60">
            <w:pPr>
              <w:pStyle w:val="Tabellenkopf"/>
              <w:ind w:left="0"/>
              <w:jc w:val="right"/>
              <w:rPr>
                <w:szCs w:val="18"/>
              </w:rPr>
            </w:pPr>
            <w:r>
              <w:rPr>
                <w:szCs w:val="18"/>
              </w:rPr>
              <w:t>95 %-Vertrauensbereich</w:t>
            </w:r>
          </w:p>
        </w:tc>
      </w:tr>
      <w:tr w:rsidR="00BA23B7" w:rsidRPr="00743DF3" w14:paraId="1316511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287488AB" w14:textId="77777777" w:rsidR="00BA23B7" w:rsidRPr="001E2092" w:rsidRDefault="00541737" w:rsidP="00C25810">
            <w:pPr>
              <w:pStyle w:val="Tabellentext"/>
              <w:rPr>
                <w:szCs w:val="18"/>
              </w:rPr>
            </w:pPr>
            <w:r>
              <w:rPr>
                <w:szCs w:val="18"/>
              </w:rPr>
              <w:t>Konstante</w:t>
            </w:r>
          </w:p>
        </w:tc>
        <w:tc>
          <w:tcPr>
            <w:tcW w:w="1013" w:type="pct"/>
          </w:tcPr>
          <w:p w14:paraId="19ABD9CC" w14:textId="77777777" w:rsidR="00BA23B7" w:rsidRPr="001E2092" w:rsidRDefault="00541737" w:rsidP="009E6F3B">
            <w:pPr>
              <w:pStyle w:val="Tabellentext"/>
              <w:jc w:val="right"/>
              <w:rPr>
                <w:szCs w:val="18"/>
              </w:rPr>
            </w:pPr>
            <w:r>
              <w:rPr>
                <w:szCs w:val="18"/>
              </w:rPr>
              <w:t>-3,841206597374654</w:t>
            </w:r>
          </w:p>
        </w:tc>
        <w:tc>
          <w:tcPr>
            <w:tcW w:w="390" w:type="pct"/>
          </w:tcPr>
          <w:p w14:paraId="70CF1A22" w14:textId="77777777" w:rsidR="00BA23B7" w:rsidRPr="001E2092" w:rsidRDefault="00541737" w:rsidP="004D14B9">
            <w:pPr>
              <w:pStyle w:val="Tabellentext"/>
              <w:ind w:left="0"/>
              <w:jc w:val="right"/>
              <w:rPr>
                <w:szCs w:val="18"/>
              </w:rPr>
            </w:pPr>
            <w:r>
              <w:rPr>
                <w:szCs w:val="18"/>
              </w:rPr>
              <w:t>0,110</w:t>
            </w:r>
          </w:p>
        </w:tc>
        <w:tc>
          <w:tcPr>
            <w:tcW w:w="548" w:type="pct"/>
          </w:tcPr>
          <w:p w14:paraId="542A7EF0" w14:textId="77777777" w:rsidR="00BA23B7" w:rsidRPr="001E2092" w:rsidRDefault="00541737" w:rsidP="009E6F3B">
            <w:pPr>
              <w:pStyle w:val="Tabellentext"/>
              <w:jc w:val="right"/>
              <w:rPr>
                <w:szCs w:val="18"/>
              </w:rPr>
            </w:pPr>
            <w:r>
              <w:rPr>
                <w:szCs w:val="18"/>
              </w:rPr>
              <w:t>-35,019</w:t>
            </w:r>
          </w:p>
        </w:tc>
        <w:tc>
          <w:tcPr>
            <w:tcW w:w="468" w:type="pct"/>
          </w:tcPr>
          <w:p w14:paraId="7D54AF4D" w14:textId="77777777" w:rsidR="00BA23B7" w:rsidRPr="001E2092" w:rsidRDefault="00541737" w:rsidP="004D14B9">
            <w:pPr>
              <w:pStyle w:val="Tabellentext"/>
              <w:ind w:left="6"/>
              <w:jc w:val="right"/>
              <w:rPr>
                <w:szCs w:val="18"/>
              </w:rPr>
            </w:pPr>
            <w:r>
              <w:rPr>
                <w:szCs w:val="18"/>
              </w:rPr>
              <w:t>-</w:t>
            </w:r>
          </w:p>
        </w:tc>
        <w:tc>
          <w:tcPr>
            <w:tcW w:w="1172" w:type="pct"/>
          </w:tcPr>
          <w:p w14:paraId="34D60F50" w14:textId="77777777" w:rsidR="00BA23B7" w:rsidRPr="001E2092" w:rsidRDefault="00541737" w:rsidP="005521DD">
            <w:pPr>
              <w:pStyle w:val="Tabellentext"/>
              <w:ind w:left="-6"/>
              <w:jc w:val="right"/>
              <w:rPr>
                <w:szCs w:val="18"/>
              </w:rPr>
            </w:pPr>
            <w:r>
              <w:rPr>
                <w:szCs w:val="18"/>
              </w:rPr>
              <w:t>-</w:t>
            </w:r>
          </w:p>
        </w:tc>
      </w:tr>
      <w:tr w:rsidR="00BA23B7" w:rsidRPr="00743DF3" w14:paraId="63F375F9"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5A31E82C" w14:textId="77777777" w:rsidR="00BA23B7" w:rsidRPr="001E2092" w:rsidRDefault="00541737" w:rsidP="00C25810">
            <w:pPr>
              <w:pStyle w:val="Tabellentext"/>
              <w:rPr>
                <w:szCs w:val="18"/>
              </w:rPr>
            </w:pPr>
            <w:r>
              <w:rPr>
                <w:szCs w:val="18"/>
              </w:rPr>
              <w:t>BMI (linear zwischen 15 und 50)</w:t>
            </w:r>
          </w:p>
        </w:tc>
        <w:tc>
          <w:tcPr>
            <w:tcW w:w="1013" w:type="pct"/>
          </w:tcPr>
          <w:p w14:paraId="47A4D3C0" w14:textId="77777777" w:rsidR="00BA23B7" w:rsidRPr="001E2092" w:rsidRDefault="00541737" w:rsidP="009E6F3B">
            <w:pPr>
              <w:pStyle w:val="Tabellentext"/>
              <w:jc w:val="right"/>
              <w:rPr>
                <w:szCs w:val="18"/>
              </w:rPr>
            </w:pPr>
            <w:r>
              <w:rPr>
                <w:szCs w:val="18"/>
              </w:rPr>
              <w:t>0,065875432592765</w:t>
            </w:r>
          </w:p>
        </w:tc>
        <w:tc>
          <w:tcPr>
            <w:tcW w:w="390" w:type="pct"/>
          </w:tcPr>
          <w:p w14:paraId="195C3895" w14:textId="77777777" w:rsidR="00BA23B7" w:rsidRPr="001E2092" w:rsidRDefault="00541737" w:rsidP="004D14B9">
            <w:pPr>
              <w:pStyle w:val="Tabellentext"/>
              <w:ind w:left="0"/>
              <w:jc w:val="right"/>
              <w:rPr>
                <w:szCs w:val="18"/>
              </w:rPr>
            </w:pPr>
            <w:r>
              <w:rPr>
                <w:szCs w:val="18"/>
              </w:rPr>
              <w:t>0,004</w:t>
            </w:r>
          </w:p>
        </w:tc>
        <w:tc>
          <w:tcPr>
            <w:tcW w:w="548" w:type="pct"/>
          </w:tcPr>
          <w:p w14:paraId="01F358B7" w14:textId="77777777" w:rsidR="00BA23B7" w:rsidRPr="001E2092" w:rsidRDefault="00541737" w:rsidP="009E6F3B">
            <w:pPr>
              <w:pStyle w:val="Tabellentext"/>
              <w:jc w:val="right"/>
              <w:rPr>
                <w:szCs w:val="18"/>
              </w:rPr>
            </w:pPr>
            <w:r>
              <w:rPr>
                <w:szCs w:val="18"/>
              </w:rPr>
              <w:t>17,980</w:t>
            </w:r>
          </w:p>
        </w:tc>
        <w:tc>
          <w:tcPr>
            <w:tcW w:w="468" w:type="pct"/>
          </w:tcPr>
          <w:p w14:paraId="6F9F1AE0" w14:textId="77777777" w:rsidR="00BA23B7" w:rsidRPr="001E2092" w:rsidRDefault="00541737" w:rsidP="004D14B9">
            <w:pPr>
              <w:pStyle w:val="Tabellentext"/>
              <w:ind w:left="6"/>
              <w:jc w:val="right"/>
              <w:rPr>
                <w:szCs w:val="18"/>
              </w:rPr>
            </w:pPr>
            <w:r>
              <w:rPr>
                <w:szCs w:val="18"/>
              </w:rPr>
              <w:t>1,068</w:t>
            </w:r>
          </w:p>
        </w:tc>
        <w:tc>
          <w:tcPr>
            <w:tcW w:w="1172" w:type="pct"/>
          </w:tcPr>
          <w:p w14:paraId="45D6FEA2" w14:textId="77777777" w:rsidR="00BA23B7" w:rsidRPr="001E2092" w:rsidRDefault="00541737" w:rsidP="005521DD">
            <w:pPr>
              <w:pStyle w:val="Tabellentext"/>
              <w:ind w:left="-6"/>
              <w:jc w:val="right"/>
              <w:rPr>
                <w:szCs w:val="18"/>
              </w:rPr>
            </w:pPr>
            <w:r>
              <w:rPr>
                <w:szCs w:val="18"/>
              </w:rPr>
              <w:t>1,060 - 1,076</w:t>
            </w:r>
          </w:p>
        </w:tc>
      </w:tr>
      <w:tr w:rsidR="00BA23B7" w:rsidRPr="00743DF3" w14:paraId="2F087D8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E01CB98" w14:textId="77777777" w:rsidR="00BA23B7" w:rsidRPr="001E2092" w:rsidRDefault="00541737" w:rsidP="00C25810">
            <w:pPr>
              <w:pStyle w:val="Tabellentext"/>
              <w:rPr>
                <w:szCs w:val="18"/>
              </w:rPr>
            </w:pPr>
            <w:r>
              <w:rPr>
                <w:szCs w:val="18"/>
              </w:rPr>
              <w:t>BMI unbekannt oder unplausibel</w:t>
            </w:r>
          </w:p>
        </w:tc>
        <w:tc>
          <w:tcPr>
            <w:tcW w:w="1013" w:type="pct"/>
          </w:tcPr>
          <w:p w14:paraId="75EC3C8A" w14:textId="77777777" w:rsidR="00BA23B7" w:rsidRPr="001E2092" w:rsidRDefault="00541737" w:rsidP="009E6F3B">
            <w:pPr>
              <w:pStyle w:val="Tabellentext"/>
              <w:jc w:val="right"/>
              <w:rPr>
                <w:szCs w:val="18"/>
              </w:rPr>
            </w:pPr>
            <w:r>
              <w:rPr>
                <w:szCs w:val="18"/>
              </w:rPr>
              <w:t>0,520097493987650</w:t>
            </w:r>
          </w:p>
        </w:tc>
        <w:tc>
          <w:tcPr>
            <w:tcW w:w="390" w:type="pct"/>
          </w:tcPr>
          <w:p w14:paraId="02DB6E6D" w14:textId="77777777" w:rsidR="00BA23B7" w:rsidRPr="001E2092" w:rsidRDefault="00541737" w:rsidP="004D14B9">
            <w:pPr>
              <w:pStyle w:val="Tabellentext"/>
              <w:ind w:left="0"/>
              <w:jc w:val="right"/>
              <w:rPr>
                <w:szCs w:val="18"/>
              </w:rPr>
            </w:pPr>
            <w:r>
              <w:rPr>
                <w:szCs w:val="18"/>
              </w:rPr>
              <w:t>0,063</w:t>
            </w:r>
          </w:p>
        </w:tc>
        <w:tc>
          <w:tcPr>
            <w:tcW w:w="548" w:type="pct"/>
          </w:tcPr>
          <w:p w14:paraId="3727FB7A" w14:textId="77777777" w:rsidR="00BA23B7" w:rsidRPr="001E2092" w:rsidRDefault="00541737" w:rsidP="009E6F3B">
            <w:pPr>
              <w:pStyle w:val="Tabellentext"/>
              <w:jc w:val="right"/>
              <w:rPr>
                <w:szCs w:val="18"/>
              </w:rPr>
            </w:pPr>
            <w:r>
              <w:rPr>
                <w:szCs w:val="18"/>
              </w:rPr>
              <w:t>8,218</w:t>
            </w:r>
          </w:p>
        </w:tc>
        <w:tc>
          <w:tcPr>
            <w:tcW w:w="468" w:type="pct"/>
          </w:tcPr>
          <w:p w14:paraId="13E753CA" w14:textId="77777777" w:rsidR="00BA23B7" w:rsidRPr="001E2092" w:rsidRDefault="00541737" w:rsidP="004D14B9">
            <w:pPr>
              <w:pStyle w:val="Tabellentext"/>
              <w:ind w:left="6"/>
              <w:jc w:val="right"/>
              <w:rPr>
                <w:szCs w:val="18"/>
              </w:rPr>
            </w:pPr>
            <w:r>
              <w:rPr>
                <w:szCs w:val="18"/>
              </w:rPr>
              <w:t>1,682</w:t>
            </w:r>
          </w:p>
        </w:tc>
        <w:tc>
          <w:tcPr>
            <w:tcW w:w="1172" w:type="pct"/>
          </w:tcPr>
          <w:p w14:paraId="2C86160B" w14:textId="77777777" w:rsidR="00BA23B7" w:rsidRPr="001E2092" w:rsidRDefault="00541737" w:rsidP="005521DD">
            <w:pPr>
              <w:pStyle w:val="Tabellentext"/>
              <w:ind w:left="-6"/>
              <w:jc w:val="right"/>
              <w:rPr>
                <w:szCs w:val="18"/>
              </w:rPr>
            </w:pPr>
            <w:r>
              <w:rPr>
                <w:szCs w:val="18"/>
              </w:rPr>
              <w:t>1,484 - 1,902</w:t>
            </w:r>
          </w:p>
        </w:tc>
      </w:tr>
    </w:tbl>
    <w:p w14:paraId="73C4CCEE" w14:textId="77777777" w:rsidR="000F0644" w:rsidRPr="000F0644" w:rsidRDefault="001C3D89" w:rsidP="000F0644"/>
    <w:p w14:paraId="5FF6B055" w14:textId="77777777" w:rsidR="00A619BB" w:rsidRDefault="00A619BB">
      <w:pPr>
        <w:sectPr w:rsidR="00A619BB" w:rsidSect="00E16D71">
          <w:pgSz w:w="11906" w:h="16838"/>
          <w:pgMar w:top="1418" w:right="1134" w:bottom="1418" w:left="1701" w:header="454" w:footer="737" w:gutter="0"/>
          <w:cols w:space="708"/>
          <w:docGrid w:linePitch="360"/>
        </w:sectPr>
      </w:pPr>
    </w:p>
    <w:p w14:paraId="15D7A00C" w14:textId="77777777" w:rsidR="00D40AF7" w:rsidRDefault="00541737" w:rsidP="00CC206C">
      <w:pPr>
        <w:pStyle w:val="Absatzberschriftebene2nurinNavigation"/>
      </w:pPr>
      <w:r>
        <w:lastRenderedPageBreak/>
        <w:t>Literatur</w:t>
      </w:r>
    </w:p>
    <w:p w14:paraId="0C23A6CF" w14:textId="77777777" w:rsidR="00370A14" w:rsidRPr="00370A14" w:rsidRDefault="00541737" w:rsidP="00B749F9">
      <w:pPr>
        <w:pStyle w:val="Literatur"/>
      </w:pPr>
      <w:r>
        <w:t>ICRP [International Commission on Radiological Protection] (2007): Framework of Radiological Protection in the 2007 Recommendations. In: Valentin, J; Hrsg.: Radiological Protection in Medicine. ICRP Publication 105. (Annals of the ICRP 37(6)). Ottawa, CA-ON: ICRP, 23-24. ISBN: 978-0-7020-3102-1.</w:t>
      </w:r>
    </w:p>
    <w:p w14:paraId="4EC2FA63" w14:textId="77777777" w:rsidR="00A619BB" w:rsidRDefault="00A619BB">
      <w:pPr>
        <w:sectPr w:rsidR="00A619BB" w:rsidSect="00AA7698">
          <w:headerReference w:type="even" r:id="rId91"/>
          <w:headerReference w:type="default" r:id="rId92"/>
          <w:footerReference w:type="even" r:id="rId93"/>
          <w:footerReference w:type="default" r:id="rId94"/>
          <w:headerReference w:type="first" r:id="rId95"/>
          <w:footerReference w:type="first" r:id="rId96"/>
          <w:pgSz w:w="11906" w:h="16838"/>
          <w:pgMar w:top="1418" w:right="1134" w:bottom="1418" w:left="1701" w:header="454" w:footer="737" w:gutter="0"/>
          <w:cols w:space="708"/>
          <w:docGrid w:linePitch="360"/>
        </w:sectPr>
      </w:pPr>
    </w:p>
    <w:p w14:paraId="290C81BB" w14:textId="77777777" w:rsidR="006D1B0D" w:rsidRDefault="00541737" w:rsidP="0004540C">
      <w:pPr>
        <w:pStyle w:val="berschrift1ohneGliederung"/>
      </w:pPr>
      <w:bookmarkStart w:id="35" w:name="_Toc38892340"/>
      <w:r>
        <w:lastRenderedPageBreak/>
        <w:t>52316: Akzeptable Reizschwellen und Signalamplituden bei intraoperativen Messungen</w:t>
      </w:r>
      <w:bookmarkEnd w:id="35"/>
    </w:p>
    <w:tbl>
      <w:tblPr>
        <w:tblStyle w:val="IQTIGStandard"/>
        <w:tblW w:w="5000" w:type="pct"/>
        <w:tblLook w:val="0480" w:firstRow="0" w:lastRow="0" w:firstColumn="1" w:lastColumn="0" w:noHBand="0" w:noVBand="1"/>
      </w:tblPr>
      <w:tblGrid>
        <w:gridCol w:w="1985"/>
        <w:gridCol w:w="7086"/>
      </w:tblGrid>
      <w:tr w:rsidR="00AF0AAF" w:rsidRPr="00743DF3" w14:paraId="0A52646D"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5FD9ADA3"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3CE723BA" w14:textId="77777777" w:rsidR="00AF0AAF" w:rsidRPr="00743DF3" w:rsidRDefault="00541737" w:rsidP="00152136">
            <w:pPr>
              <w:pStyle w:val="Tabellentext"/>
            </w:pPr>
            <w:r>
              <w:t>Möglichst viele Reizschwellen- und Amplitudenmessungen mit akzeptablen Ergebnissen</w:t>
            </w:r>
          </w:p>
        </w:tc>
      </w:tr>
    </w:tbl>
    <w:p w14:paraId="15E35283" w14:textId="77777777" w:rsidR="00AF0AAF" w:rsidRDefault="00541737" w:rsidP="00E40CDC">
      <w:pPr>
        <w:pStyle w:val="Absatzberschriftebene2nurinNavigation"/>
      </w:pPr>
      <w:r>
        <w:t>Hintergrund</w:t>
      </w:r>
    </w:p>
    <w:p w14:paraId="4CE125CF" w14:textId="77777777" w:rsidR="00541737" w:rsidRDefault="00541737" w:rsidP="00A64D53">
      <w:pPr>
        <w:pStyle w:val="Standardlinksbndig"/>
        <w:rPr>
          <w:b/>
          <w:sz w:val="18"/>
          <w:szCs w:val="18"/>
        </w:rPr>
      </w:pPr>
      <w:r>
        <w:t xml:space="preserve">Grundlegend für die Funktionsfähigkeit eines Herzschrittmachers oder implantierten Defibrillators ist die adäquate Wahrnehmung der elektrischen Eigenaktivität des Herzens durch das Rhythmusimplantat und seine Fähigkeit zur Abgabe elektrischer Stimulationsimpulse an das Herz. </w:t>
      </w:r>
      <w:r>
        <w:br/>
        <w:t xml:space="preserve"> </w:t>
      </w:r>
      <w:r>
        <w:br/>
        <w:t xml:space="preserve">Wahrnehmung </w:t>
      </w:r>
      <w:r>
        <w:br/>
        <w:t xml:space="preserve">Entscheidend für die adäquate Wahrnehmung elektrischer Eigenaktivität ist die Signalqualität (in erster Linie die Amplitude) der herzeigenen Aktionen. Sie ermöglicht die Programmierung einer ausreichend hohen Wahrnehmungsschwelle, mit der Fehlreaktionen des Schrittmacher- oder Defibrillatoraggregats auf Störsignale weitestgehend ausgeschlossen werden können: </w:t>
      </w:r>
      <w:r>
        <w:br/>
        <w:t xml:space="preserve">• als „Störsignale“ in diesem Sinne aufzufassen sind elektromagnetische Interferenzen aus der Umgebung, aber auch im Körper entstehende elektrische Aktivitäten der Skelettmuskulatur und sogenannte „Fernsignale“ aus anderen Herzkammern, welche zur Fehlinterpretation des Herzrhythmus durch das Aggregat und sogar zur unerwünschten Inhibierung der Pacing-Impulse eines Schrittmachers führen können. </w:t>
      </w:r>
      <w:r>
        <w:br/>
        <w:t xml:space="preserve">• ein implantierter Defibrillator soll bei Kammertachykardie oder Kammerflimmern mittels antitachykarder Stimulation oder Schockabgabe eingreifen. Kritisch sind hier die Wahrnehmung niederamplitudiger (Flimmer-) Signale („Detektion“) und die Unterscheidung ventrikulärer von supraventrikulären Tachykardien („Diskrimination“). Die Analyse unterschiedlicher EKG-Patterns durch das Aggregat gelingt umso besser, je höher die Signalamplituden in allen beteiligten Herzkammern (vor allem im rechten Ventrikel) sind. Bei zu niedrigen Signalamplituden besteht das Risiko der Fehlwahrnehmung von Störsignalen und ggf. fälschlichen Erkennung maligner Kammerarrhythmien, die inadäquate Therapien (einschließlich Schocks) zur Folge hat. </w:t>
      </w:r>
      <w:r>
        <w:br/>
        <w:t xml:space="preserve"> </w:t>
      </w:r>
      <w:r>
        <w:br/>
        <w:t xml:space="preserve">Stimulation </w:t>
      </w:r>
      <w:r>
        <w:br/>
        <w:t xml:space="preserve">Die Effizienz der Stimulation des Herzens durch ein Rhythmusimplantat ist abhängig von der Reizschwelle der stimulierenden Sonde. Die Reizschwelle ist die minimale elektrische Intensität, die das Herz zu erregen vermag. Eine niedrige Reizschwelle wirkt sich positiv (reduzierend) auf den Energieverbrauch des Aggregats aus und trägt somit zu einer längeren Laufzeit bei. </w:t>
      </w:r>
      <w:r>
        <w:br/>
        <w:t xml:space="preserve"> </w:t>
      </w:r>
      <w:r>
        <w:br/>
        <w:t xml:space="preserve">Beurteilung der Ergebnisse der Reizschwellen- und Amplitudenbestimmung </w:t>
      </w:r>
      <w:r>
        <w:br/>
        <w:t xml:space="preserve">Nach entsprechenden Kriterien können Ergebnisse von Reizschwellen- und Amplitudenmessungen als akzeptabel, wünschenswert oder unplausibel eingestuft werden. Die jeweiligen Kriterienwerte können der Tabelle 1 (s. u.) entnommen werden. </w:t>
      </w:r>
      <w:r>
        <w:br/>
        <w:t xml:space="preserve"> </w:t>
      </w:r>
      <w:r>
        <w:br/>
        <w:t xml:space="preserve">Nach Auffassung der Bundesfachgruppe Kardiologie müssen die als akzeptabel aufgeführten Kriterienwerte bei der Neuimplantation und Neuplatzierung von Sonden in jedem Fall erreicht werden. Sie entsprechen den in der Literatur als „satisfactory“ bezeichneten Schwellenwerten, bei deren Nicht-Erreichen eine Repositionierung der Sonde obligat ist (Marine und Brinker 2008, vgl. auch Markewitz 2013). Neben akzeptablen Werten findet man in der Literatur (z. B. Markewitz 2013) zusätzlich optimale oder „wünschenswerte“ Kriterienwerte, die bei professionellem Vorgehen durchaus realisierbar sind. Als unplausible Ergebnisse gelten nach Einschätzung der Bundesfachgruppe Kardiologie Reizwellen von 0 V und Signalamplituden über 30 mV in den Ventrikeln bzw. </w:t>
      </w:r>
      <w:r>
        <w:lastRenderedPageBreak/>
        <w:t xml:space="preserve">über 15 mV im Vorhof. </w:t>
      </w:r>
      <w:r>
        <w:br/>
        <w:t xml:space="preserve"> </w:t>
      </w:r>
      <w:r>
        <w:br/>
        <w:t xml:space="preserve">Für linksventrikuläre Sonden, die in Resynchronisationssystemen (CRT-P/D) zum Einsatz kommen, ist die Messung der Signalamplitude von untergeordneter Bedeutung, da in der Regel zur Steuerung der Aggregate ausschließlich rechtsventrikuläre Signale genutzt werden (Gradaus 2013). </w:t>
      </w:r>
      <w:r>
        <w:br/>
        <w:t xml:space="preserve"> </w:t>
      </w:r>
      <w:r>
        <w:br/>
        <w:t xml:space="preserve">Entscheidend: Sondenpositionierung bei Implantation </w:t>
      </w:r>
      <w:r>
        <w:br/>
        <w:t xml:space="preserve">In der Literatur wird vielfach darauf hingewiesen, dass eine gelungene Positionierung der Sonden bei der Implantation des Schrittmacher- oder ICD-Systems mit mindestens akzeptablen, besser jedoch optimalen Reizschwellen und Signalamplituden Voraussetzung einer erfolgreichen Therapie mit einem Rhythmus-Implantat ist. „... because the short- and long-term success of the pacing system is related to the initial lead position, effort should be expended to obtain the best possible initial location in terms of both stability and electrical performance“ (Marine und Brinker 2008). Auch Fröhlig (2013) betont mit Bezug auf die Signalamplitude die Bedeutung einer „hartnäckigen Suche nach Positionen maximaler Signalhöhe“. Markewitz (2013) geht davon aus, dass die als akzeptabel bezeichneten Messergebnisse nur dann hingenommen werden sollten, wenn nach mehr als 5 Positionierungsversuchen keine besseren Resultate erreichbar sind. Nach erfolgreicher Positionierung einer Sonde bei der Implantation kann davon ausgegangen werden, dass Reizschwellen und Amplituden stabil bleiben (Medi und Mond 2009). </w:t>
      </w:r>
      <w:r>
        <w:br/>
        <w:t xml:space="preserve"> </w:t>
      </w:r>
      <w:r>
        <w:br/>
        <w:t xml:space="preserve">Qualitätsindikatoren </w:t>
      </w:r>
      <w:r>
        <w:br/>
        <w:t xml:space="preserve">Ab der Auswertung für das Erfassungsjahr 2014 wird die bisherige Vielzahl der Indikatoren zur Bestimmung bzw. Überprüfung der Reizschwellen und Signalamplituden neu geordnet und zu Qualitätsindices zusammengefasst. </w:t>
      </w:r>
      <w:r>
        <w:br/>
        <w:t xml:space="preserve"> </w:t>
      </w:r>
      <w:r>
        <w:br/>
        <w:t xml:space="preserve">Bei der Durchführung der intraoperativen Messungen wird grundsätzlich zwischen zwei Arten von Eingriffen unterschieden: </w:t>
      </w:r>
      <w:r>
        <w:br/>
        <w:t xml:space="preserve"> </w:t>
      </w:r>
      <w:r>
        <w:br/>
        <w:t xml:space="preserve">1. Eingriffe, für die zu fordern ist, dass akzeptable Werte für Reizschwellen und Signalamplituden erreicht werden. Dies ist bei der Implantation von Vorhof- und rechtsventrikulären Sonden im Rahmen der Erstimplantation eines Rhythmusimplantats der Fall. Eine analoge Situation besteht bei Systemumstellungen oder Revisionseingriffen, wenn einzelne Sonden neu implantiert oder neu platziert werden. Gute Ergebnisse der intraoperativen Reizschwellen- und Signalamplitudenmessung sind hier Nachweis einer erfolgreichen Platzierung der Sonden und Voraussetzung ihrer dauerhaften Funktionsfähigkeit. </w:t>
      </w:r>
      <w:r>
        <w:br/>
        <w:t xml:space="preserve">2. Eingriffe, für die (zu) strenge Richtwerte für erreichte Reizschwellen und Amplituden nicht sinnvoll oder nicht angemessen sind. Zu dieser Gruppe von Eingriffen zählen die Neuimplantation von linksventrikulären Sonden, die Reparatur und „sonstige“ Eingriffe an Sonden und schließlich Operationen, welche die jeweilige Sonde nur indirekt betreffen, z. B. isolierte Aggregatwechsel oder Eingriffe an anderen Sonden. In diesen Situationen wird lediglich die Durchführung interoperativer Messungen als Nachweis einer hinreichenden Versorgungsqualität gefordert. </w:t>
      </w:r>
      <w:r>
        <w:br/>
        <w:t xml:space="preserve"> </w:t>
      </w:r>
      <w:r>
        <w:br/>
        <w:t xml:space="preserve">Entsprechend den beiden Eingriffstypen werden zwei Qualitätsindices gebildet: </w:t>
      </w:r>
      <w:r>
        <w:br/>
        <w:t xml:space="preserve">1. Qualitätsindex zu akzeptablen Reizschwellen und Signalamplituden bei intraoperativen Messungen </w:t>
      </w:r>
      <w:r>
        <w:br/>
        <w:t xml:space="preserve">2. Qualitätsindex zur Durchführung intraoperativer Messungen von Reizschwellen und Signalamplituden </w:t>
      </w:r>
      <w:r>
        <w:br/>
        <w:t xml:space="preserve"> </w:t>
      </w:r>
      <w:r>
        <w:br/>
        <w:t xml:space="preserve">Die Qualitätsindices fassen die Durchführung resp. die Ergebnisse von Reizschwellen- und Signalamplitudenmessungen über unterschiedliche Module hinweg zusammen. Es werden jedoch bis auf Weiteres separate Indices für die Herzschrittmacher- und die ICD-Therapie eingesetzt. Der Tabelle 2 (s. u.) ist zu entnehmen, welche </w:t>
      </w:r>
      <w:r>
        <w:lastRenderedPageBreak/>
        <w:t xml:space="preserve">Messungen in den im vorliegenden Modul verwendeten „Qualitätsindex zu akzeptablen Reizschwellen und Signalamplituden bei intraoperativen Messungen“ bei implantierbaren Defibrillatoren eingehen. </w:t>
      </w:r>
      <w:r>
        <w:br/>
        <w:t xml:space="preserve"> </w:t>
      </w:r>
      <w:r>
        <w:br/>
        <w:t xml:space="preserve">Indexbildung </w:t>
      </w:r>
      <w:r>
        <w:br/>
        <w:t xml:space="preserve">Es wurde bereits erwähnt, dass für die Qualitätsindices die Ergebnisse der Messung von Reizschwellen und Signalamplituden über unterschiedliche Module hinweg zusammengefasst werden. Des Weiteren erfolgt eine Zusammenfassung über </w:t>
      </w:r>
      <w:r>
        <w:br/>
        <w:t xml:space="preserve"> </w:t>
      </w:r>
      <w:r>
        <w:br/>
        <w:t xml:space="preserve">• unterschiedliche Sondenpositionen (Vorhof vs. Ventrikel) und </w:t>
      </w:r>
      <w:r>
        <w:br/>
        <w:t xml:space="preserve">• Arten von Messungen (Reizschwellen vs. Amplitudenbestimmung) </w:t>
      </w:r>
      <w:r>
        <w:br/>
        <w:t xml:space="preserve"> </w:t>
      </w:r>
      <w:r>
        <w:br/>
        <w:t xml:space="preserve">Da es sich bei dem vorliegenden Index um einen Indikator der Prozessqualität handelt, erfolgt keine Risikoadjustierung nach Morbidität oder anderen Patientenmerkmalen. Beim Vergleich des Messergebnisses mit Kriterienwerten ist jedoch der ggf. unterschiedliche Schwierigkeitsgrad einer Messung je nach Sondenposition oder Art der Messung zu berücksichtigen. Dies erfolgt durch Verwendung entsprechend angepasster Kriterienwerte für akzeptable Messergebnisse. </w:t>
      </w:r>
      <w:r>
        <w:br/>
        <w:t xml:space="preserve"> </w:t>
      </w:r>
      <w:r>
        <w:br/>
        <w:t xml:space="preserve">Als Kriterien zur Beurteilung der Ergebnisse der Reizschwellen- und Amplitudenbestimmung werden die Richtwerte für akzeptable Ergebnisse herangezogen; das Erreichen der strengeren Vorgaben für wünschenswerte Ergebnisse wird nicht gefordert. Die Nicht-Durchführung einer notwendigen Reizschwellen- und Amplitudenbestimmung wird ebenso wie die Dokumentation unplausibler Messergebnisse als Messung mit nicht akzeptablem Ergebnis gewertet. </w:t>
      </w:r>
      <w:r>
        <w:br/>
        <w:t xml:space="preserve"> </w:t>
      </w:r>
      <w:r>
        <w:br/>
        <w:t xml:space="preserve">Mit der Indexbildung wird das Fallzahl-Prävalenz-Problem (Heller 2010) reduziert. Bei geringen Fallzahlen auf Einrichtungsebene besteht das Risiko, dass einzelne Messungen ohne akzeptables Ergebnis in unsystematischer Weise (zufällig) zu rechnerisch auffälligen Resultaten führen. Mit dem vorliegenden Qualitätsindex werden pro Behandlungsfall mehrere Messungen bewertet; zudem werden die Behandlungsfälle nicht mehr separat nach Modul, sondern zusammenfassend ausgewertet. Die resultierende höhere Zahl von Untersuchungseinheiten (hier Messungen) vermindert das Fallzahl-Prävalenz-Problem deutlich. </w:t>
      </w:r>
      <w:r>
        <w:br/>
        <w:t xml:space="preserve"> </w:t>
      </w:r>
      <w:r>
        <w:br/>
        <w:t xml:space="preserve">Relevanz der Amplituden- und Reizschwellenbestimmung </w:t>
      </w:r>
      <w:r>
        <w:br/>
        <w:t xml:space="preserve">Die intraoperative Amplituden- und Reizschwellenbestimmung implantierter Sonden hat zentrale Bedeutung für die einwandfreie Funktion eines u. U. lebensrettenden Rhythmusimplantats. Bereits eine einzelne Sonde mit fehlerhafter Wahrnehmungs- oder unzureichender Stimulationsfunktion führt zum Ausfall oder zu gravierenden Fehlfunktionen eines kostspieligen Schrittmacher- oder ICD-Systems. Daher ist es grundsätzlich erforderlich, immer die notwendigen intraoperativen Reizschwellen- und Amplitudenbestimmungen durchzuführen und so die optimale Funktion der Sonden zu überprüfen, um gegebenenfalls umgehend eine Korrektur vornehmen zu können. </w:t>
      </w:r>
      <w:r>
        <w:br/>
        <w:t xml:space="preserve"> </w:t>
      </w:r>
      <w:r>
        <w:br/>
        <w:t xml:space="preserve"> </w:t>
      </w:r>
      <w:r>
        <w:br/>
        <w:t xml:space="preserve"> </w:t>
      </w:r>
      <w:r>
        <w:br/>
        <w:t xml:space="preserve"> </w:t>
      </w:r>
      <w:r>
        <w:br/>
        <w:t xml:space="preserve"> </w:t>
      </w:r>
      <w:r>
        <w:br/>
        <w:t xml:space="preserve"> </w:t>
      </w:r>
      <w:r>
        <w:br/>
        <w:t xml:space="preserve"> </w:t>
      </w:r>
      <w:r>
        <w:br/>
      </w:r>
      <w:ins w:id="36" w:author="IQTIG" w:date="2020-04-27T15:01:00Z">
        <w:r>
          <w:t xml:space="preserve"> </w:t>
        </w:r>
        <w:r>
          <w:br/>
          <w:t xml:space="preserve"> </w:t>
        </w:r>
        <w:r>
          <w:br/>
        </w:r>
      </w:ins>
    </w:p>
    <w:p w14:paraId="02205DA7" w14:textId="77777777" w:rsidR="00377A55" w:rsidRDefault="00377A55" w:rsidP="00A64D53">
      <w:pPr>
        <w:pStyle w:val="Standardlinksbndig"/>
        <w:rPr>
          <w:del w:id="37" w:author="IQTIG" w:date="2020-04-27T15:01:00Z"/>
        </w:rPr>
      </w:pPr>
    </w:p>
    <w:p w14:paraId="74745535" w14:textId="77777777" w:rsidR="00541737" w:rsidRDefault="00541737" w:rsidP="00A64D53">
      <w:pPr>
        <w:pStyle w:val="Standardlinksbndig"/>
      </w:pPr>
      <w:r w:rsidRPr="00541737">
        <w:rPr>
          <w:b/>
          <w:sz w:val="18"/>
          <w:szCs w:val="18"/>
        </w:rPr>
        <w:t>Tabelle 1: Kritische Werte zur Beurteilung der Ergebnisse von Reizschwellen- und Amplitudenbestimmungen</w:t>
      </w:r>
      <w:r>
        <w:t xml:space="preserve"> </w:t>
      </w:r>
    </w:p>
    <w:tbl>
      <w:tblPr>
        <w:tblW w:w="8789"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3119"/>
        <w:gridCol w:w="2268"/>
        <w:gridCol w:w="1984"/>
        <w:gridCol w:w="1418"/>
      </w:tblGrid>
      <w:tr w:rsidR="00541737" w:rsidRPr="00177F36" w14:paraId="2D5E2337" w14:textId="77777777" w:rsidTr="009B3960">
        <w:trPr>
          <w:cantSplit/>
          <w:trHeight w:val="244"/>
          <w:tblHeader/>
        </w:trPr>
        <w:tc>
          <w:tcPr>
            <w:tcW w:w="3119" w:type="dxa"/>
            <w:vMerge w:val="restart"/>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tcPr>
          <w:p w14:paraId="2DF5B862" w14:textId="77777777" w:rsidR="00541737" w:rsidRPr="00177F36" w:rsidRDefault="00541737" w:rsidP="009B3960">
            <w:pPr>
              <w:rPr>
                <w:b/>
                <w:sz w:val="18"/>
                <w:szCs w:val="18"/>
              </w:rPr>
            </w:pPr>
            <w:r w:rsidRPr="00177F36">
              <w:rPr>
                <w:b/>
                <w:sz w:val="18"/>
                <w:szCs w:val="18"/>
              </w:rPr>
              <w:t>Parameter</w:t>
            </w:r>
          </w:p>
          <w:p w14:paraId="46AF5142" w14:textId="77777777" w:rsidR="00541737" w:rsidRPr="00177F36" w:rsidRDefault="00541737" w:rsidP="009B3960">
            <w:pPr>
              <w:rPr>
                <w:b/>
                <w:sz w:val="18"/>
                <w:szCs w:val="18"/>
              </w:rPr>
            </w:pPr>
          </w:p>
        </w:tc>
        <w:tc>
          <w:tcPr>
            <w:tcW w:w="5670" w:type="dxa"/>
            <w:gridSpan w:val="3"/>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ECD19A8" w14:textId="77777777" w:rsidR="00541737" w:rsidRPr="00177F36" w:rsidRDefault="00541737" w:rsidP="009B3960">
            <w:pPr>
              <w:rPr>
                <w:b/>
                <w:sz w:val="18"/>
                <w:szCs w:val="18"/>
              </w:rPr>
            </w:pPr>
            <w:r w:rsidRPr="00177F36">
              <w:rPr>
                <w:b/>
                <w:bCs/>
                <w:sz w:val="18"/>
                <w:szCs w:val="18"/>
              </w:rPr>
              <w:t>Ergebnis der Messung</w:t>
            </w:r>
          </w:p>
        </w:tc>
      </w:tr>
      <w:tr w:rsidR="00541737" w:rsidRPr="00177F36" w14:paraId="41AB235C" w14:textId="77777777" w:rsidTr="009B3960">
        <w:trPr>
          <w:cantSplit/>
          <w:trHeight w:val="244"/>
          <w:tblHeader/>
        </w:trPr>
        <w:tc>
          <w:tcPr>
            <w:tcW w:w="3119" w:type="dxa"/>
            <w:vMerge/>
            <w:tcBorders>
              <w:top w:val="single" w:sz="4" w:space="0" w:color="BFBFBF"/>
              <w:left w:val="single" w:sz="4" w:space="0" w:color="BFBFBF"/>
              <w:bottom w:val="single" w:sz="4" w:space="0" w:color="BFBFBF"/>
              <w:right w:val="single" w:sz="4" w:space="0" w:color="BFBFBF"/>
            </w:tcBorders>
            <w:vAlign w:val="center"/>
            <w:hideMark/>
          </w:tcPr>
          <w:p w14:paraId="0F79BF03" w14:textId="77777777" w:rsidR="00541737" w:rsidRPr="00177F36" w:rsidRDefault="00541737" w:rsidP="009B3960">
            <w:pPr>
              <w:rPr>
                <w:b/>
                <w:sz w:val="18"/>
                <w:szCs w:val="18"/>
              </w:rPr>
            </w:pP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CA19B40" w14:textId="77777777" w:rsidR="00541737" w:rsidRPr="00177F36" w:rsidRDefault="00541737" w:rsidP="009B3960">
            <w:pPr>
              <w:rPr>
                <w:b/>
                <w:sz w:val="18"/>
                <w:szCs w:val="18"/>
              </w:rPr>
            </w:pPr>
            <w:r w:rsidRPr="00177F36">
              <w:rPr>
                <w:b/>
                <w:bCs/>
                <w:sz w:val="18"/>
                <w:szCs w:val="18"/>
              </w:rPr>
              <w:t xml:space="preserve">akzeptabel**   </w:t>
            </w:r>
          </w:p>
        </w:tc>
        <w:tc>
          <w:tcPr>
            <w:tcW w:w="198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ECDB2D3" w14:textId="77777777" w:rsidR="00541737" w:rsidRPr="00177F36" w:rsidRDefault="00541737" w:rsidP="009B3960">
            <w:pPr>
              <w:rPr>
                <w:b/>
                <w:sz w:val="18"/>
                <w:szCs w:val="18"/>
              </w:rPr>
            </w:pPr>
            <w:r w:rsidRPr="00177F36">
              <w:rPr>
                <w:b/>
                <w:bCs/>
                <w:sz w:val="18"/>
                <w:szCs w:val="18"/>
              </w:rPr>
              <w:t>wünschenswert***</w:t>
            </w:r>
          </w:p>
        </w:tc>
        <w:tc>
          <w:tcPr>
            <w:tcW w:w="141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64523AEB" w14:textId="77777777" w:rsidR="00541737" w:rsidRPr="00177F36" w:rsidRDefault="00541737" w:rsidP="009B3960">
            <w:pPr>
              <w:rPr>
                <w:b/>
                <w:sz w:val="18"/>
                <w:szCs w:val="18"/>
              </w:rPr>
            </w:pPr>
            <w:r w:rsidRPr="00177F36">
              <w:rPr>
                <w:b/>
                <w:bCs/>
                <w:sz w:val="18"/>
                <w:szCs w:val="18"/>
              </w:rPr>
              <w:t>unplausibel</w:t>
            </w:r>
          </w:p>
        </w:tc>
      </w:tr>
      <w:tr w:rsidR="00541737" w:rsidRPr="00177F36" w14:paraId="0C2D7B8E"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D786007" w14:textId="77777777" w:rsidR="00541737" w:rsidRPr="00177F36" w:rsidRDefault="00541737" w:rsidP="009B3960">
            <w:pPr>
              <w:rPr>
                <w:sz w:val="18"/>
                <w:szCs w:val="18"/>
              </w:rPr>
            </w:pPr>
            <w:r w:rsidRPr="00177F36">
              <w:rPr>
                <w:sz w:val="18"/>
                <w:szCs w:val="18"/>
              </w:rPr>
              <w:t>Reizschwelle Ventrikel*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E08E40D" w14:textId="77777777" w:rsidR="00541737" w:rsidRPr="00177F36" w:rsidRDefault="00541737" w:rsidP="009B3960">
            <w:pPr>
              <w:rPr>
                <w:sz w:val="18"/>
                <w:szCs w:val="18"/>
              </w:rPr>
            </w:pPr>
            <w:r w:rsidRPr="00177F36">
              <w:rPr>
                <w:sz w:val="18"/>
                <w:szCs w:val="18"/>
              </w:rPr>
              <w:t>&lt;= 1,0 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621BC0F" w14:textId="77777777" w:rsidR="00541737" w:rsidRPr="00177F36" w:rsidRDefault="00541737" w:rsidP="009B3960">
            <w:pPr>
              <w:rPr>
                <w:sz w:val="18"/>
                <w:szCs w:val="18"/>
              </w:rPr>
            </w:pPr>
            <w:r w:rsidRPr="00177F36">
              <w:rPr>
                <w:sz w:val="18"/>
                <w:szCs w:val="18"/>
              </w:rPr>
              <w:t>&lt;= 0,5 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73876AC" w14:textId="77777777" w:rsidR="00541737" w:rsidRPr="00177F36" w:rsidRDefault="00541737" w:rsidP="009B3960">
            <w:pPr>
              <w:rPr>
                <w:sz w:val="18"/>
                <w:szCs w:val="18"/>
              </w:rPr>
            </w:pPr>
            <w:r w:rsidRPr="00177F36">
              <w:rPr>
                <w:sz w:val="18"/>
                <w:szCs w:val="18"/>
              </w:rPr>
              <w:t>0 V</w:t>
            </w:r>
          </w:p>
        </w:tc>
      </w:tr>
      <w:tr w:rsidR="00541737" w:rsidRPr="00177F36" w14:paraId="04E1304F"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7E9AC9C" w14:textId="77777777" w:rsidR="00541737" w:rsidRPr="00177F36" w:rsidRDefault="00541737" w:rsidP="009B3960">
            <w:pPr>
              <w:rPr>
                <w:sz w:val="18"/>
                <w:szCs w:val="18"/>
              </w:rPr>
            </w:pPr>
            <w:r w:rsidRPr="00177F36">
              <w:rPr>
                <w:sz w:val="18"/>
                <w:szCs w:val="18"/>
              </w:rPr>
              <w:t>Reizschwelle Vorhof*</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8FB516" w14:textId="77777777" w:rsidR="00541737" w:rsidRPr="00177F36" w:rsidRDefault="00541737" w:rsidP="009B3960">
            <w:pPr>
              <w:rPr>
                <w:sz w:val="18"/>
                <w:szCs w:val="18"/>
              </w:rPr>
            </w:pPr>
            <w:r w:rsidRPr="00177F36">
              <w:rPr>
                <w:sz w:val="18"/>
                <w:szCs w:val="18"/>
              </w:rPr>
              <w:t>&lt;= 1,5 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622F3B9" w14:textId="77777777" w:rsidR="00541737" w:rsidRPr="00177F36" w:rsidRDefault="00541737" w:rsidP="009B3960">
            <w:pPr>
              <w:rPr>
                <w:sz w:val="18"/>
                <w:szCs w:val="18"/>
              </w:rPr>
            </w:pPr>
            <w:r w:rsidRPr="00177F36">
              <w:rPr>
                <w:sz w:val="18"/>
                <w:szCs w:val="18"/>
              </w:rPr>
              <w:t>&lt;= 1,0 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5ECB4CF" w14:textId="77777777" w:rsidR="00541737" w:rsidRPr="00177F36" w:rsidRDefault="00541737" w:rsidP="009B3960">
            <w:pPr>
              <w:rPr>
                <w:sz w:val="18"/>
                <w:szCs w:val="18"/>
              </w:rPr>
            </w:pPr>
            <w:r w:rsidRPr="00177F36">
              <w:rPr>
                <w:sz w:val="18"/>
                <w:szCs w:val="18"/>
              </w:rPr>
              <w:t>0 V</w:t>
            </w:r>
          </w:p>
        </w:tc>
      </w:tr>
      <w:tr w:rsidR="00541737" w:rsidRPr="00177F36" w14:paraId="3616C678"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E0708A3" w14:textId="77777777" w:rsidR="00541737" w:rsidRPr="00177F36" w:rsidRDefault="00541737" w:rsidP="009B3960">
            <w:pPr>
              <w:rPr>
                <w:sz w:val="18"/>
                <w:szCs w:val="18"/>
              </w:rPr>
            </w:pPr>
            <w:r w:rsidRPr="00177F36">
              <w:rPr>
                <w:sz w:val="18"/>
                <w:szCs w:val="18"/>
              </w:rPr>
              <w:t>R-Wellenamplitude (Ventrikel)</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EE3290E" w14:textId="77777777" w:rsidR="00541737" w:rsidRPr="00177F36" w:rsidRDefault="00541737" w:rsidP="009B3960">
            <w:pPr>
              <w:rPr>
                <w:sz w:val="18"/>
                <w:szCs w:val="18"/>
              </w:rPr>
            </w:pPr>
            <w:r w:rsidRPr="00177F36">
              <w:rPr>
                <w:sz w:val="18"/>
                <w:szCs w:val="18"/>
              </w:rPr>
              <w:t>&gt;= 4 mV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BAB081A" w14:textId="77777777" w:rsidR="00541737" w:rsidRPr="00177F36" w:rsidRDefault="00541737" w:rsidP="009B3960">
            <w:pPr>
              <w:rPr>
                <w:sz w:val="18"/>
                <w:szCs w:val="18"/>
              </w:rPr>
            </w:pPr>
            <w:r w:rsidRPr="00177F36">
              <w:rPr>
                <w:sz w:val="18"/>
                <w:szCs w:val="18"/>
              </w:rPr>
              <w:t>&gt;= 8 mV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B62BDC4" w14:textId="77777777" w:rsidR="00541737" w:rsidRPr="00177F36" w:rsidRDefault="00541737" w:rsidP="009B3960">
            <w:pPr>
              <w:rPr>
                <w:sz w:val="18"/>
                <w:szCs w:val="18"/>
              </w:rPr>
            </w:pPr>
            <w:r w:rsidRPr="00177F36">
              <w:rPr>
                <w:sz w:val="18"/>
                <w:szCs w:val="18"/>
              </w:rPr>
              <w:t>&gt; 30 mV</w:t>
            </w:r>
          </w:p>
        </w:tc>
      </w:tr>
      <w:tr w:rsidR="00541737" w:rsidRPr="00177F36" w14:paraId="1A051F9F" w14:textId="77777777" w:rsidTr="009B3960">
        <w:trPr>
          <w:cantSplit/>
          <w:trHeight w:val="244"/>
          <w:tblHeader/>
        </w:trPr>
        <w:tc>
          <w:tcPr>
            <w:tcW w:w="3119"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2C8C143" w14:textId="77777777" w:rsidR="00541737" w:rsidRPr="00177F36" w:rsidRDefault="00541737" w:rsidP="009B3960">
            <w:pPr>
              <w:rPr>
                <w:sz w:val="18"/>
                <w:szCs w:val="18"/>
              </w:rPr>
            </w:pPr>
            <w:r w:rsidRPr="00177F36">
              <w:rPr>
                <w:sz w:val="18"/>
                <w:szCs w:val="18"/>
              </w:rPr>
              <w:t>P-Wellenamplitude (Vorhof)</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AAAEEC0" w14:textId="77777777" w:rsidR="00541737" w:rsidRPr="00177F36" w:rsidRDefault="00541737" w:rsidP="009B3960">
            <w:pPr>
              <w:rPr>
                <w:sz w:val="18"/>
                <w:szCs w:val="18"/>
              </w:rPr>
            </w:pPr>
            <w:r w:rsidRPr="00177F36">
              <w:rPr>
                <w:sz w:val="18"/>
                <w:szCs w:val="18"/>
              </w:rPr>
              <w:t>&gt;= 1,5 mV</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A95F332" w14:textId="77777777" w:rsidR="00541737" w:rsidRPr="00177F36" w:rsidRDefault="00541737" w:rsidP="009B3960">
            <w:pPr>
              <w:rPr>
                <w:sz w:val="18"/>
                <w:szCs w:val="18"/>
              </w:rPr>
            </w:pPr>
            <w:r w:rsidRPr="00177F36">
              <w:rPr>
                <w:sz w:val="18"/>
                <w:szCs w:val="18"/>
              </w:rPr>
              <w:t>&gt;= 4 mV</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59FAEE3" w14:textId="77777777" w:rsidR="00541737" w:rsidRPr="00177F36" w:rsidRDefault="00541737" w:rsidP="009B3960">
            <w:pPr>
              <w:rPr>
                <w:sz w:val="18"/>
                <w:szCs w:val="18"/>
              </w:rPr>
            </w:pPr>
            <w:r w:rsidRPr="00177F36">
              <w:rPr>
                <w:sz w:val="18"/>
                <w:szCs w:val="18"/>
              </w:rPr>
              <w:t>&gt; 15 mV</w:t>
            </w:r>
          </w:p>
        </w:tc>
      </w:tr>
    </w:tbl>
    <w:p w14:paraId="519AD27B" w14:textId="2EB57AD4" w:rsidR="00541737" w:rsidRPr="00370A14" w:rsidRDefault="00377A55" w:rsidP="00A64D53">
      <w:pPr>
        <w:pStyle w:val="Standardlinksbndig"/>
      </w:pPr>
      <w:del w:id="38" w:author="IQTIG" w:date="2020-04-27T15:01:00Z">
        <w:r>
          <w:br/>
        </w:r>
      </w:del>
      <w:r w:rsidR="00541737" w:rsidRPr="00541737">
        <w:rPr>
          <w:sz w:val="18"/>
          <w:szCs w:val="18"/>
        </w:rPr>
        <w:t xml:space="preserve">* gemessen bei einer Impulsdauer von 0,5 ms </w:t>
      </w:r>
      <w:r w:rsidR="00541737" w:rsidRPr="00541737">
        <w:rPr>
          <w:sz w:val="18"/>
          <w:szCs w:val="18"/>
        </w:rPr>
        <w:br/>
        <w:t xml:space="preserve">** nach Marine und Brinker 2008 </w:t>
      </w:r>
      <w:r w:rsidR="00541737" w:rsidRPr="00541737">
        <w:rPr>
          <w:sz w:val="18"/>
          <w:szCs w:val="18"/>
        </w:rPr>
        <w:br/>
        <w:t>*** Markewitz 2013</w:t>
      </w:r>
      <w:r w:rsidR="00541737">
        <w:t xml:space="preserve"> </w:t>
      </w:r>
      <w:r w:rsidR="00541737">
        <w:br/>
        <w:t xml:space="preserve"> </w:t>
      </w:r>
      <w:r w:rsidR="00541737">
        <w:br/>
      </w:r>
      <w:r w:rsidR="00541737" w:rsidRPr="00541737">
        <w:rPr>
          <w:b/>
          <w:sz w:val="18"/>
          <w:szCs w:val="18"/>
        </w:rPr>
        <w:t>Tabelle 2: Qualitätsindex zu akzeptablen Reizschwellen und Signalamplituden bei intraoperativer Messung für die ICD-Therapie</w:t>
      </w:r>
      <w:r w:rsidR="00541737">
        <w:t xml:space="preserve"> </w:t>
      </w:r>
    </w:p>
    <w:tbl>
      <w:tblPr>
        <w:tblW w:w="8931"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2694"/>
        <w:gridCol w:w="6237"/>
      </w:tblGrid>
      <w:tr w:rsidR="00541737" w:rsidRPr="00177F36" w14:paraId="53444D18" w14:textId="77777777" w:rsidTr="009B3960">
        <w:trPr>
          <w:trHeight w:val="244"/>
        </w:trPr>
        <w:tc>
          <w:tcPr>
            <w:tcW w:w="269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3B89899B" w14:textId="77777777" w:rsidR="00541737" w:rsidRPr="00177F36" w:rsidRDefault="00541737" w:rsidP="009B3960">
            <w:pPr>
              <w:rPr>
                <w:sz w:val="18"/>
                <w:szCs w:val="18"/>
              </w:rPr>
            </w:pPr>
            <w:r w:rsidRPr="00177F36">
              <w:rPr>
                <w:sz w:val="18"/>
                <w:szCs w:val="18"/>
              </w:rPr>
              <w:t>Leistungsbereich</w:t>
            </w:r>
          </w:p>
        </w:tc>
        <w:tc>
          <w:tcPr>
            <w:tcW w:w="6237"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670DFBE" w14:textId="77777777" w:rsidR="00541737" w:rsidRPr="00177F36" w:rsidRDefault="00541737" w:rsidP="009B3960">
            <w:pPr>
              <w:rPr>
                <w:sz w:val="18"/>
                <w:szCs w:val="18"/>
              </w:rPr>
            </w:pPr>
            <w:r w:rsidRPr="00177F36">
              <w:rPr>
                <w:sz w:val="18"/>
                <w:szCs w:val="18"/>
              </w:rPr>
              <w:t>Messung</w:t>
            </w:r>
          </w:p>
        </w:tc>
      </w:tr>
      <w:tr w:rsidR="00541737" w:rsidRPr="00177F36" w14:paraId="7447E4F3" w14:textId="77777777" w:rsidTr="009B3960">
        <w:trPr>
          <w:trHeight w:val="244"/>
        </w:trPr>
        <w:tc>
          <w:tcPr>
            <w:tcW w:w="2694"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tcPr>
          <w:p w14:paraId="7E4E8016" w14:textId="77777777" w:rsidR="00541737" w:rsidRPr="00177F36" w:rsidRDefault="00541737" w:rsidP="009B3960">
            <w:pPr>
              <w:rPr>
                <w:b/>
                <w:sz w:val="18"/>
                <w:szCs w:val="18"/>
              </w:rPr>
            </w:pPr>
            <w:r w:rsidRPr="00177F36">
              <w:rPr>
                <w:b/>
                <w:sz w:val="18"/>
                <w:szCs w:val="18"/>
              </w:rPr>
              <w:t>Implantierbare Defibrillatoren-Erstimplantation</w:t>
            </w:r>
          </w:p>
          <w:p w14:paraId="2494BB30"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8DDE931" w14:textId="77777777" w:rsidR="00541737" w:rsidRPr="00177F36" w:rsidRDefault="00541737" w:rsidP="009B3960">
            <w:pPr>
              <w:rPr>
                <w:sz w:val="18"/>
                <w:szCs w:val="18"/>
              </w:rPr>
            </w:pPr>
            <w:r w:rsidRPr="00177F36">
              <w:rPr>
                <w:sz w:val="18"/>
                <w:szCs w:val="18"/>
              </w:rPr>
              <w:t>Reizschwelle der Vorhofsonde bei DDD, CRT mit Vorhofsonde und sonstigen Systemen &gt; 0 V und &lt;= 1,5 V (keine Messung bei Vorhofflimmern)</w:t>
            </w:r>
          </w:p>
        </w:tc>
      </w:tr>
      <w:tr w:rsidR="00541737" w:rsidRPr="00177F36" w14:paraId="26F0172F"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05272AB4"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9DE892" w14:textId="77777777" w:rsidR="00541737" w:rsidRPr="00177F36" w:rsidRDefault="00541737" w:rsidP="009B3960">
            <w:pPr>
              <w:rPr>
                <w:sz w:val="18"/>
                <w:szCs w:val="18"/>
              </w:rPr>
            </w:pPr>
            <w:r w:rsidRPr="00177F36">
              <w:rPr>
                <w:sz w:val="18"/>
                <w:szCs w:val="18"/>
              </w:rPr>
              <w:t>P-Wellen-Amplitude der Vorhofsonde bei DDD, VDD, CRT mit Vorhofsonde und sonstigen Systemen &gt;= 1,5 mV und &lt;= 15 mV (keine Messung bei Vorhofflimmern oder fehlendem Vorhofeigenrhythmus)</w:t>
            </w:r>
          </w:p>
        </w:tc>
      </w:tr>
      <w:tr w:rsidR="00541737" w:rsidRPr="00177F36" w14:paraId="0458F8F3"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63B6405C"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1D004E7" w14:textId="77777777" w:rsidR="00541737" w:rsidRPr="00177F36" w:rsidRDefault="00541737" w:rsidP="009B3960">
            <w:pPr>
              <w:rPr>
                <w:sz w:val="18"/>
                <w:szCs w:val="18"/>
              </w:rPr>
            </w:pPr>
            <w:r w:rsidRPr="00177F36">
              <w:rPr>
                <w:sz w:val="18"/>
                <w:szCs w:val="18"/>
              </w:rPr>
              <w:t>Reizschwelle der 1., 2. und 3. rechtsventrikulären Pace-Sense-Sonden bei VVI, DDD, VDD, CRT und sonstigen Systemen &gt; 0 V und &lt;= 1 V</w:t>
            </w:r>
          </w:p>
        </w:tc>
      </w:tr>
      <w:tr w:rsidR="00541737" w:rsidRPr="00177F36" w14:paraId="11768A14"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64532C63"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DAAEF3" w14:textId="77777777" w:rsidR="00541737" w:rsidRPr="00177F36" w:rsidRDefault="00541737" w:rsidP="009B3960">
            <w:pPr>
              <w:rPr>
                <w:sz w:val="18"/>
                <w:szCs w:val="18"/>
              </w:rPr>
            </w:pPr>
            <w:r w:rsidRPr="00177F36">
              <w:rPr>
                <w:sz w:val="18"/>
                <w:szCs w:val="18"/>
              </w:rPr>
              <w:t>R-Amplitude der 1., 2. und 3. rechtsventrikulären Pace-Sense-Sonden bei VVI, DDD, CRT und sonstigen Systemen &gt;= 4 mV und &lt;= 30 mV (keine Messung bei fehlendem Eigenrhythmus)</w:t>
            </w:r>
          </w:p>
        </w:tc>
      </w:tr>
      <w:tr w:rsidR="00541737" w:rsidRPr="00177F36" w14:paraId="33C344DD" w14:textId="77777777" w:rsidTr="009B3960">
        <w:trPr>
          <w:trHeight w:val="244"/>
        </w:trPr>
        <w:tc>
          <w:tcPr>
            <w:tcW w:w="2694" w:type="dxa"/>
            <w:vMerge w:val="restart"/>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B9BE707" w14:textId="77777777" w:rsidR="00541737" w:rsidRPr="00177F36" w:rsidRDefault="00541737" w:rsidP="009B3960">
            <w:pPr>
              <w:rPr>
                <w:b/>
                <w:sz w:val="18"/>
                <w:szCs w:val="18"/>
              </w:rPr>
            </w:pPr>
            <w:r w:rsidRPr="00177F36">
              <w:rPr>
                <w:b/>
                <w:sz w:val="18"/>
                <w:szCs w:val="18"/>
              </w:rPr>
              <w:t>Implantierbare Defibrillatoren -Revision /Systemwechsel / Explantation</w:t>
            </w:r>
          </w:p>
          <w:p w14:paraId="76FAAF23" w14:textId="77777777" w:rsidR="00541737" w:rsidRPr="00177F36" w:rsidRDefault="00541737" w:rsidP="009B3960">
            <w:pPr>
              <w:rPr>
                <w:sz w:val="18"/>
                <w:szCs w:val="18"/>
              </w:rPr>
            </w:pPr>
            <w:r w:rsidRPr="00177F36">
              <w:rPr>
                <w:sz w:val="18"/>
                <w:szCs w:val="18"/>
              </w:rPr>
              <w:t>Neu implantierte und neu platzierte Sonden</w:t>
            </w: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A1DC961" w14:textId="77777777" w:rsidR="00541737" w:rsidRPr="00177F36" w:rsidRDefault="00541737" w:rsidP="009B3960">
            <w:pPr>
              <w:rPr>
                <w:sz w:val="18"/>
                <w:szCs w:val="18"/>
              </w:rPr>
            </w:pPr>
            <w:r w:rsidRPr="00177F36">
              <w:rPr>
                <w:sz w:val="18"/>
                <w:szCs w:val="18"/>
              </w:rPr>
              <w:t>Reizschwelle der Vorhofsonde bei DDD, CRT mit Vorhofsonde und sonstigen Systemen &gt; 0 V und &lt;= 1,5 V (keine Messung bei Vorhofflimmern</w:t>
            </w:r>
          </w:p>
        </w:tc>
      </w:tr>
      <w:tr w:rsidR="00541737" w:rsidRPr="00177F36" w14:paraId="2CAEA4B1"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653595B8"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3BD9FF7" w14:textId="77777777" w:rsidR="00541737" w:rsidRPr="00177F36" w:rsidRDefault="00541737" w:rsidP="009B3960">
            <w:pPr>
              <w:rPr>
                <w:sz w:val="18"/>
                <w:szCs w:val="18"/>
              </w:rPr>
            </w:pPr>
            <w:r w:rsidRPr="00177F36">
              <w:rPr>
                <w:sz w:val="18"/>
                <w:szCs w:val="18"/>
              </w:rPr>
              <w:t>P-Wellen-Amplitude der Vorhofsonde bei DDD, VDD, CRT mit Vorhofsonde und sonstigen Systemen &gt;= 1,5 mV und &lt;= 15 mV (keine Messung bei Vorhofflimmern oder fehlendem Vorhofeigenrhythmus)</w:t>
            </w:r>
          </w:p>
        </w:tc>
      </w:tr>
      <w:tr w:rsidR="00541737" w:rsidRPr="00177F36" w14:paraId="08C3A99C"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42F0EB99"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F8B297F" w14:textId="77777777" w:rsidR="00541737" w:rsidRPr="00177F36" w:rsidRDefault="00541737" w:rsidP="009B3960">
            <w:pPr>
              <w:rPr>
                <w:sz w:val="18"/>
                <w:szCs w:val="18"/>
              </w:rPr>
            </w:pPr>
            <w:r w:rsidRPr="00177F36">
              <w:rPr>
                <w:sz w:val="18"/>
                <w:szCs w:val="18"/>
              </w:rPr>
              <w:t>Reizschwelle der 1., 2. und 3. rechtsventrikulären Pace-Sense-Sonden bei VVI, DDD, VDD, CRT und sonstigen Systemen &gt; 0 V und &lt;= 1 V</w:t>
            </w:r>
          </w:p>
        </w:tc>
      </w:tr>
      <w:tr w:rsidR="00541737" w:rsidRPr="00177F36" w14:paraId="20A69F00" w14:textId="77777777" w:rsidTr="009B3960">
        <w:trPr>
          <w:trHeight w:val="244"/>
        </w:trPr>
        <w:tc>
          <w:tcPr>
            <w:tcW w:w="2694" w:type="dxa"/>
            <w:vMerge/>
            <w:tcBorders>
              <w:top w:val="single" w:sz="4" w:space="0" w:color="BFBFBF"/>
              <w:left w:val="single" w:sz="4" w:space="0" w:color="BFBFBF"/>
              <w:bottom w:val="single" w:sz="4" w:space="0" w:color="BFBFBF"/>
              <w:right w:val="single" w:sz="4" w:space="0" w:color="BFBFBF"/>
            </w:tcBorders>
            <w:vAlign w:val="center"/>
            <w:hideMark/>
          </w:tcPr>
          <w:p w14:paraId="554E6930" w14:textId="77777777" w:rsidR="00541737" w:rsidRPr="00177F36" w:rsidRDefault="00541737" w:rsidP="009B3960">
            <w:pPr>
              <w:rPr>
                <w:sz w:val="18"/>
                <w:szCs w:val="18"/>
              </w:rPr>
            </w:pPr>
          </w:p>
        </w:tc>
        <w:tc>
          <w:tcPr>
            <w:tcW w:w="6237"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C263406" w14:textId="77777777" w:rsidR="00541737" w:rsidRPr="00177F36" w:rsidRDefault="00541737" w:rsidP="009B3960">
            <w:pPr>
              <w:rPr>
                <w:sz w:val="18"/>
                <w:szCs w:val="18"/>
              </w:rPr>
            </w:pPr>
            <w:r w:rsidRPr="00177F36">
              <w:rPr>
                <w:sz w:val="18"/>
                <w:szCs w:val="18"/>
              </w:rPr>
              <w:t>R-Amplitude der 1., 2. und 3. rechtsventrikulären Pace-Sense-Sonden bei VVI, DDD, VDD, CRT und sonstigen Systemen &gt;= 4 mV und &lt;= 30 mV (keine Messung bei fehlendem Eigenrhythmus)</w:t>
            </w:r>
          </w:p>
        </w:tc>
      </w:tr>
    </w:tbl>
    <w:p w14:paraId="332E8E27" w14:textId="77777777" w:rsidR="00370A14" w:rsidRPr="00370A14" w:rsidRDefault="001C3D89" w:rsidP="00A64D53">
      <w:pPr>
        <w:pStyle w:val="Standardlinksbndig"/>
      </w:pPr>
    </w:p>
    <w:p w14:paraId="1C104F21" w14:textId="77777777" w:rsidR="00A619BB" w:rsidRDefault="00A619BB">
      <w:pPr>
        <w:sectPr w:rsidR="00A619BB" w:rsidSect="000A3778">
          <w:headerReference w:type="even" r:id="rId97"/>
          <w:headerReference w:type="default" r:id="rId98"/>
          <w:footerReference w:type="even" r:id="rId99"/>
          <w:footerReference w:type="default" r:id="rId100"/>
          <w:headerReference w:type="first" r:id="rId101"/>
          <w:footerReference w:type="first" r:id="rId102"/>
          <w:pgSz w:w="11906" w:h="16838"/>
          <w:pgMar w:top="1418" w:right="1134" w:bottom="1418" w:left="1701" w:header="454" w:footer="737" w:gutter="0"/>
          <w:cols w:space="708"/>
          <w:docGrid w:linePitch="360"/>
        </w:sectPr>
      </w:pPr>
    </w:p>
    <w:p w14:paraId="38B85A1D" w14:textId="77777777" w:rsidR="000F0644" w:rsidRDefault="00541737" w:rsidP="00447106">
      <w:pPr>
        <w:pStyle w:val="Absatzberschriftebene2nurinNavigation"/>
      </w:pPr>
      <w:r>
        <w:lastRenderedPageBreak/>
        <w:t>Verwendete Datenfelder</w:t>
      </w:r>
    </w:p>
    <w:p w14:paraId="1365DC0F"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235047A"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45B7F6E7" w14:textId="77777777" w:rsidR="000F0644" w:rsidRPr="009E2B0C" w:rsidRDefault="00541737" w:rsidP="000361A4">
            <w:pPr>
              <w:pStyle w:val="Tabellenkopf"/>
            </w:pPr>
            <w:r>
              <w:t>Item</w:t>
            </w:r>
          </w:p>
        </w:tc>
        <w:tc>
          <w:tcPr>
            <w:tcW w:w="1075" w:type="pct"/>
          </w:tcPr>
          <w:p w14:paraId="3D87D263" w14:textId="77777777" w:rsidR="000F0644" w:rsidRPr="009E2B0C" w:rsidRDefault="00541737" w:rsidP="000361A4">
            <w:pPr>
              <w:pStyle w:val="Tabellenkopf"/>
            </w:pPr>
            <w:r>
              <w:t>Bezeichnung</w:t>
            </w:r>
          </w:p>
        </w:tc>
        <w:tc>
          <w:tcPr>
            <w:tcW w:w="326" w:type="pct"/>
          </w:tcPr>
          <w:p w14:paraId="1E9EEAF8" w14:textId="77777777" w:rsidR="000F0644" w:rsidRPr="009E2B0C" w:rsidRDefault="00541737" w:rsidP="000361A4">
            <w:pPr>
              <w:pStyle w:val="Tabellenkopf"/>
            </w:pPr>
            <w:r>
              <w:t>M/K</w:t>
            </w:r>
          </w:p>
        </w:tc>
        <w:tc>
          <w:tcPr>
            <w:tcW w:w="1646" w:type="pct"/>
          </w:tcPr>
          <w:p w14:paraId="51A8FF1D" w14:textId="77777777" w:rsidR="000F0644" w:rsidRPr="009E2B0C" w:rsidRDefault="00541737" w:rsidP="000361A4">
            <w:pPr>
              <w:pStyle w:val="Tabellenkopf"/>
            </w:pPr>
            <w:r>
              <w:t>Schlüssel/Formel</w:t>
            </w:r>
          </w:p>
        </w:tc>
        <w:tc>
          <w:tcPr>
            <w:tcW w:w="1328" w:type="pct"/>
          </w:tcPr>
          <w:p w14:paraId="5B4FDF43" w14:textId="77777777" w:rsidR="000F0644" w:rsidRPr="009E2B0C" w:rsidRDefault="00541737" w:rsidP="000361A4">
            <w:pPr>
              <w:pStyle w:val="Tabellenkopf"/>
            </w:pPr>
            <w:r>
              <w:t xml:space="preserve">Feldname  </w:t>
            </w:r>
          </w:p>
        </w:tc>
      </w:tr>
      <w:tr w:rsidR="00275B01" w:rsidRPr="00743DF3" w14:paraId="0000613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6F98ED0" w14:textId="77777777" w:rsidR="000F0644" w:rsidRPr="00743DF3" w:rsidRDefault="00541737" w:rsidP="000361A4">
            <w:pPr>
              <w:pStyle w:val="Tabellentext"/>
            </w:pPr>
            <w:r>
              <w:t>48:B</w:t>
            </w:r>
          </w:p>
        </w:tc>
        <w:tc>
          <w:tcPr>
            <w:tcW w:w="1075" w:type="pct"/>
          </w:tcPr>
          <w:p w14:paraId="0EE8C13E" w14:textId="77777777" w:rsidR="000F0644" w:rsidRPr="00743DF3" w:rsidRDefault="00541737" w:rsidP="000361A4">
            <w:pPr>
              <w:pStyle w:val="Tabellentext"/>
            </w:pPr>
            <w:r>
              <w:t>System</w:t>
            </w:r>
          </w:p>
        </w:tc>
        <w:tc>
          <w:tcPr>
            <w:tcW w:w="326" w:type="pct"/>
          </w:tcPr>
          <w:p w14:paraId="124A2EC9" w14:textId="77777777" w:rsidR="000F0644" w:rsidRPr="00743DF3" w:rsidRDefault="00541737" w:rsidP="000361A4">
            <w:pPr>
              <w:pStyle w:val="Tabellentext"/>
            </w:pPr>
            <w:r>
              <w:t>M</w:t>
            </w:r>
          </w:p>
        </w:tc>
        <w:tc>
          <w:tcPr>
            <w:tcW w:w="1646" w:type="pct"/>
          </w:tcPr>
          <w:p w14:paraId="42F17E88" w14:textId="77777777" w:rsidR="000F0644" w:rsidRPr="00743DF3" w:rsidRDefault="00541737" w:rsidP="00177070">
            <w:pPr>
              <w:pStyle w:val="Tabellentext"/>
              <w:ind w:left="453" w:hanging="340"/>
            </w:pPr>
            <w:r>
              <w:t>1 =</w:t>
            </w:r>
            <w:r>
              <w:tab/>
              <w:t>VVI</w:t>
            </w:r>
          </w:p>
          <w:p w14:paraId="458FF302" w14:textId="77777777" w:rsidR="000F0644" w:rsidRPr="00743DF3" w:rsidRDefault="00541737" w:rsidP="00177070">
            <w:pPr>
              <w:pStyle w:val="Tabellentext"/>
              <w:ind w:left="453" w:hanging="340"/>
            </w:pPr>
            <w:r>
              <w:t>2 =</w:t>
            </w:r>
            <w:r>
              <w:tab/>
              <w:t>DDD</w:t>
            </w:r>
          </w:p>
          <w:p w14:paraId="3E6A7822" w14:textId="77777777" w:rsidR="000F0644" w:rsidRPr="00743DF3" w:rsidRDefault="00541737" w:rsidP="00177070">
            <w:pPr>
              <w:pStyle w:val="Tabellentext"/>
              <w:ind w:left="453" w:hanging="340"/>
            </w:pPr>
            <w:r>
              <w:t>3 =</w:t>
            </w:r>
            <w:r>
              <w:tab/>
              <w:t>VDD</w:t>
            </w:r>
          </w:p>
          <w:p w14:paraId="158F731E" w14:textId="77777777" w:rsidR="000F0644" w:rsidRPr="00743DF3" w:rsidRDefault="00541737" w:rsidP="00177070">
            <w:pPr>
              <w:pStyle w:val="Tabellentext"/>
              <w:ind w:left="453" w:hanging="340"/>
            </w:pPr>
            <w:r>
              <w:t>4 =</w:t>
            </w:r>
            <w:r>
              <w:tab/>
              <w:t>CRT-System mit einer Vorhofsonde</w:t>
            </w:r>
          </w:p>
          <w:p w14:paraId="3B3FF34E" w14:textId="77777777" w:rsidR="000F0644" w:rsidRPr="00743DF3" w:rsidRDefault="00541737" w:rsidP="00177070">
            <w:pPr>
              <w:pStyle w:val="Tabellentext"/>
              <w:ind w:left="453" w:hanging="340"/>
            </w:pPr>
            <w:r>
              <w:t>5 =</w:t>
            </w:r>
            <w:r>
              <w:tab/>
              <w:t>CRT-System ohne Vorhofsonde</w:t>
            </w:r>
          </w:p>
          <w:p w14:paraId="1F65D406" w14:textId="77777777" w:rsidR="000F0644" w:rsidRPr="00743DF3" w:rsidRDefault="00541737" w:rsidP="00177070">
            <w:pPr>
              <w:pStyle w:val="Tabellentext"/>
              <w:ind w:left="453" w:hanging="340"/>
            </w:pPr>
            <w:r>
              <w:t>6 =</w:t>
            </w:r>
            <w:r>
              <w:tab/>
              <w:t>subkutaner ICD</w:t>
            </w:r>
          </w:p>
          <w:p w14:paraId="2083B81B" w14:textId="77777777" w:rsidR="000F0644" w:rsidRPr="00743DF3" w:rsidRDefault="00541737" w:rsidP="00177070">
            <w:pPr>
              <w:pStyle w:val="Tabellentext"/>
              <w:ind w:left="453" w:hanging="340"/>
            </w:pPr>
            <w:r>
              <w:t>9 =</w:t>
            </w:r>
            <w:r>
              <w:tab/>
              <w:t>sonstiges</w:t>
            </w:r>
          </w:p>
        </w:tc>
        <w:tc>
          <w:tcPr>
            <w:tcW w:w="1328" w:type="pct"/>
          </w:tcPr>
          <w:p w14:paraId="783ABA0C" w14:textId="77777777" w:rsidR="000F0644" w:rsidRPr="00743DF3" w:rsidRDefault="00541737" w:rsidP="000361A4">
            <w:pPr>
              <w:pStyle w:val="Tabellentext"/>
            </w:pPr>
            <w:r>
              <w:t>ADEFISYSTEM</w:t>
            </w:r>
          </w:p>
        </w:tc>
      </w:tr>
      <w:tr w:rsidR="00275B01" w:rsidRPr="00743DF3" w14:paraId="1CFDB4D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99D279C" w14:textId="77777777" w:rsidR="000F0644" w:rsidRPr="00743DF3" w:rsidRDefault="00541737" w:rsidP="000361A4">
            <w:pPr>
              <w:pStyle w:val="Tabellentext"/>
            </w:pPr>
            <w:r>
              <w:t>50.1:B</w:t>
            </w:r>
          </w:p>
        </w:tc>
        <w:tc>
          <w:tcPr>
            <w:tcW w:w="1075" w:type="pct"/>
          </w:tcPr>
          <w:p w14:paraId="0D0555DB" w14:textId="77777777" w:rsidR="000F0644" w:rsidRPr="00743DF3" w:rsidRDefault="00541737" w:rsidP="000361A4">
            <w:pPr>
              <w:pStyle w:val="Tabellentext"/>
            </w:pPr>
            <w:r>
              <w:t xml:space="preserve">Reizschwelle </w:t>
            </w:r>
          </w:p>
        </w:tc>
        <w:tc>
          <w:tcPr>
            <w:tcW w:w="326" w:type="pct"/>
          </w:tcPr>
          <w:p w14:paraId="20BB6D14" w14:textId="77777777" w:rsidR="000F0644" w:rsidRPr="00743DF3" w:rsidRDefault="00541737" w:rsidP="000361A4">
            <w:pPr>
              <w:pStyle w:val="Tabellentext"/>
            </w:pPr>
            <w:r>
              <w:t>K</w:t>
            </w:r>
          </w:p>
        </w:tc>
        <w:tc>
          <w:tcPr>
            <w:tcW w:w="1646" w:type="pct"/>
          </w:tcPr>
          <w:p w14:paraId="51546CC9" w14:textId="77777777" w:rsidR="000F0644" w:rsidRPr="00743DF3" w:rsidRDefault="00541737" w:rsidP="00177070">
            <w:pPr>
              <w:pStyle w:val="Tabellentext"/>
              <w:ind w:left="453" w:hanging="340"/>
            </w:pPr>
            <w:r>
              <w:t>in V</w:t>
            </w:r>
          </w:p>
        </w:tc>
        <w:tc>
          <w:tcPr>
            <w:tcW w:w="1328" w:type="pct"/>
          </w:tcPr>
          <w:p w14:paraId="2EDE30AA" w14:textId="77777777" w:rsidR="000F0644" w:rsidRPr="00743DF3" w:rsidRDefault="00541737" w:rsidP="000361A4">
            <w:pPr>
              <w:pStyle w:val="Tabellentext"/>
            </w:pPr>
            <w:r>
              <w:t>ASONVOREIZ</w:t>
            </w:r>
          </w:p>
        </w:tc>
      </w:tr>
      <w:tr w:rsidR="00275B01" w:rsidRPr="00743DF3" w14:paraId="4A619DB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C0F4FBB" w14:textId="77777777" w:rsidR="000F0644" w:rsidRPr="00743DF3" w:rsidRDefault="00541737" w:rsidP="000361A4">
            <w:pPr>
              <w:pStyle w:val="Tabellentext"/>
            </w:pPr>
            <w:r>
              <w:t>50.2:B</w:t>
            </w:r>
          </w:p>
        </w:tc>
        <w:tc>
          <w:tcPr>
            <w:tcW w:w="1075" w:type="pct"/>
          </w:tcPr>
          <w:p w14:paraId="0272988C" w14:textId="77777777" w:rsidR="000F0644" w:rsidRPr="00743DF3" w:rsidRDefault="00541737" w:rsidP="000361A4">
            <w:pPr>
              <w:pStyle w:val="Tabellentext"/>
            </w:pPr>
            <w:r>
              <w:t>Reizschwelle nicht gemessen</w:t>
            </w:r>
          </w:p>
        </w:tc>
        <w:tc>
          <w:tcPr>
            <w:tcW w:w="326" w:type="pct"/>
          </w:tcPr>
          <w:p w14:paraId="0152DDA6" w14:textId="77777777" w:rsidR="000F0644" w:rsidRPr="00743DF3" w:rsidRDefault="00541737" w:rsidP="000361A4">
            <w:pPr>
              <w:pStyle w:val="Tabellentext"/>
            </w:pPr>
            <w:r>
              <w:t>K</w:t>
            </w:r>
          </w:p>
        </w:tc>
        <w:tc>
          <w:tcPr>
            <w:tcW w:w="1646" w:type="pct"/>
          </w:tcPr>
          <w:p w14:paraId="630DD1EB" w14:textId="77777777" w:rsidR="000F0644" w:rsidRPr="00743DF3" w:rsidRDefault="00541737" w:rsidP="00177070">
            <w:pPr>
              <w:pStyle w:val="Tabellentext"/>
              <w:ind w:left="453" w:hanging="340"/>
            </w:pPr>
            <w:r>
              <w:t>1 =</w:t>
            </w:r>
            <w:r>
              <w:tab/>
              <w:t>wegen Vorhofflimmerns</w:t>
            </w:r>
          </w:p>
          <w:p w14:paraId="243B0014" w14:textId="77777777" w:rsidR="000F0644" w:rsidRPr="00743DF3" w:rsidRDefault="00541737" w:rsidP="00177070">
            <w:pPr>
              <w:pStyle w:val="Tabellentext"/>
              <w:ind w:left="453" w:hanging="340"/>
            </w:pPr>
            <w:r>
              <w:t>9 =</w:t>
            </w:r>
            <w:r>
              <w:tab/>
              <w:t>aus anderen Gründen</w:t>
            </w:r>
          </w:p>
        </w:tc>
        <w:tc>
          <w:tcPr>
            <w:tcW w:w="1328" w:type="pct"/>
          </w:tcPr>
          <w:p w14:paraId="067ED297" w14:textId="77777777" w:rsidR="000F0644" w:rsidRPr="00743DF3" w:rsidRDefault="00541737" w:rsidP="000361A4">
            <w:pPr>
              <w:pStyle w:val="Tabellentext"/>
            </w:pPr>
            <w:r>
              <w:t>ASONVOREIZN</w:t>
            </w:r>
          </w:p>
        </w:tc>
      </w:tr>
      <w:tr w:rsidR="00275B01" w:rsidRPr="00743DF3" w14:paraId="65866D2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DECF596" w14:textId="77777777" w:rsidR="000F0644" w:rsidRPr="00743DF3" w:rsidRDefault="00541737" w:rsidP="000361A4">
            <w:pPr>
              <w:pStyle w:val="Tabellentext"/>
            </w:pPr>
            <w:r>
              <w:t>51.1:B</w:t>
            </w:r>
          </w:p>
        </w:tc>
        <w:tc>
          <w:tcPr>
            <w:tcW w:w="1075" w:type="pct"/>
          </w:tcPr>
          <w:p w14:paraId="26964F7D" w14:textId="77777777" w:rsidR="000F0644" w:rsidRPr="00743DF3" w:rsidRDefault="00541737" w:rsidP="000361A4">
            <w:pPr>
              <w:pStyle w:val="Tabellentext"/>
            </w:pPr>
            <w:r>
              <w:t>P-Wellen-Amplitude</w:t>
            </w:r>
          </w:p>
        </w:tc>
        <w:tc>
          <w:tcPr>
            <w:tcW w:w="326" w:type="pct"/>
          </w:tcPr>
          <w:p w14:paraId="6F7439A3" w14:textId="77777777" w:rsidR="000F0644" w:rsidRPr="00743DF3" w:rsidRDefault="00541737" w:rsidP="000361A4">
            <w:pPr>
              <w:pStyle w:val="Tabellentext"/>
            </w:pPr>
            <w:r>
              <w:t>K</w:t>
            </w:r>
          </w:p>
        </w:tc>
        <w:tc>
          <w:tcPr>
            <w:tcW w:w="1646" w:type="pct"/>
          </w:tcPr>
          <w:p w14:paraId="58D40A24" w14:textId="77777777" w:rsidR="000F0644" w:rsidRPr="00743DF3" w:rsidRDefault="00541737" w:rsidP="00177070">
            <w:pPr>
              <w:pStyle w:val="Tabellentext"/>
              <w:ind w:left="453" w:hanging="340"/>
            </w:pPr>
            <w:r>
              <w:t>in mV</w:t>
            </w:r>
          </w:p>
        </w:tc>
        <w:tc>
          <w:tcPr>
            <w:tcW w:w="1328" w:type="pct"/>
          </w:tcPr>
          <w:p w14:paraId="5995DE85" w14:textId="77777777" w:rsidR="000F0644" w:rsidRPr="00743DF3" w:rsidRDefault="00541737" w:rsidP="000361A4">
            <w:pPr>
              <w:pStyle w:val="Tabellentext"/>
            </w:pPr>
            <w:r>
              <w:t>ASONVOPWEL</w:t>
            </w:r>
          </w:p>
        </w:tc>
      </w:tr>
      <w:tr w:rsidR="00275B01" w:rsidRPr="00743DF3" w14:paraId="1BB8203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11767E2" w14:textId="77777777" w:rsidR="000F0644" w:rsidRPr="00743DF3" w:rsidRDefault="00541737" w:rsidP="000361A4">
            <w:pPr>
              <w:pStyle w:val="Tabellentext"/>
            </w:pPr>
            <w:r>
              <w:t>51.2:B</w:t>
            </w:r>
          </w:p>
        </w:tc>
        <w:tc>
          <w:tcPr>
            <w:tcW w:w="1075" w:type="pct"/>
          </w:tcPr>
          <w:p w14:paraId="29F931B4" w14:textId="77777777" w:rsidR="000F0644" w:rsidRPr="00743DF3" w:rsidRDefault="00541737" w:rsidP="000361A4">
            <w:pPr>
              <w:pStyle w:val="Tabellentext"/>
            </w:pPr>
            <w:r>
              <w:t>P-Wellen-Amplitude nicht gemessen</w:t>
            </w:r>
          </w:p>
        </w:tc>
        <w:tc>
          <w:tcPr>
            <w:tcW w:w="326" w:type="pct"/>
          </w:tcPr>
          <w:p w14:paraId="57F48FBF" w14:textId="77777777" w:rsidR="000F0644" w:rsidRPr="00743DF3" w:rsidRDefault="00541737" w:rsidP="000361A4">
            <w:pPr>
              <w:pStyle w:val="Tabellentext"/>
            </w:pPr>
            <w:r>
              <w:t>K</w:t>
            </w:r>
          </w:p>
        </w:tc>
        <w:tc>
          <w:tcPr>
            <w:tcW w:w="1646" w:type="pct"/>
          </w:tcPr>
          <w:p w14:paraId="5C3B658E" w14:textId="77777777" w:rsidR="000F0644" w:rsidRPr="00743DF3" w:rsidRDefault="00541737" w:rsidP="00177070">
            <w:pPr>
              <w:pStyle w:val="Tabellentext"/>
              <w:ind w:left="453" w:hanging="340"/>
            </w:pPr>
            <w:r>
              <w:t>1 =</w:t>
            </w:r>
            <w:r>
              <w:tab/>
              <w:t>wegen Vorhofflimmerns</w:t>
            </w:r>
          </w:p>
          <w:p w14:paraId="6DB3EA40" w14:textId="77777777" w:rsidR="000F0644" w:rsidRPr="00743DF3" w:rsidRDefault="00541737" w:rsidP="00177070">
            <w:pPr>
              <w:pStyle w:val="Tabellentext"/>
              <w:ind w:left="453" w:hanging="340"/>
            </w:pPr>
            <w:r>
              <w:t>2 =</w:t>
            </w:r>
            <w:r>
              <w:tab/>
              <w:t>fehlender Vorhofeigenrhythmus</w:t>
            </w:r>
          </w:p>
          <w:p w14:paraId="2A2E8825" w14:textId="77777777" w:rsidR="000F0644" w:rsidRPr="00743DF3" w:rsidRDefault="00541737" w:rsidP="00177070">
            <w:pPr>
              <w:pStyle w:val="Tabellentext"/>
              <w:ind w:left="453" w:hanging="340"/>
            </w:pPr>
            <w:r>
              <w:t>9 =</w:t>
            </w:r>
            <w:r>
              <w:tab/>
              <w:t>aus anderen Gründen</w:t>
            </w:r>
          </w:p>
        </w:tc>
        <w:tc>
          <w:tcPr>
            <w:tcW w:w="1328" w:type="pct"/>
          </w:tcPr>
          <w:p w14:paraId="5629C6B0" w14:textId="77777777" w:rsidR="000F0644" w:rsidRPr="00743DF3" w:rsidRDefault="00541737" w:rsidP="000361A4">
            <w:pPr>
              <w:pStyle w:val="Tabellentext"/>
            </w:pPr>
            <w:r>
              <w:t>ASONVOPWELN</w:t>
            </w:r>
          </w:p>
        </w:tc>
      </w:tr>
      <w:tr w:rsidR="00275B01" w:rsidRPr="00743DF3" w14:paraId="6EC4C783"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1B87C08" w14:textId="77777777" w:rsidR="000F0644" w:rsidRPr="00743DF3" w:rsidRDefault="00541737" w:rsidP="000361A4">
            <w:pPr>
              <w:pStyle w:val="Tabellentext"/>
            </w:pPr>
            <w:r>
              <w:t>53.1:B</w:t>
            </w:r>
          </w:p>
        </w:tc>
        <w:tc>
          <w:tcPr>
            <w:tcW w:w="1075" w:type="pct"/>
          </w:tcPr>
          <w:p w14:paraId="1D7AEC2A" w14:textId="77777777" w:rsidR="000F0644" w:rsidRPr="00743DF3" w:rsidRDefault="00541737" w:rsidP="000361A4">
            <w:pPr>
              <w:pStyle w:val="Tabellentext"/>
            </w:pPr>
            <w:r>
              <w:t>Reizschwelle</w:t>
            </w:r>
          </w:p>
        </w:tc>
        <w:tc>
          <w:tcPr>
            <w:tcW w:w="326" w:type="pct"/>
          </w:tcPr>
          <w:p w14:paraId="0FC2D603" w14:textId="77777777" w:rsidR="000F0644" w:rsidRPr="00743DF3" w:rsidRDefault="00541737" w:rsidP="000361A4">
            <w:pPr>
              <w:pStyle w:val="Tabellentext"/>
            </w:pPr>
            <w:r>
              <w:t>K</w:t>
            </w:r>
          </w:p>
        </w:tc>
        <w:tc>
          <w:tcPr>
            <w:tcW w:w="1646" w:type="pct"/>
          </w:tcPr>
          <w:p w14:paraId="4098F7E6" w14:textId="77777777" w:rsidR="000F0644" w:rsidRPr="00743DF3" w:rsidRDefault="00541737" w:rsidP="00177070">
            <w:pPr>
              <w:pStyle w:val="Tabellentext"/>
              <w:ind w:left="453" w:hanging="340"/>
            </w:pPr>
            <w:r>
              <w:t>in V</w:t>
            </w:r>
          </w:p>
        </w:tc>
        <w:tc>
          <w:tcPr>
            <w:tcW w:w="1328" w:type="pct"/>
          </w:tcPr>
          <w:p w14:paraId="476AFEFB" w14:textId="77777777" w:rsidR="000F0644" w:rsidRPr="00743DF3" w:rsidRDefault="00541737" w:rsidP="000361A4">
            <w:pPr>
              <w:pStyle w:val="Tabellentext"/>
            </w:pPr>
            <w:r>
              <w:t>ASONVEREIZ</w:t>
            </w:r>
          </w:p>
        </w:tc>
      </w:tr>
      <w:tr w:rsidR="00275B01" w:rsidRPr="00743DF3" w14:paraId="32C99A7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E26CEC0" w14:textId="77777777" w:rsidR="000F0644" w:rsidRPr="00743DF3" w:rsidRDefault="00541737" w:rsidP="000361A4">
            <w:pPr>
              <w:pStyle w:val="Tabellentext"/>
            </w:pPr>
            <w:r>
              <w:t>53.2:B</w:t>
            </w:r>
          </w:p>
        </w:tc>
        <w:tc>
          <w:tcPr>
            <w:tcW w:w="1075" w:type="pct"/>
          </w:tcPr>
          <w:p w14:paraId="01D64D6E" w14:textId="77777777" w:rsidR="000F0644" w:rsidRPr="00743DF3" w:rsidRDefault="00541737" w:rsidP="000361A4">
            <w:pPr>
              <w:pStyle w:val="Tabellentext"/>
            </w:pPr>
            <w:r>
              <w:t>Reizschwelle nicht gemessen</w:t>
            </w:r>
          </w:p>
        </w:tc>
        <w:tc>
          <w:tcPr>
            <w:tcW w:w="326" w:type="pct"/>
          </w:tcPr>
          <w:p w14:paraId="156538D9" w14:textId="77777777" w:rsidR="000F0644" w:rsidRPr="00743DF3" w:rsidRDefault="00541737" w:rsidP="000361A4">
            <w:pPr>
              <w:pStyle w:val="Tabellentext"/>
            </w:pPr>
            <w:r>
              <w:t>K</w:t>
            </w:r>
          </w:p>
        </w:tc>
        <w:tc>
          <w:tcPr>
            <w:tcW w:w="1646" w:type="pct"/>
          </w:tcPr>
          <w:p w14:paraId="6742A60A" w14:textId="77777777" w:rsidR="000F0644" w:rsidRPr="00743DF3" w:rsidRDefault="00541737" w:rsidP="00177070">
            <w:pPr>
              <w:pStyle w:val="Tabellentext"/>
              <w:ind w:left="453" w:hanging="340"/>
            </w:pPr>
            <w:r>
              <w:t>1 =</w:t>
            </w:r>
            <w:r>
              <w:tab/>
              <w:t>ja</w:t>
            </w:r>
          </w:p>
        </w:tc>
        <w:tc>
          <w:tcPr>
            <w:tcW w:w="1328" w:type="pct"/>
          </w:tcPr>
          <w:p w14:paraId="02E8A9E0" w14:textId="77777777" w:rsidR="000F0644" w:rsidRPr="00743DF3" w:rsidRDefault="00541737" w:rsidP="000361A4">
            <w:pPr>
              <w:pStyle w:val="Tabellentext"/>
            </w:pPr>
            <w:r>
              <w:t>ASONVEREIZNDEFI</w:t>
            </w:r>
          </w:p>
        </w:tc>
      </w:tr>
      <w:tr w:rsidR="00275B01" w:rsidRPr="00743DF3" w14:paraId="585E351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B389C61" w14:textId="77777777" w:rsidR="000F0644" w:rsidRPr="00743DF3" w:rsidRDefault="00541737" w:rsidP="000361A4">
            <w:pPr>
              <w:pStyle w:val="Tabellentext"/>
            </w:pPr>
            <w:r>
              <w:t>54.1:B</w:t>
            </w:r>
          </w:p>
        </w:tc>
        <w:tc>
          <w:tcPr>
            <w:tcW w:w="1075" w:type="pct"/>
          </w:tcPr>
          <w:p w14:paraId="45D42674" w14:textId="77777777" w:rsidR="000F0644" w:rsidRPr="00743DF3" w:rsidRDefault="00541737" w:rsidP="000361A4">
            <w:pPr>
              <w:pStyle w:val="Tabellentext"/>
            </w:pPr>
            <w:r>
              <w:t>R-Amplitude</w:t>
            </w:r>
          </w:p>
        </w:tc>
        <w:tc>
          <w:tcPr>
            <w:tcW w:w="326" w:type="pct"/>
          </w:tcPr>
          <w:p w14:paraId="76D41BA9" w14:textId="77777777" w:rsidR="000F0644" w:rsidRPr="00743DF3" w:rsidRDefault="00541737" w:rsidP="000361A4">
            <w:pPr>
              <w:pStyle w:val="Tabellentext"/>
            </w:pPr>
            <w:r>
              <w:t>K</w:t>
            </w:r>
          </w:p>
        </w:tc>
        <w:tc>
          <w:tcPr>
            <w:tcW w:w="1646" w:type="pct"/>
          </w:tcPr>
          <w:p w14:paraId="42361556" w14:textId="77777777" w:rsidR="000F0644" w:rsidRPr="00743DF3" w:rsidRDefault="00541737" w:rsidP="00177070">
            <w:pPr>
              <w:pStyle w:val="Tabellentext"/>
              <w:ind w:left="453" w:hanging="340"/>
            </w:pPr>
            <w:r>
              <w:t>in mV</w:t>
            </w:r>
          </w:p>
        </w:tc>
        <w:tc>
          <w:tcPr>
            <w:tcW w:w="1328" w:type="pct"/>
          </w:tcPr>
          <w:p w14:paraId="2FDD504C" w14:textId="77777777" w:rsidR="000F0644" w:rsidRPr="00743DF3" w:rsidRDefault="00541737" w:rsidP="000361A4">
            <w:pPr>
              <w:pStyle w:val="Tabellentext"/>
            </w:pPr>
            <w:r>
              <w:t>ASONVERAMP</w:t>
            </w:r>
          </w:p>
        </w:tc>
      </w:tr>
      <w:tr w:rsidR="00275B01" w:rsidRPr="00743DF3" w14:paraId="0D2F5CB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127D07B" w14:textId="77777777" w:rsidR="000F0644" w:rsidRPr="00743DF3" w:rsidRDefault="00541737" w:rsidP="000361A4">
            <w:pPr>
              <w:pStyle w:val="Tabellentext"/>
            </w:pPr>
            <w:r>
              <w:t>54.2:B</w:t>
            </w:r>
          </w:p>
        </w:tc>
        <w:tc>
          <w:tcPr>
            <w:tcW w:w="1075" w:type="pct"/>
          </w:tcPr>
          <w:p w14:paraId="5F75D4B3" w14:textId="77777777" w:rsidR="000F0644" w:rsidRPr="00743DF3" w:rsidRDefault="00541737" w:rsidP="000361A4">
            <w:pPr>
              <w:pStyle w:val="Tabellentext"/>
            </w:pPr>
            <w:r>
              <w:t>R-Amplitude nicht gemessen</w:t>
            </w:r>
          </w:p>
        </w:tc>
        <w:tc>
          <w:tcPr>
            <w:tcW w:w="326" w:type="pct"/>
          </w:tcPr>
          <w:p w14:paraId="466DC4F2" w14:textId="77777777" w:rsidR="000F0644" w:rsidRPr="00743DF3" w:rsidRDefault="00541737" w:rsidP="000361A4">
            <w:pPr>
              <w:pStyle w:val="Tabellentext"/>
            </w:pPr>
            <w:r>
              <w:t>K</w:t>
            </w:r>
          </w:p>
        </w:tc>
        <w:tc>
          <w:tcPr>
            <w:tcW w:w="1646" w:type="pct"/>
          </w:tcPr>
          <w:p w14:paraId="7C2963A8" w14:textId="77777777" w:rsidR="000F0644" w:rsidRPr="00743DF3" w:rsidRDefault="00541737" w:rsidP="00177070">
            <w:pPr>
              <w:pStyle w:val="Tabellentext"/>
              <w:ind w:left="453" w:hanging="340"/>
            </w:pPr>
            <w:r>
              <w:t>1 =</w:t>
            </w:r>
            <w:r>
              <w:tab/>
              <w:t>kein Eigenrhythmus</w:t>
            </w:r>
          </w:p>
          <w:p w14:paraId="5AE12BE0" w14:textId="77777777" w:rsidR="000F0644" w:rsidRPr="00743DF3" w:rsidRDefault="00541737" w:rsidP="00177070">
            <w:pPr>
              <w:pStyle w:val="Tabellentext"/>
              <w:ind w:left="453" w:hanging="340"/>
            </w:pPr>
            <w:r>
              <w:t>9 =</w:t>
            </w:r>
            <w:r>
              <w:tab/>
              <w:t>aus anderen Gründen</w:t>
            </w:r>
          </w:p>
        </w:tc>
        <w:tc>
          <w:tcPr>
            <w:tcW w:w="1328" w:type="pct"/>
          </w:tcPr>
          <w:p w14:paraId="0B5D165B" w14:textId="77777777" w:rsidR="000F0644" w:rsidRPr="00743DF3" w:rsidRDefault="00541737" w:rsidP="000361A4">
            <w:pPr>
              <w:pStyle w:val="Tabellentext"/>
            </w:pPr>
            <w:r>
              <w:t>ASONVERAMPNDEFI</w:t>
            </w:r>
          </w:p>
        </w:tc>
      </w:tr>
      <w:tr w:rsidR="00275B01" w:rsidRPr="00743DF3" w14:paraId="1C4FA68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D042F58" w14:textId="77777777" w:rsidR="000F0644" w:rsidRPr="00743DF3" w:rsidRDefault="00541737" w:rsidP="000361A4">
            <w:pPr>
              <w:pStyle w:val="Tabellentext"/>
            </w:pPr>
            <w:r>
              <w:t>09/6: 21:B</w:t>
            </w:r>
          </w:p>
        </w:tc>
        <w:tc>
          <w:tcPr>
            <w:tcW w:w="1075" w:type="pct"/>
          </w:tcPr>
          <w:p w14:paraId="54992786" w14:textId="77777777" w:rsidR="000F0644" w:rsidRPr="00743DF3" w:rsidRDefault="00541737" w:rsidP="000361A4">
            <w:pPr>
              <w:pStyle w:val="Tabellentext"/>
            </w:pPr>
            <w:r>
              <w:t>aktives System (nach dem Eingriff)</w:t>
            </w:r>
          </w:p>
        </w:tc>
        <w:tc>
          <w:tcPr>
            <w:tcW w:w="326" w:type="pct"/>
          </w:tcPr>
          <w:p w14:paraId="128E1088" w14:textId="77777777" w:rsidR="000F0644" w:rsidRPr="00743DF3" w:rsidRDefault="00541737" w:rsidP="000361A4">
            <w:pPr>
              <w:pStyle w:val="Tabellentext"/>
            </w:pPr>
            <w:r>
              <w:t>M</w:t>
            </w:r>
          </w:p>
        </w:tc>
        <w:tc>
          <w:tcPr>
            <w:tcW w:w="1646" w:type="pct"/>
          </w:tcPr>
          <w:p w14:paraId="6F1CE481" w14:textId="77777777" w:rsidR="000F0644" w:rsidRPr="00743DF3" w:rsidRDefault="00541737" w:rsidP="00177070">
            <w:pPr>
              <w:pStyle w:val="Tabellentext"/>
              <w:ind w:left="453" w:hanging="340"/>
            </w:pPr>
            <w:r>
              <w:t>0 =</w:t>
            </w:r>
            <w:r>
              <w:tab/>
              <w:t>keines (Explantation oder Stilllegung)</w:t>
            </w:r>
          </w:p>
          <w:p w14:paraId="4277246C" w14:textId="77777777" w:rsidR="000F0644" w:rsidRPr="00743DF3" w:rsidRDefault="00541737" w:rsidP="00177070">
            <w:pPr>
              <w:pStyle w:val="Tabellentext"/>
              <w:ind w:left="453" w:hanging="340"/>
            </w:pPr>
            <w:r>
              <w:t>1 =</w:t>
            </w:r>
            <w:r>
              <w:tab/>
              <w:t>VVI</w:t>
            </w:r>
          </w:p>
          <w:p w14:paraId="6FBD0AF0" w14:textId="77777777" w:rsidR="000F0644" w:rsidRPr="00743DF3" w:rsidRDefault="00541737" w:rsidP="00177070">
            <w:pPr>
              <w:pStyle w:val="Tabellentext"/>
              <w:ind w:left="453" w:hanging="340"/>
            </w:pPr>
            <w:r>
              <w:t>2 =</w:t>
            </w:r>
            <w:r>
              <w:tab/>
              <w:t>DDD</w:t>
            </w:r>
          </w:p>
          <w:p w14:paraId="425992DF" w14:textId="77777777" w:rsidR="000F0644" w:rsidRPr="00743DF3" w:rsidRDefault="00541737" w:rsidP="00177070">
            <w:pPr>
              <w:pStyle w:val="Tabellentext"/>
              <w:ind w:left="453" w:hanging="340"/>
            </w:pPr>
            <w:r>
              <w:t>3 =</w:t>
            </w:r>
            <w:r>
              <w:tab/>
              <w:t>VDD</w:t>
            </w:r>
          </w:p>
          <w:p w14:paraId="01644E41" w14:textId="77777777" w:rsidR="000F0644" w:rsidRPr="00743DF3" w:rsidRDefault="00541737" w:rsidP="00177070">
            <w:pPr>
              <w:pStyle w:val="Tabellentext"/>
              <w:ind w:left="453" w:hanging="340"/>
            </w:pPr>
            <w:r>
              <w:t>4 =</w:t>
            </w:r>
            <w:r>
              <w:tab/>
              <w:t>CRT-System mit einer Vorhofsonde</w:t>
            </w:r>
          </w:p>
          <w:p w14:paraId="001AD3E8" w14:textId="77777777" w:rsidR="000F0644" w:rsidRPr="00743DF3" w:rsidRDefault="00541737" w:rsidP="00177070">
            <w:pPr>
              <w:pStyle w:val="Tabellentext"/>
              <w:ind w:left="453" w:hanging="340"/>
            </w:pPr>
            <w:r>
              <w:t>5 =</w:t>
            </w:r>
            <w:r>
              <w:tab/>
              <w:t>CRT-System ohne Vorhofsonde</w:t>
            </w:r>
          </w:p>
          <w:p w14:paraId="204018EB" w14:textId="77777777" w:rsidR="000F0644" w:rsidRPr="00743DF3" w:rsidRDefault="00541737" w:rsidP="00177070">
            <w:pPr>
              <w:pStyle w:val="Tabellentext"/>
              <w:ind w:left="453" w:hanging="340"/>
            </w:pPr>
            <w:r>
              <w:t>6 =</w:t>
            </w:r>
            <w:r>
              <w:tab/>
              <w:t>subkutaner ICD</w:t>
            </w:r>
          </w:p>
          <w:p w14:paraId="56089FBC" w14:textId="77777777" w:rsidR="000F0644" w:rsidRPr="00743DF3" w:rsidRDefault="00541737" w:rsidP="00177070">
            <w:pPr>
              <w:pStyle w:val="Tabellentext"/>
              <w:ind w:left="453" w:hanging="340"/>
            </w:pPr>
            <w:r>
              <w:t>9 =</w:t>
            </w:r>
            <w:r>
              <w:tab/>
              <w:t>sonstiges</w:t>
            </w:r>
          </w:p>
        </w:tc>
        <w:tc>
          <w:tcPr>
            <w:tcW w:w="1328" w:type="pct"/>
          </w:tcPr>
          <w:p w14:paraId="23E4D1C1" w14:textId="77777777" w:rsidR="000F0644" w:rsidRPr="00743DF3" w:rsidRDefault="00541737" w:rsidP="000361A4">
            <w:pPr>
              <w:pStyle w:val="Tabellentext"/>
            </w:pPr>
            <w:r>
              <w:t>ADEFISYSTEMREV</w:t>
            </w:r>
          </w:p>
        </w:tc>
      </w:tr>
      <w:tr w:rsidR="00275B01" w:rsidRPr="00743DF3" w14:paraId="2F9D3B7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6B3E1C8" w14:textId="77777777" w:rsidR="000F0644" w:rsidRPr="00743DF3" w:rsidRDefault="00541737" w:rsidP="000361A4">
            <w:pPr>
              <w:pStyle w:val="Tabellentext"/>
            </w:pPr>
            <w:r>
              <w:t>09/6: 26:B</w:t>
            </w:r>
          </w:p>
        </w:tc>
        <w:tc>
          <w:tcPr>
            <w:tcW w:w="1075" w:type="pct"/>
          </w:tcPr>
          <w:p w14:paraId="2DE9889A" w14:textId="77777777" w:rsidR="000F0644" w:rsidRPr="00743DF3" w:rsidRDefault="00541737" w:rsidP="000361A4">
            <w:pPr>
              <w:pStyle w:val="Tabellentext"/>
            </w:pPr>
            <w:r>
              <w:t>Art des Vorgehens</w:t>
            </w:r>
          </w:p>
        </w:tc>
        <w:tc>
          <w:tcPr>
            <w:tcW w:w="326" w:type="pct"/>
          </w:tcPr>
          <w:p w14:paraId="732A58B4" w14:textId="77777777" w:rsidR="000F0644" w:rsidRPr="00743DF3" w:rsidRDefault="00541737" w:rsidP="000361A4">
            <w:pPr>
              <w:pStyle w:val="Tabellentext"/>
            </w:pPr>
            <w:r>
              <w:t>K</w:t>
            </w:r>
          </w:p>
        </w:tc>
        <w:tc>
          <w:tcPr>
            <w:tcW w:w="1646" w:type="pct"/>
          </w:tcPr>
          <w:p w14:paraId="3A99ECA6" w14:textId="77777777" w:rsidR="000F0644" w:rsidRPr="00743DF3" w:rsidRDefault="00541737" w:rsidP="00177070">
            <w:pPr>
              <w:pStyle w:val="Tabellentext"/>
              <w:ind w:left="453" w:hanging="340"/>
            </w:pPr>
            <w:r>
              <w:t>0 =</w:t>
            </w:r>
            <w:r>
              <w:tab/>
              <w:t>kein Eingriff an der Sonde</w:t>
            </w:r>
          </w:p>
          <w:p w14:paraId="3E186E80" w14:textId="77777777" w:rsidR="000F0644" w:rsidRPr="00743DF3" w:rsidRDefault="00541737" w:rsidP="00177070">
            <w:pPr>
              <w:pStyle w:val="Tabellentext"/>
              <w:ind w:left="453" w:hanging="340"/>
            </w:pPr>
            <w:r>
              <w:t>1 =</w:t>
            </w:r>
            <w:r>
              <w:tab/>
              <w:t>Neuimplantation mit Stilllegung der alten Sonde</w:t>
            </w:r>
          </w:p>
          <w:p w14:paraId="4A54084E" w14:textId="77777777" w:rsidR="000F0644" w:rsidRPr="00743DF3" w:rsidRDefault="00541737" w:rsidP="00177070">
            <w:pPr>
              <w:pStyle w:val="Tabellentext"/>
              <w:ind w:left="453" w:hanging="340"/>
            </w:pPr>
            <w:r>
              <w:t>2 =</w:t>
            </w:r>
            <w:r>
              <w:tab/>
              <w:t>Neuimplantation mit Entfernung der alten Sonde (Wechsel)</w:t>
            </w:r>
          </w:p>
          <w:p w14:paraId="14CF7014" w14:textId="77777777" w:rsidR="000F0644" w:rsidRPr="00743DF3" w:rsidRDefault="00541737" w:rsidP="00177070">
            <w:pPr>
              <w:pStyle w:val="Tabellentext"/>
              <w:ind w:left="453" w:hanging="340"/>
            </w:pPr>
            <w:r>
              <w:t>3 =</w:t>
            </w:r>
            <w:r>
              <w:tab/>
              <w:t>Neuimplantation zusätzlich</w:t>
            </w:r>
          </w:p>
          <w:p w14:paraId="750B7DA3" w14:textId="77777777" w:rsidR="000F0644" w:rsidRPr="00743DF3" w:rsidRDefault="00541737" w:rsidP="00177070">
            <w:pPr>
              <w:pStyle w:val="Tabellentext"/>
              <w:ind w:left="453" w:hanging="340"/>
            </w:pPr>
            <w:r>
              <w:t>4 =</w:t>
            </w:r>
            <w:r>
              <w:tab/>
              <w:t>Neuplatzierung</w:t>
            </w:r>
          </w:p>
          <w:p w14:paraId="54DFD644" w14:textId="77777777" w:rsidR="000F0644" w:rsidRPr="00743DF3" w:rsidRDefault="00541737" w:rsidP="00177070">
            <w:pPr>
              <w:pStyle w:val="Tabellentext"/>
              <w:ind w:left="453" w:hanging="340"/>
            </w:pPr>
            <w:r>
              <w:t>5 =</w:t>
            </w:r>
            <w:r>
              <w:tab/>
              <w:t>Reparatur</w:t>
            </w:r>
          </w:p>
          <w:p w14:paraId="2A2BD8E1" w14:textId="77777777" w:rsidR="000F0644" w:rsidRPr="00743DF3" w:rsidRDefault="00541737" w:rsidP="00177070">
            <w:pPr>
              <w:pStyle w:val="Tabellentext"/>
              <w:ind w:left="453" w:hanging="340"/>
            </w:pPr>
            <w:r>
              <w:t>6 =</w:t>
            </w:r>
            <w:r>
              <w:tab/>
              <w:t>Explantation</w:t>
            </w:r>
          </w:p>
          <w:p w14:paraId="6F2BF1F9" w14:textId="77777777" w:rsidR="000F0644" w:rsidRPr="00743DF3" w:rsidRDefault="00541737" w:rsidP="00177070">
            <w:pPr>
              <w:pStyle w:val="Tabellentext"/>
              <w:ind w:left="453" w:hanging="340"/>
            </w:pPr>
            <w:r>
              <w:lastRenderedPageBreak/>
              <w:t>7 =</w:t>
            </w:r>
            <w:r>
              <w:tab/>
              <w:t>Stilllegung</w:t>
            </w:r>
          </w:p>
          <w:p w14:paraId="03EECD2E" w14:textId="77777777" w:rsidR="000F0644" w:rsidRPr="00743DF3" w:rsidRDefault="00541737" w:rsidP="00177070">
            <w:pPr>
              <w:pStyle w:val="Tabellentext"/>
              <w:ind w:left="453" w:hanging="340"/>
            </w:pPr>
            <w:r>
              <w:t>99 =</w:t>
            </w:r>
            <w:r>
              <w:tab/>
              <w:t>sonstiges</w:t>
            </w:r>
          </w:p>
        </w:tc>
        <w:tc>
          <w:tcPr>
            <w:tcW w:w="1328" w:type="pct"/>
          </w:tcPr>
          <w:p w14:paraId="7B420A97" w14:textId="77777777" w:rsidR="000F0644" w:rsidRPr="00743DF3" w:rsidRDefault="00541737" w:rsidP="000361A4">
            <w:pPr>
              <w:pStyle w:val="Tabellentext"/>
            </w:pPr>
            <w:r>
              <w:lastRenderedPageBreak/>
              <w:t>ADEFISONVOARTVO</w:t>
            </w:r>
          </w:p>
        </w:tc>
      </w:tr>
      <w:tr w:rsidR="00275B01" w:rsidRPr="00743DF3" w14:paraId="65127AE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E001555" w14:textId="77777777" w:rsidR="000F0644" w:rsidRPr="00743DF3" w:rsidRDefault="00541737" w:rsidP="000361A4">
            <w:pPr>
              <w:pStyle w:val="Tabellentext"/>
            </w:pPr>
            <w:r>
              <w:t>09/6: 29.1:B</w:t>
            </w:r>
          </w:p>
        </w:tc>
        <w:tc>
          <w:tcPr>
            <w:tcW w:w="1075" w:type="pct"/>
          </w:tcPr>
          <w:p w14:paraId="243F3F70" w14:textId="77777777" w:rsidR="000F0644" w:rsidRPr="00743DF3" w:rsidRDefault="00541737" w:rsidP="000361A4">
            <w:pPr>
              <w:pStyle w:val="Tabellentext"/>
            </w:pPr>
            <w:r>
              <w:t>Reizschwelle</w:t>
            </w:r>
          </w:p>
        </w:tc>
        <w:tc>
          <w:tcPr>
            <w:tcW w:w="326" w:type="pct"/>
          </w:tcPr>
          <w:p w14:paraId="29717232" w14:textId="77777777" w:rsidR="000F0644" w:rsidRPr="00743DF3" w:rsidRDefault="00541737" w:rsidP="000361A4">
            <w:pPr>
              <w:pStyle w:val="Tabellentext"/>
            </w:pPr>
            <w:r>
              <w:t>K</w:t>
            </w:r>
          </w:p>
        </w:tc>
        <w:tc>
          <w:tcPr>
            <w:tcW w:w="1646" w:type="pct"/>
          </w:tcPr>
          <w:p w14:paraId="0036BF16" w14:textId="77777777" w:rsidR="000F0644" w:rsidRPr="00743DF3" w:rsidRDefault="00541737" w:rsidP="00177070">
            <w:pPr>
              <w:pStyle w:val="Tabellentext"/>
              <w:ind w:left="453" w:hanging="340"/>
            </w:pPr>
            <w:r>
              <w:t>in V</w:t>
            </w:r>
          </w:p>
        </w:tc>
        <w:tc>
          <w:tcPr>
            <w:tcW w:w="1328" w:type="pct"/>
          </w:tcPr>
          <w:p w14:paraId="4F4D5714" w14:textId="77777777" w:rsidR="000F0644" w:rsidRPr="00743DF3" w:rsidRDefault="00541737" w:rsidP="000361A4">
            <w:pPr>
              <w:pStyle w:val="Tabellentext"/>
            </w:pPr>
            <w:r>
              <w:t>ASONVOREIZ</w:t>
            </w:r>
          </w:p>
        </w:tc>
      </w:tr>
      <w:tr w:rsidR="00275B01" w:rsidRPr="00743DF3" w14:paraId="34ED7E3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102A41A" w14:textId="77777777" w:rsidR="000F0644" w:rsidRPr="00743DF3" w:rsidRDefault="00541737" w:rsidP="000361A4">
            <w:pPr>
              <w:pStyle w:val="Tabellentext"/>
            </w:pPr>
            <w:r>
              <w:t>09/6: 29.2:B</w:t>
            </w:r>
          </w:p>
        </w:tc>
        <w:tc>
          <w:tcPr>
            <w:tcW w:w="1075" w:type="pct"/>
          </w:tcPr>
          <w:p w14:paraId="2D5E304B" w14:textId="77777777" w:rsidR="000F0644" w:rsidRPr="00743DF3" w:rsidRDefault="00541737" w:rsidP="000361A4">
            <w:pPr>
              <w:pStyle w:val="Tabellentext"/>
            </w:pPr>
            <w:r>
              <w:t>Reizschwelle nicht gemessen</w:t>
            </w:r>
          </w:p>
        </w:tc>
        <w:tc>
          <w:tcPr>
            <w:tcW w:w="326" w:type="pct"/>
          </w:tcPr>
          <w:p w14:paraId="116F8597" w14:textId="77777777" w:rsidR="000F0644" w:rsidRPr="00743DF3" w:rsidRDefault="00541737" w:rsidP="000361A4">
            <w:pPr>
              <w:pStyle w:val="Tabellentext"/>
            </w:pPr>
            <w:r>
              <w:t>K</w:t>
            </w:r>
          </w:p>
        </w:tc>
        <w:tc>
          <w:tcPr>
            <w:tcW w:w="1646" w:type="pct"/>
          </w:tcPr>
          <w:p w14:paraId="7E64AB3F" w14:textId="77777777" w:rsidR="000F0644" w:rsidRPr="00743DF3" w:rsidRDefault="00541737" w:rsidP="00177070">
            <w:pPr>
              <w:pStyle w:val="Tabellentext"/>
              <w:ind w:left="453" w:hanging="340"/>
            </w:pPr>
            <w:r>
              <w:t>1 =</w:t>
            </w:r>
            <w:r>
              <w:tab/>
              <w:t>wegen Vorhofflimmerns</w:t>
            </w:r>
          </w:p>
          <w:p w14:paraId="770A9555" w14:textId="77777777" w:rsidR="000F0644" w:rsidRPr="00743DF3" w:rsidRDefault="00541737" w:rsidP="00177070">
            <w:pPr>
              <w:pStyle w:val="Tabellentext"/>
              <w:ind w:left="453" w:hanging="340"/>
            </w:pPr>
            <w:r>
              <w:t>9 =</w:t>
            </w:r>
            <w:r>
              <w:tab/>
              <w:t>aus anderen Gründen</w:t>
            </w:r>
          </w:p>
        </w:tc>
        <w:tc>
          <w:tcPr>
            <w:tcW w:w="1328" w:type="pct"/>
          </w:tcPr>
          <w:p w14:paraId="6C0FCB0C" w14:textId="77777777" w:rsidR="000F0644" w:rsidRPr="00743DF3" w:rsidRDefault="00541737" w:rsidP="000361A4">
            <w:pPr>
              <w:pStyle w:val="Tabellentext"/>
            </w:pPr>
            <w:r>
              <w:t>ASONVOREIZN</w:t>
            </w:r>
          </w:p>
        </w:tc>
      </w:tr>
      <w:tr w:rsidR="00275B01" w:rsidRPr="00743DF3" w14:paraId="4E3350B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6103C15" w14:textId="77777777" w:rsidR="000F0644" w:rsidRPr="00743DF3" w:rsidRDefault="00541737" w:rsidP="000361A4">
            <w:pPr>
              <w:pStyle w:val="Tabellentext"/>
            </w:pPr>
            <w:r>
              <w:t>09/6: 30.1:B</w:t>
            </w:r>
          </w:p>
        </w:tc>
        <w:tc>
          <w:tcPr>
            <w:tcW w:w="1075" w:type="pct"/>
          </w:tcPr>
          <w:p w14:paraId="07DDB046" w14:textId="77777777" w:rsidR="000F0644" w:rsidRPr="00743DF3" w:rsidRDefault="00541737" w:rsidP="000361A4">
            <w:pPr>
              <w:pStyle w:val="Tabellentext"/>
            </w:pPr>
            <w:r>
              <w:t>P-Wellen-Amplitude</w:t>
            </w:r>
          </w:p>
        </w:tc>
        <w:tc>
          <w:tcPr>
            <w:tcW w:w="326" w:type="pct"/>
          </w:tcPr>
          <w:p w14:paraId="5EC01B36" w14:textId="77777777" w:rsidR="000F0644" w:rsidRPr="00743DF3" w:rsidRDefault="00541737" w:rsidP="000361A4">
            <w:pPr>
              <w:pStyle w:val="Tabellentext"/>
            </w:pPr>
            <w:r>
              <w:t>K</w:t>
            </w:r>
          </w:p>
        </w:tc>
        <w:tc>
          <w:tcPr>
            <w:tcW w:w="1646" w:type="pct"/>
          </w:tcPr>
          <w:p w14:paraId="0AE0BFC9" w14:textId="77777777" w:rsidR="000F0644" w:rsidRPr="00743DF3" w:rsidRDefault="00541737" w:rsidP="00177070">
            <w:pPr>
              <w:pStyle w:val="Tabellentext"/>
              <w:ind w:left="453" w:hanging="340"/>
            </w:pPr>
            <w:r>
              <w:t>in mV</w:t>
            </w:r>
          </w:p>
        </w:tc>
        <w:tc>
          <w:tcPr>
            <w:tcW w:w="1328" w:type="pct"/>
          </w:tcPr>
          <w:p w14:paraId="6B2A3B56" w14:textId="77777777" w:rsidR="000F0644" w:rsidRPr="00743DF3" w:rsidRDefault="00541737" w:rsidP="000361A4">
            <w:pPr>
              <w:pStyle w:val="Tabellentext"/>
            </w:pPr>
            <w:r>
              <w:t>ASONVOPWEL</w:t>
            </w:r>
          </w:p>
        </w:tc>
      </w:tr>
      <w:tr w:rsidR="00275B01" w:rsidRPr="00743DF3" w14:paraId="3B18505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1AC9410" w14:textId="77777777" w:rsidR="000F0644" w:rsidRPr="00743DF3" w:rsidRDefault="00541737" w:rsidP="000361A4">
            <w:pPr>
              <w:pStyle w:val="Tabellentext"/>
            </w:pPr>
            <w:r>
              <w:t>09/6: 30.2:B</w:t>
            </w:r>
          </w:p>
        </w:tc>
        <w:tc>
          <w:tcPr>
            <w:tcW w:w="1075" w:type="pct"/>
          </w:tcPr>
          <w:p w14:paraId="74B8EEE5" w14:textId="77777777" w:rsidR="000F0644" w:rsidRPr="00743DF3" w:rsidRDefault="00541737" w:rsidP="000361A4">
            <w:pPr>
              <w:pStyle w:val="Tabellentext"/>
            </w:pPr>
            <w:r>
              <w:t>P-Wellen-Amplitude nicht gemessen</w:t>
            </w:r>
          </w:p>
        </w:tc>
        <w:tc>
          <w:tcPr>
            <w:tcW w:w="326" w:type="pct"/>
          </w:tcPr>
          <w:p w14:paraId="75B1B329" w14:textId="77777777" w:rsidR="000F0644" w:rsidRPr="00743DF3" w:rsidRDefault="00541737" w:rsidP="000361A4">
            <w:pPr>
              <w:pStyle w:val="Tabellentext"/>
            </w:pPr>
            <w:r>
              <w:t>K</w:t>
            </w:r>
          </w:p>
        </w:tc>
        <w:tc>
          <w:tcPr>
            <w:tcW w:w="1646" w:type="pct"/>
          </w:tcPr>
          <w:p w14:paraId="3D33225B" w14:textId="77777777" w:rsidR="000F0644" w:rsidRPr="00743DF3" w:rsidRDefault="00541737" w:rsidP="00177070">
            <w:pPr>
              <w:pStyle w:val="Tabellentext"/>
              <w:ind w:left="453" w:hanging="340"/>
            </w:pPr>
            <w:r>
              <w:t>1 =</w:t>
            </w:r>
            <w:r>
              <w:tab/>
              <w:t>wegen Vorhofflimmerns</w:t>
            </w:r>
          </w:p>
          <w:p w14:paraId="6DB9DDA4" w14:textId="77777777" w:rsidR="000F0644" w:rsidRPr="00743DF3" w:rsidRDefault="00541737" w:rsidP="00177070">
            <w:pPr>
              <w:pStyle w:val="Tabellentext"/>
              <w:ind w:left="453" w:hanging="340"/>
            </w:pPr>
            <w:r>
              <w:t>2 =</w:t>
            </w:r>
            <w:r>
              <w:tab/>
              <w:t>fehlender Vorhofeigenrhythmus</w:t>
            </w:r>
          </w:p>
          <w:p w14:paraId="0E78BB97" w14:textId="77777777" w:rsidR="000F0644" w:rsidRPr="00743DF3" w:rsidRDefault="00541737" w:rsidP="00177070">
            <w:pPr>
              <w:pStyle w:val="Tabellentext"/>
              <w:ind w:left="453" w:hanging="340"/>
            </w:pPr>
            <w:r>
              <w:t>9 =</w:t>
            </w:r>
            <w:r>
              <w:tab/>
              <w:t>aus anderen Gründen</w:t>
            </w:r>
          </w:p>
        </w:tc>
        <w:tc>
          <w:tcPr>
            <w:tcW w:w="1328" w:type="pct"/>
          </w:tcPr>
          <w:p w14:paraId="48C14F9F" w14:textId="77777777" w:rsidR="000F0644" w:rsidRPr="00743DF3" w:rsidRDefault="00541737" w:rsidP="000361A4">
            <w:pPr>
              <w:pStyle w:val="Tabellentext"/>
            </w:pPr>
            <w:r>
              <w:t>ASONVOPWELN</w:t>
            </w:r>
          </w:p>
        </w:tc>
      </w:tr>
      <w:tr w:rsidR="00275B01" w:rsidRPr="00743DF3" w14:paraId="12EBDA7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ECF01AF" w14:textId="77777777" w:rsidR="000F0644" w:rsidRPr="00743DF3" w:rsidRDefault="00541737" w:rsidP="000361A4">
            <w:pPr>
              <w:pStyle w:val="Tabellentext"/>
            </w:pPr>
            <w:r>
              <w:t>09/6: 31:B</w:t>
            </w:r>
          </w:p>
        </w:tc>
        <w:tc>
          <w:tcPr>
            <w:tcW w:w="1075" w:type="pct"/>
          </w:tcPr>
          <w:p w14:paraId="56805583" w14:textId="77777777" w:rsidR="000F0644" w:rsidRPr="00743DF3" w:rsidRDefault="00541737" w:rsidP="000361A4">
            <w:pPr>
              <w:pStyle w:val="Tabellentext"/>
            </w:pPr>
            <w:r>
              <w:t>Art des Vorgehens</w:t>
            </w:r>
          </w:p>
        </w:tc>
        <w:tc>
          <w:tcPr>
            <w:tcW w:w="326" w:type="pct"/>
          </w:tcPr>
          <w:p w14:paraId="145D729C" w14:textId="77777777" w:rsidR="000F0644" w:rsidRPr="00743DF3" w:rsidRDefault="00541737" w:rsidP="000361A4">
            <w:pPr>
              <w:pStyle w:val="Tabellentext"/>
            </w:pPr>
            <w:r>
              <w:t>K</w:t>
            </w:r>
          </w:p>
        </w:tc>
        <w:tc>
          <w:tcPr>
            <w:tcW w:w="1646" w:type="pct"/>
          </w:tcPr>
          <w:p w14:paraId="6002935A" w14:textId="77777777" w:rsidR="000F0644" w:rsidRPr="00743DF3" w:rsidRDefault="00541737" w:rsidP="00177070">
            <w:pPr>
              <w:pStyle w:val="Tabellentext"/>
              <w:ind w:left="453" w:hanging="340"/>
            </w:pPr>
            <w:r>
              <w:t>0 =</w:t>
            </w:r>
            <w:r>
              <w:tab/>
              <w:t>kein Eingriff an der Sonde</w:t>
            </w:r>
          </w:p>
          <w:p w14:paraId="5DDBC4E0" w14:textId="77777777" w:rsidR="000F0644" w:rsidRPr="00743DF3" w:rsidRDefault="00541737" w:rsidP="00177070">
            <w:pPr>
              <w:pStyle w:val="Tabellentext"/>
              <w:ind w:left="453" w:hanging="340"/>
            </w:pPr>
            <w:r>
              <w:t>1 =</w:t>
            </w:r>
            <w:r>
              <w:tab/>
              <w:t>Neuimplantation mit Stilllegung der alten Sonde</w:t>
            </w:r>
          </w:p>
          <w:p w14:paraId="531CB5C4" w14:textId="77777777" w:rsidR="000F0644" w:rsidRPr="00743DF3" w:rsidRDefault="00541737" w:rsidP="00177070">
            <w:pPr>
              <w:pStyle w:val="Tabellentext"/>
              <w:ind w:left="453" w:hanging="340"/>
            </w:pPr>
            <w:r>
              <w:t>2 =</w:t>
            </w:r>
            <w:r>
              <w:tab/>
              <w:t>Neuimplantation mit Entfernung der alten Sonde (Wechsel)</w:t>
            </w:r>
          </w:p>
          <w:p w14:paraId="0F760BBA" w14:textId="77777777" w:rsidR="000F0644" w:rsidRPr="00743DF3" w:rsidRDefault="00541737" w:rsidP="00177070">
            <w:pPr>
              <w:pStyle w:val="Tabellentext"/>
              <w:ind w:left="453" w:hanging="340"/>
            </w:pPr>
            <w:r>
              <w:t>3 =</w:t>
            </w:r>
            <w:r>
              <w:tab/>
              <w:t>Neuimplantation zusätzlich</w:t>
            </w:r>
          </w:p>
          <w:p w14:paraId="3EACAB26" w14:textId="77777777" w:rsidR="000F0644" w:rsidRPr="00743DF3" w:rsidRDefault="00541737" w:rsidP="00177070">
            <w:pPr>
              <w:pStyle w:val="Tabellentext"/>
              <w:ind w:left="453" w:hanging="340"/>
            </w:pPr>
            <w:r>
              <w:t>4 =</w:t>
            </w:r>
            <w:r>
              <w:tab/>
              <w:t>Neuplatzierung</w:t>
            </w:r>
          </w:p>
          <w:p w14:paraId="012E9CB6" w14:textId="77777777" w:rsidR="000F0644" w:rsidRPr="00743DF3" w:rsidRDefault="00541737" w:rsidP="00177070">
            <w:pPr>
              <w:pStyle w:val="Tabellentext"/>
              <w:ind w:left="453" w:hanging="340"/>
            </w:pPr>
            <w:r>
              <w:t>5 =</w:t>
            </w:r>
            <w:r>
              <w:tab/>
              <w:t>Reparatur</w:t>
            </w:r>
          </w:p>
          <w:p w14:paraId="743EA5AA" w14:textId="77777777" w:rsidR="000F0644" w:rsidRPr="00743DF3" w:rsidRDefault="00541737" w:rsidP="00177070">
            <w:pPr>
              <w:pStyle w:val="Tabellentext"/>
              <w:ind w:left="453" w:hanging="340"/>
            </w:pPr>
            <w:r>
              <w:t>6 =</w:t>
            </w:r>
            <w:r>
              <w:tab/>
              <w:t>Explantation</w:t>
            </w:r>
          </w:p>
          <w:p w14:paraId="226669C4" w14:textId="77777777" w:rsidR="000F0644" w:rsidRPr="00743DF3" w:rsidRDefault="00541737" w:rsidP="00177070">
            <w:pPr>
              <w:pStyle w:val="Tabellentext"/>
              <w:ind w:left="453" w:hanging="340"/>
            </w:pPr>
            <w:r>
              <w:t>7 =</w:t>
            </w:r>
            <w:r>
              <w:tab/>
              <w:t>Stilllegung des Pace/​Sense-Anteils der Sonde</w:t>
            </w:r>
          </w:p>
          <w:p w14:paraId="4DF43EB9" w14:textId="77777777" w:rsidR="000F0644" w:rsidRPr="00743DF3" w:rsidRDefault="00541737" w:rsidP="00177070">
            <w:pPr>
              <w:pStyle w:val="Tabellentext"/>
              <w:ind w:left="453" w:hanging="340"/>
            </w:pPr>
            <w:r>
              <w:t>8 =</w:t>
            </w:r>
            <w:r>
              <w:tab/>
              <w:t>Stilllegung des Defibrillationsanteils der Sonde</w:t>
            </w:r>
          </w:p>
          <w:p w14:paraId="2E1713BA" w14:textId="77777777" w:rsidR="000F0644" w:rsidRPr="00743DF3" w:rsidRDefault="00541737" w:rsidP="00177070">
            <w:pPr>
              <w:pStyle w:val="Tabellentext"/>
              <w:ind w:left="453" w:hanging="340"/>
            </w:pPr>
            <w:r>
              <w:t>9 =</w:t>
            </w:r>
            <w:r>
              <w:tab/>
              <w:t>Stilllegung der gesamten Sonde</w:t>
            </w:r>
          </w:p>
          <w:p w14:paraId="465C9C37" w14:textId="77777777" w:rsidR="000F0644" w:rsidRPr="00743DF3" w:rsidRDefault="00541737" w:rsidP="00177070">
            <w:pPr>
              <w:pStyle w:val="Tabellentext"/>
              <w:ind w:left="453" w:hanging="340"/>
            </w:pPr>
            <w:r>
              <w:t>99 =</w:t>
            </w:r>
            <w:r>
              <w:tab/>
              <w:t>sonstiges</w:t>
            </w:r>
          </w:p>
        </w:tc>
        <w:tc>
          <w:tcPr>
            <w:tcW w:w="1328" w:type="pct"/>
          </w:tcPr>
          <w:p w14:paraId="69E1B50E" w14:textId="77777777" w:rsidR="000F0644" w:rsidRPr="00743DF3" w:rsidRDefault="00541737" w:rsidP="000361A4">
            <w:pPr>
              <w:pStyle w:val="Tabellentext"/>
            </w:pPr>
            <w:r>
              <w:t>ADEFISONVEARTVO</w:t>
            </w:r>
          </w:p>
        </w:tc>
      </w:tr>
      <w:tr w:rsidR="00275B01" w:rsidRPr="00743DF3" w14:paraId="2E0862D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D27DA4B" w14:textId="77777777" w:rsidR="000F0644" w:rsidRPr="00743DF3" w:rsidRDefault="00541737" w:rsidP="000361A4">
            <w:pPr>
              <w:pStyle w:val="Tabellentext"/>
            </w:pPr>
            <w:r>
              <w:t>09/6: 34:B</w:t>
            </w:r>
          </w:p>
        </w:tc>
        <w:tc>
          <w:tcPr>
            <w:tcW w:w="1075" w:type="pct"/>
          </w:tcPr>
          <w:p w14:paraId="7CEE66C1" w14:textId="77777777" w:rsidR="000F0644" w:rsidRPr="00743DF3" w:rsidRDefault="00541737" w:rsidP="000361A4">
            <w:pPr>
              <w:pStyle w:val="Tabellentext"/>
            </w:pPr>
            <w:r>
              <w:t>Position</w:t>
            </w:r>
          </w:p>
        </w:tc>
        <w:tc>
          <w:tcPr>
            <w:tcW w:w="326" w:type="pct"/>
          </w:tcPr>
          <w:p w14:paraId="60E8EF86" w14:textId="77777777" w:rsidR="000F0644" w:rsidRPr="00743DF3" w:rsidRDefault="00541737" w:rsidP="000361A4">
            <w:pPr>
              <w:pStyle w:val="Tabellentext"/>
            </w:pPr>
            <w:r>
              <w:t>K</w:t>
            </w:r>
          </w:p>
        </w:tc>
        <w:tc>
          <w:tcPr>
            <w:tcW w:w="1646" w:type="pct"/>
          </w:tcPr>
          <w:p w14:paraId="6339D9CB" w14:textId="77777777" w:rsidR="000F0644" w:rsidRPr="00743DF3" w:rsidRDefault="00541737" w:rsidP="00177070">
            <w:pPr>
              <w:pStyle w:val="Tabellentext"/>
              <w:ind w:left="453" w:hanging="340"/>
            </w:pPr>
            <w:r>
              <w:t>1 =</w:t>
            </w:r>
            <w:r>
              <w:tab/>
              <w:t>rechtsventrikulärer Apex</w:t>
            </w:r>
          </w:p>
          <w:p w14:paraId="3D653316" w14:textId="77777777" w:rsidR="000F0644" w:rsidRPr="00743DF3" w:rsidRDefault="00541737" w:rsidP="00177070">
            <w:pPr>
              <w:pStyle w:val="Tabellentext"/>
              <w:ind w:left="453" w:hanging="340"/>
            </w:pPr>
            <w:r>
              <w:t>2 =</w:t>
            </w:r>
            <w:r>
              <w:tab/>
              <w:t>rechtsventrikuläres Septum</w:t>
            </w:r>
          </w:p>
          <w:p w14:paraId="6E65B3DF" w14:textId="77777777" w:rsidR="000F0644" w:rsidRPr="00743DF3" w:rsidRDefault="00541737" w:rsidP="00177070">
            <w:pPr>
              <w:pStyle w:val="Tabellentext"/>
              <w:ind w:left="453" w:hanging="340"/>
            </w:pPr>
            <w:r>
              <w:t>9 =</w:t>
            </w:r>
            <w:r>
              <w:tab/>
              <w:t>andere</w:t>
            </w:r>
          </w:p>
        </w:tc>
        <w:tc>
          <w:tcPr>
            <w:tcW w:w="1328" w:type="pct"/>
          </w:tcPr>
          <w:p w14:paraId="4EB26CE5" w14:textId="77777777" w:rsidR="000F0644" w:rsidRPr="00743DF3" w:rsidRDefault="00541737" w:rsidP="000361A4">
            <w:pPr>
              <w:pStyle w:val="Tabellentext"/>
            </w:pPr>
            <w:r>
              <w:t>DEFIPOSITION</w:t>
            </w:r>
          </w:p>
        </w:tc>
      </w:tr>
      <w:tr w:rsidR="00275B01" w:rsidRPr="00743DF3" w14:paraId="78F98F6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2C476D3" w14:textId="77777777" w:rsidR="000F0644" w:rsidRPr="00743DF3" w:rsidRDefault="00541737" w:rsidP="000361A4">
            <w:pPr>
              <w:pStyle w:val="Tabellentext"/>
            </w:pPr>
            <w:r>
              <w:t>09/6: 35.1:B</w:t>
            </w:r>
          </w:p>
        </w:tc>
        <w:tc>
          <w:tcPr>
            <w:tcW w:w="1075" w:type="pct"/>
          </w:tcPr>
          <w:p w14:paraId="160F3048" w14:textId="77777777" w:rsidR="000F0644" w:rsidRPr="00743DF3" w:rsidRDefault="00541737" w:rsidP="000361A4">
            <w:pPr>
              <w:pStyle w:val="Tabellentext"/>
            </w:pPr>
            <w:r>
              <w:t>Reizschwelle</w:t>
            </w:r>
          </w:p>
        </w:tc>
        <w:tc>
          <w:tcPr>
            <w:tcW w:w="326" w:type="pct"/>
          </w:tcPr>
          <w:p w14:paraId="5FBBF366" w14:textId="77777777" w:rsidR="000F0644" w:rsidRPr="00743DF3" w:rsidRDefault="00541737" w:rsidP="000361A4">
            <w:pPr>
              <w:pStyle w:val="Tabellentext"/>
            </w:pPr>
            <w:r>
              <w:t>K</w:t>
            </w:r>
          </w:p>
        </w:tc>
        <w:tc>
          <w:tcPr>
            <w:tcW w:w="1646" w:type="pct"/>
          </w:tcPr>
          <w:p w14:paraId="48758791" w14:textId="77777777" w:rsidR="000F0644" w:rsidRPr="00743DF3" w:rsidRDefault="00541737" w:rsidP="00177070">
            <w:pPr>
              <w:pStyle w:val="Tabellentext"/>
              <w:ind w:left="453" w:hanging="340"/>
            </w:pPr>
            <w:r>
              <w:t>in V</w:t>
            </w:r>
          </w:p>
        </w:tc>
        <w:tc>
          <w:tcPr>
            <w:tcW w:w="1328" w:type="pct"/>
          </w:tcPr>
          <w:p w14:paraId="5FDE94A6" w14:textId="77777777" w:rsidR="000F0644" w:rsidRPr="00743DF3" w:rsidRDefault="00541737" w:rsidP="000361A4">
            <w:pPr>
              <w:pStyle w:val="Tabellentext"/>
            </w:pPr>
            <w:r>
              <w:t>ASONVEREIZ</w:t>
            </w:r>
          </w:p>
        </w:tc>
      </w:tr>
      <w:tr w:rsidR="00275B01" w:rsidRPr="00743DF3" w14:paraId="3A82EE2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8FE455F" w14:textId="77777777" w:rsidR="000F0644" w:rsidRPr="00743DF3" w:rsidRDefault="00541737" w:rsidP="000361A4">
            <w:pPr>
              <w:pStyle w:val="Tabellentext"/>
            </w:pPr>
            <w:r>
              <w:t>09/6: 35.2:B</w:t>
            </w:r>
          </w:p>
        </w:tc>
        <w:tc>
          <w:tcPr>
            <w:tcW w:w="1075" w:type="pct"/>
          </w:tcPr>
          <w:p w14:paraId="6DB80BC6" w14:textId="77777777" w:rsidR="000F0644" w:rsidRPr="00743DF3" w:rsidRDefault="00541737" w:rsidP="000361A4">
            <w:pPr>
              <w:pStyle w:val="Tabellentext"/>
            </w:pPr>
            <w:r>
              <w:t>Reizschwelle nicht gemessen</w:t>
            </w:r>
          </w:p>
        </w:tc>
        <w:tc>
          <w:tcPr>
            <w:tcW w:w="326" w:type="pct"/>
          </w:tcPr>
          <w:p w14:paraId="48A8A8F5" w14:textId="77777777" w:rsidR="000F0644" w:rsidRPr="00743DF3" w:rsidRDefault="00541737" w:rsidP="000361A4">
            <w:pPr>
              <w:pStyle w:val="Tabellentext"/>
            </w:pPr>
            <w:r>
              <w:t>K</w:t>
            </w:r>
          </w:p>
        </w:tc>
        <w:tc>
          <w:tcPr>
            <w:tcW w:w="1646" w:type="pct"/>
          </w:tcPr>
          <w:p w14:paraId="0966ACED" w14:textId="77777777" w:rsidR="000F0644" w:rsidRPr="00743DF3" w:rsidRDefault="00541737" w:rsidP="00177070">
            <w:pPr>
              <w:pStyle w:val="Tabellentext"/>
              <w:ind w:left="453" w:hanging="340"/>
            </w:pPr>
            <w:r>
              <w:t>1 =</w:t>
            </w:r>
            <w:r>
              <w:tab/>
              <w:t>separate Pace/​Sense-Sonde</w:t>
            </w:r>
          </w:p>
          <w:p w14:paraId="4304C57B" w14:textId="77777777" w:rsidR="000F0644" w:rsidRPr="00743DF3" w:rsidRDefault="00541737" w:rsidP="00177070">
            <w:pPr>
              <w:pStyle w:val="Tabellentext"/>
              <w:ind w:left="453" w:hanging="340"/>
            </w:pPr>
            <w:r>
              <w:t>9 =</w:t>
            </w:r>
            <w:r>
              <w:tab/>
              <w:t>aus anderen Gründen</w:t>
            </w:r>
          </w:p>
        </w:tc>
        <w:tc>
          <w:tcPr>
            <w:tcW w:w="1328" w:type="pct"/>
          </w:tcPr>
          <w:p w14:paraId="2918E12B" w14:textId="77777777" w:rsidR="000F0644" w:rsidRPr="00743DF3" w:rsidRDefault="00541737" w:rsidP="000361A4">
            <w:pPr>
              <w:pStyle w:val="Tabellentext"/>
            </w:pPr>
            <w:r>
              <w:t>ASONVEREIZNDEFISONDE</w:t>
            </w:r>
          </w:p>
        </w:tc>
      </w:tr>
      <w:tr w:rsidR="00275B01" w:rsidRPr="00743DF3" w14:paraId="739FAF7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BF775EF" w14:textId="77777777" w:rsidR="000F0644" w:rsidRPr="00743DF3" w:rsidRDefault="00541737" w:rsidP="000361A4">
            <w:pPr>
              <w:pStyle w:val="Tabellentext"/>
            </w:pPr>
            <w:r>
              <w:t>09/6: 36.1:B</w:t>
            </w:r>
          </w:p>
        </w:tc>
        <w:tc>
          <w:tcPr>
            <w:tcW w:w="1075" w:type="pct"/>
          </w:tcPr>
          <w:p w14:paraId="6F741FE6" w14:textId="77777777" w:rsidR="000F0644" w:rsidRPr="00743DF3" w:rsidRDefault="00541737" w:rsidP="000361A4">
            <w:pPr>
              <w:pStyle w:val="Tabellentext"/>
            </w:pPr>
            <w:r>
              <w:t>R-Amplitude</w:t>
            </w:r>
          </w:p>
        </w:tc>
        <w:tc>
          <w:tcPr>
            <w:tcW w:w="326" w:type="pct"/>
          </w:tcPr>
          <w:p w14:paraId="54F89EBC" w14:textId="77777777" w:rsidR="000F0644" w:rsidRPr="00743DF3" w:rsidRDefault="00541737" w:rsidP="000361A4">
            <w:pPr>
              <w:pStyle w:val="Tabellentext"/>
            </w:pPr>
            <w:r>
              <w:t>K</w:t>
            </w:r>
          </w:p>
        </w:tc>
        <w:tc>
          <w:tcPr>
            <w:tcW w:w="1646" w:type="pct"/>
          </w:tcPr>
          <w:p w14:paraId="60EE6697" w14:textId="77777777" w:rsidR="000F0644" w:rsidRPr="00743DF3" w:rsidRDefault="00541737" w:rsidP="00177070">
            <w:pPr>
              <w:pStyle w:val="Tabellentext"/>
              <w:ind w:left="453" w:hanging="340"/>
            </w:pPr>
            <w:r>
              <w:t>in mV</w:t>
            </w:r>
          </w:p>
        </w:tc>
        <w:tc>
          <w:tcPr>
            <w:tcW w:w="1328" w:type="pct"/>
          </w:tcPr>
          <w:p w14:paraId="34E295F5" w14:textId="77777777" w:rsidR="000F0644" w:rsidRPr="00743DF3" w:rsidRDefault="00541737" w:rsidP="000361A4">
            <w:pPr>
              <w:pStyle w:val="Tabellentext"/>
            </w:pPr>
            <w:r>
              <w:t>ASONVERAMP</w:t>
            </w:r>
          </w:p>
        </w:tc>
      </w:tr>
      <w:tr w:rsidR="00275B01" w:rsidRPr="00743DF3" w14:paraId="4A2CA40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01A8147" w14:textId="77777777" w:rsidR="000F0644" w:rsidRPr="00743DF3" w:rsidRDefault="00541737" w:rsidP="000361A4">
            <w:pPr>
              <w:pStyle w:val="Tabellentext"/>
            </w:pPr>
            <w:r>
              <w:t>09/6: 36.2:B</w:t>
            </w:r>
          </w:p>
        </w:tc>
        <w:tc>
          <w:tcPr>
            <w:tcW w:w="1075" w:type="pct"/>
          </w:tcPr>
          <w:p w14:paraId="23DE6B1E" w14:textId="77777777" w:rsidR="000F0644" w:rsidRPr="00743DF3" w:rsidRDefault="00541737" w:rsidP="000361A4">
            <w:pPr>
              <w:pStyle w:val="Tabellentext"/>
            </w:pPr>
            <w:r>
              <w:t>R-Amplitude nicht gemessen</w:t>
            </w:r>
          </w:p>
        </w:tc>
        <w:tc>
          <w:tcPr>
            <w:tcW w:w="326" w:type="pct"/>
          </w:tcPr>
          <w:p w14:paraId="26C02E13" w14:textId="77777777" w:rsidR="000F0644" w:rsidRPr="00743DF3" w:rsidRDefault="00541737" w:rsidP="000361A4">
            <w:pPr>
              <w:pStyle w:val="Tabellentext"/>
            </w:pPr>
            <w:r>
              <w:t>K</w:t>
            </w:r>
          </w:p>
        </w:tc>
        <w:tc>
          <w:tcPr>
            <w:tcW w:w="1646" w:type="pct"/>
          </w:tcPr>
          <w:p w14:paraId="35B45004" w14:textId="77777777" w:rsidR="000F0644" w:rsidRPr="00743DF3" w:rsidRDefault="00541737" w:rsidP="00177070">
            <w:pPr>
              <w:pStyle w:val="Tabellentext"/>
              <w:ind w:left="453" w:hanging="340"/>
            </w:pPr>
            <w:r>
              <w:t>1 =</w:t>
            </w:r>
            <w:r>
              <w:tab/>
              <w:t>separate Pace/​Sense-Sonde</w:t>
            </w:r>
          </w:p>
          <w:p w14:paraId="616E7D5F" w14:textId="77777777" w:rsidR="000F0644" w:rsidRPr="00743DF3" w:rsidRDefault="00541737" w:rsidP="00177070">
            <w:pPr>
              <w:pStyle w:val="Tabellentext"/>
              <w:ind w:left="453" w:hanging="340"/>
            </w:pPr>
            <w:r>
              <w:t>2 =</w:t>
            </w:r>
            <w:r>
              <w:tab/>
              <w:t>kein Eigenrhythmus</w:t>
            </w:r>
          </w:p>
          <w:p w14:paraId="66CC9022" w14:textId="77777777" w:rsidR="000F0644" w:rsidRPr="00743DF3" w:rsidRDefault="00541737" w:rsidP="00177070">
            <w:pPr>
              <w:pStyle w:val="Tabellentext"/>
              <w:ind w:left="453" w:hanging="340"/>
            </w:pPr>
            <w:r>
              <w:t>9 =</w:t>
            </w:r>
            <w:r>
              <w:tab/>
              <w:t>aus anderen Gründen</w:t>
            </w:r>
          </w:p>
        </w:tc>
        <w:tc>
          <w:tcPr>
            <w:tcW w:w="1328" w:type="pct"/>
          </w:tcPr>
          <w:p w14:paraId="50C25466" w14:textId="77777777" w:rsidR="000F0644" w:rsidRPr="00743DF3" w:rsidRDefault="00541737" w:rsidP="000361A4">
            <w:pPr>
              <w:pStyle w:val="Tabellentext"/>
            </w:pPr>
            <w:r>
              <w:t>ASONVERAMPNDEFISONDE</w:t>
            </w:r>
          </w:p>
        </w:tc>
      </w:tr>
      <w:tr w:rsidR="00275B01" w:rsidRPr="00743DF3" w14:paraId="34FE285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D9E35C7" w14:textId="77777777" w:rsidR="000F0644" w:rsidRPr="00743DF3" w:rsidRDefault="00541737" w:rsidP="000361A4">
            <w:pPr>
              <w:pStyle w:val="Tabellentext"/>
            </w:pPr>
            <w:r>
              <w:t>09/6: 37:B</w:t>
            </w:r>
          </w:p>
        </w:tc>
        <w:tc>
          <w:tcPr>
            <w:tcW w:w="1075" w:type="pct"/>
          </w:tcPr>
          <w:p w14:paraId="2981EFD5" w14:textId="77777777" w:rsidR="000F0644" w:rsidRPr="00743DF3" w:rsidRDefault="00541737" w:rsidP="000361A4">
            <w:pPr>
              <w:pStyle w:val="Tabellentext"/>
            </w:pPr>
            <w:r>
              <w:t>Art des Vorgehens</w:t>
            </w:r>
          </w:p>
        </w:tc>
        <w:tc>
          <w:tcPr>
            <w:tcW w:w="326" w:type="pct"/>
          </w:tcPr>
          <w:p w14:paraId="78DA7E5D" w14:textId="77777777" w:rsidR="000F0644" w:rsidRPr="00743DF3" w:rsidRDefault="00541737" w:rsidP="000361A4">
            <w:pPr>
              <w:pStyle w:val="Tabellentext"/>
            </w:pPr>
            <w:r>
              <w:t>K</w:t>
            </w:r>
          </w:p>
        </w:tc>
        <w:tc>
          <w:tcPr>
            <w:tcW w:w="1646" w:type="pct"/>
          </w:tcPr>
          <w:p w14:paraId="712EBAA1" w14:textId="77777777" w:rsidR="000F0644" w:rsidRPr="00743DF3" w:rsidRDefault="00541737" w:rsidP="00177070">
            <w:pPr>
              <w:pStyle w:val="Tabellentext"/>
              <w:ind w:left="453" w:hanging="340"/>
            </w:pPr>
            <w:r>
              <w:t>0 =</w:t>
            </w:r>
            <w:r>
              <w:tab/>
              <w:t>kein Eingriff an der Sonde</w:t>
            </w:r>
          </w:p>
          <w:p w14:paraId="28BAB4A4" w14:textId="77777777" w:rsidR="000F0644" w:rsidRPr="00743DF3" w:rsidRDefault="00541737" w:rsidP="00177070">
            <w:pPr>
              <w:pStyle w:val="Tabellentext"/>
              <w:ind w:left="453" w:hanging="340"/>
            </w:pPr>
            <w:r>
              <w:t>1 =</w:t>
            </w:r>
            <w:r>
              <w:tab/>
              <w:t>Neuimplantation mit Stilllegung der alten Sonde</w:t>
            </w:r>
          </w:p>
          <w:p w14:paraId="1DB0BEB0" w14:textId="77777777" w:rsidR="000F0644" w:rsidRPr="00743DF3" w:rsidRDefault="00541737" w:rsidP="00177070">
            <w:pPr>
              <w:pStyle w:val="Tabellentext"/>
              <w:ind w:left="453" w:hanging="340"/>
            </w:pPr>
            <w:r>
              <w:t>2 =</w:t>
            </w:r>
            <w:r>
              <w:tab/>
              <w:t>Neuimplantation mit Entfernung der alten Sonde (Wechsel)</w:t>
            </w:r>
          </w:p>
          <w:p w14:paraId="209027E0" w14:textId="77777777" w:rsidR="000F0644" w:rsidRPr="00743DF3" w:rsidRDefault="00541737" w:rsidP="00177070">
            <w:pPr>
              <w:pStyle w:val="Tabellentext"/>
              <w:ind w:left="453" w:hanging="340"/>
            </w:pPr>
            <w:r>
              <w:t>3 =</w:t>
            </w:r>
            <w:r>
              <w:tab/>
              <w:t>Neuimplantation zusätzlich</w:t>
            </w:r>
          </w:p>
          <w:p w14:paraId="55569038" w14:textId="77777777" w:rsidR="000F0644" w:rsidRPr="00743DF3" w:rsidRDefault="00541737" w:rsidP="00177070">
            <w:pPr>
              <w:pStyle w:val="Tabellentext"/>
              <w:ind w:left="453" w:hanging="340"/>
            </w:pPr>
            <w:r>
              <w:t>4 =</w:t>
            </w:r>
            <w:r>
              <w:tab/>
              <w:t>Neuplatzierung</w:t>
            </w:r>
          </w:p>
          <w:p w14:paraId="74E797FF" w14:textId="77777777" w:rsidR="000F0644" w:rsidRPr="00743DF3" w:rsidRDefault="00541737" w:rsidP="00177070">
            <w:pPr>
              <w:pStyle w:val="Tabellentext"/>
              <w:ind w:left="453" w:hanging="340"/>
            </w:pPr>
            <w:r>
              <w:t>5 =</w:t>
            </w:r>
            <w:r>
              <w:tab/>
              <w:t>Reparatur</w:t>
            </w:r>
          </w:p>
          <w:p w14:paraId="73BF01CD" w14:textId="77777777" w:rsidR="000F0644" w:rsidRPr="00743DF3" w:rsidRDefault="00541737" w:rsidP="00177070">
            <w:pPr>
              <w:pStyle w:val="Tabellentext"/>
              <w:ind w:left="453" w:hanging="340"/>
            </w:pPr>
            <w:r>
              <w:t>6 =</w:t>
            </w:r>
            <w:r>
              <w:tab/>
              <w:t>Explantation</w:t>
            </w:r>
          </w:p>
          <w:p w14:paraId="01B51288" w14:textId="77777777" w:rsidR="000F0644" w:rsidRPr="00743DF3" w:rsidRDefault="00541737" w:rsidP="00177070">
            <w:pPr>
              <w:pStyle w:val="Tabellentext"/>
              <w:ind w:left="453" w:hanging="340"/>
            </w:pPr>
            <w:r>
              <w:lastRenderedPageBreak/>
              <w:t>7 =</w:t>
            </w:r>
            <w:r>
              <w:tab/>
              <w:t>Stilllegung</w:t>
            </w:r>
          </w:p>
          <w:p w14:paraId="1A94A507" w14:textId="77777777" w:rsidR="000F0644" w:rsidRPr="00743DF3" w:rsidRDefault="00541737" w:rsidP="00177070">
            <w:pPr>
              <w:pStyle w:val="Tabellentext"/>
              <w:ind w:left="453" w:hanging="340"/>
            </w:pPr>
            <w:r>
              <w:t>99 =</w:t>
            </w:r>
            <w:r>
              <w:tab/>
              <w:t>sonstiges</w:t>
            </w:r>
          </w:p>
        </w:tc>
        <w:tc>
          <w:tcPr>
            <w:tcW w:w="1328" w:type="pct"/>
          </w:tcPr>
          <w:p w14:paraId="538BCB2C" w14:textId="77777777" w:rsidR="000F0644" w:rsidRPr="00743DF3" w:rsidRDefault="00541737" w:rsidP="000361A4">
            <w:pPr>
              <w:pStyle w:val="Tabellentext"/>
            </w:pPr>
            <w:r>
              <w:lastRenderedPageBreak/>
              <w:t>ADEFISONVE2ARTVO</w:t>
            </w:r>
          </w:p>
        </w:tc>
      </w:tr>
      <w:tr w:rsidR="00275B01" w:rsidRPr="00743DF3" w14:paraId="738830E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55F0EF1" w14:textId="77777777" w:rsidR="000F0644" w:rsidRPr="00743DF3" w:rsidRDefault="00541737" w:rsidP="000361A4">
            <w:pPr>
              <w:pStyle w:val="Tabellentext"/>
            </w:pPr>
            <w:r>
              <w:t>09/6: 40:B</w:t>
            </w:r>
          </w:p>
        </w:tc>
        <w:tc>
          <w:tcPr>
            <w:tcW w:w="1075" w:type="pct"/>
          </w:tcPr>
          <w:p w14:paraId="7ACCEBE5" w14:textId="77777777" w:rsidR="000F0644" w:rsidRPr="00743DF3" w:rsidRDefault="00541737" w:rsidP="000361A4">
            <w:pPr>
              <w:pStyle w:val="Tabellentext"/>
            </w:pPr>
            <w:r>
              <w:t>Position</w:t>
            </w:r>
          </w:p>
        </w:tc>
        <w:tc>
          <w:tcPr>
            <w:tcW w:w="326" w:type="pct"/>
          </w:tcPr>
          <w:p w14:paraId="2282A0D0" w14:textId="77777777" w:rsidR="000F0644" w:rsidRPr="00743DF3" w:rsidRDefault="00541737" w:rsidP="000361A4">
            <w:pPr>
              <w:pStyle w:val="Tabellentext"/>
            </w:pPr>
            <w:r>
              <w:t>K</w:t>
            </w:r>
          </w:p>
        </w:tc>
        <w:tc>
          <w:tcPr>
            <w:tcW w:w="1646" w:type="pct"/>
          </w:tcPr>
          <w:p w14:paraId="085FFF57" w14:textId="77777777" w:rsidR="000F0644" w:rsidRPr="00743DF3" w:rsidRDefault="00541737" w:rsidP="00177070">
            <w:pPr>
              <w:pStyle w:val="Tabellentext"/>
              <w:ind w:left="453" w:hanging="340"/>
            </w:pPr>
            <w:r>
              <w:t>1 =</w:t>
            </w:r>
            <w:r>
              <w:tab/>
              <w:t>rechtsventrikulärer Apex</w:t>
            </w:r>
          </w:p>
          <w:p w14:paraId="65D373C9" w14:textId="77777777" w:rsidR="000F0644" w:rsidRPr="00743DF3" w:rsidRDefault="00541737" w:rsidP="00177070">
            <w:pPr>
              <w:pStyle w:val="Tabellentext"/>
              <w:ind w:left="453" w:hanging="340"/>
            </w:pPr>
            <w:r>
              <w:t>2 =</w:t>
            </w:r>
            <w:r>
              <w:tab/>
              <w:t>rechtsventrikuläres Septum</w:t>
            </w:r>
          </w:p>
          <w:p w14:paraId="7C0DD549" w14:textId="77777777" w:rsidR="000F0644" w:rsidRPr="00743DF3" w:rsidRDefault="00541737" w:rsidP="00177070">
            <w:pPr>
              <w:pStyle w:val="Tabellentext"/>
              <w:ind w:left="453" w:hanging="340"/>
            </w:pPr>
            <w:r>
              <w:t>3 =</w:t>
            </w:r>
            <w:r>
              <w:tab/>
              <w:t>Koronarvene, anterior</w:t>
            </w:r>
          </w:p>
          <w:p w14:paraId="39BC479B" w14:textId="77777777" w:rsidR="000F0644" w:rsidRPr="00743DF3" w:rsidRDefault="00541737" w:rsidP="00177070">
            <w:pPr>
              <w:pStyle w:val="Tabellentext"/>
              <w:ind w:left="453" w:hanging="340"/>
            </w:pPr>
            <w:r>
              <w:t>4 =</w:t>
            </w:r>
            <w:r>
              <w:tab/>
              <w:t>Koronarvene, lateral, posterolateral</w:t>
            </w:r>
          </w:p>
          <w:p w14:paraId="0713E957" w14:textId="77777777" w:rsidR="000F0644" w:rsidRPr="00743DF3" w:rsidRDefault="00541737" w:rsidP="00177070">
            <w:pPr>
              <w:pStyle w:val="Tabellentext"/>
              <w:ind w:left="453" w:hanging="340"/>
            </w:pPr>
            <w:r>
              <w:t>5 =</w:t>
            </w:r>
            <w:r>
              <w:tab/>
              <w:t>Koronarvene, posterior</w:t>
            </w:r>
          </w:p>
          <w:p w14:paraId="21EB74E4" w14:textId="77777777" w:rsidR="000F0644" w:rsidRPr="00743DF3" w:rsidRDefault="00541737" w:rsidP="00177070">
            <w:pPr>
              <w:pStyle w:val="Tabellentext"/>
              <w:ind w:left="453" w:hanging="340"/>
            </w:pPr>
            <w:r>
              <w:t>6 =</w:t>
            </w:r>
            <w:r>
              <w:tab/>
              <w:t>epimyokardial linksventrikulär</w:t>
            </w:r>
          </w:p>
          <w:p w14:paraId="60F010D7" w14:textId="77777777" w:rsidR="000F0644" w:rsidRPr="00743DF3" w:rsidRDefault="00541737" w:rsidP="00177070">
            <w:pPr>
              <w:pStyle w:val="Tabellentext"/>
              <w:ind w:left="453" w:hanging="340"/>
            </w:pPr>
            <w:r>
              <w:t>9 =</w:t>
            </w:r>
            <w:r>
              <w:tab/>
              <w:t>andere</w:t>
            </w:r>
          </w:p>
        </w:tc>
        <w:tc>
          <w:tcPr>
            <w:tcW w:w="1328" w:type="pct"/>
          </w:tcPr>
          <w:p w14:paraId="74C2E2EA" w14:textId="77777777" w:rsidR="000F0644" w:rsidRPr="00743DF3" w:rsidRDefault="00541737" w:rsidP="000361A4">
            <w:pPr>
              <w:pStyle w:val="Tabellentext"/>
            </w:pPr>
            <w:r>
              <w:t>DEFIPOSITION2</w:t>
            </w:r>
          </w:p>
        </w:tc>
      </w:tr>
      <w:tr w:rsidR="00275B01" w:rsidRPr="00743DF3" w14:paraId="6B79468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AC8FE89" w14:textId="77777777" w:rsidR="000F0644" w:rsidRPr="00743DF3" w:rsidRDefault="00541737" w:rsidP="000361A4">
            <w:pPr>
              <w:pStyle w:val="Tabellentext"/>
            </w:pPr>
            <w:r>
              <w:t>09/6: 41.1:B</w:t>
            </w:r>
          </w:p>
        </w:tc>
        <w:tc>
          <w:tcPr>
            <w:tcW w:w="1075" w:type="pct"/>
          </w:tcPr>
          <w:p w14:paraId="1BD9A7E9" w14:textId="77777777" w:rsidR="000F0644" w:rsidRPr="00743DF3" w:rsidRDefault="00541737" w:rsidP="000361A4">
            <w:pPr>
              <w:pStyle w:val="Tabellentext"/>
            </w:pPr>
            <w:r>
              <w:t>Reizschwelle</w:t>
            </w:r>
          </w:p>
        </w:tc>
        <w:tc>
          <w:tcPr>
            <w:tcW w:w="326" w:type="pct"/>
          </w:tcPr>
          <w:p w14:paraId="080B5CD5" w14:textId="77777777" w:rsidR="000F0644" w:rsidRPr="00743DF3" w:rsidRDefault="00541737" w:rsidP="000361A4">
            <w:pPr>
              <w:pStyle w:val="Tabellentext"/>
            </w:pPr>
            <w:r>
              <w:t>K</w:t>
            </w:r>
          </w:p>
        </w:tc>
        <w:tc>
          <w:tcPr>
            <w:tcW w:w="1646" w:type="pct"/>
          </w:tcPr>
          <w:p w14:paraId="36F4F9EC" w14:textId="77777777" w:rsidR="000F0644" w:rsidRPr="00743DF3" w:rsidRDefault="00541737" w:rsidP="00177070">
            <w:pPr>
              <w:pStyle w:val="Tabellentext"/>
              <w:ind w:left="453" w:hanging="340"/>
            </w:pPr>
            <w:r>
              <w:t>in V</w:t>
            </w:r>
          </w:p>
        </w:tc>
        <w:tc>
          <w:tcPr>
            <w:tcW w:w="1328" w:type="pct"/>
          </w:tcPr>
          <w:p w14:paraId="6F24A275" w14:textId="77777777" w:rsidR="000F0644" w:rsidRPr="00743DF3" w:rsidRDefault="00541737" w:rsidP="000361A4">
            <w:pPr>
              <w:pStyle w:val="Tabellentext"/>
            </w:pPr>
            <w:r>
              <w:t>ASONVE2REIZ</w:t>
            </w:r>
          </w:p>
        </w:tc>
      </w:tr>
      <w:tr w:rsidR="00275B01" w:rsidRPr="00743DF3" w14:paraId="57769C1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93BC21" w14:textId="77777777" w:rsidR="000F0644" w:rsidRPr="00743DF3" w:rsidRDefault="00541737" w:rsidP="000361A4">
            <w:pPr>
              <w:pStyle w:val="Tabellentext"/>
            </w:pPr>
            <w:r>
              <w:t>09/6: 41.2:B</w:t>
            </w:r>
          </w:p>
        </w:tc>
        <w:tc>
          <w:tcPr>
            <w:tcW w:w="1075" w:type="pct"/>
          </w:tcPr>
          <w:p w14:paraId="0CA5070C" w14:textId="77777777" w:rsidR="000F0644" w:rsidRPr="00743DF3" w:rsidRDefault="00541737" w:rsidP="000361A4">
            <w:pPr>
              <w:pStyle w:val="Tabellentext"/>
            </w:pPr>
            <w:r>
              <w:t>Reizschwelle nicht gemessen</w:t>
            </w:r>
          </w:p>
        </w:tc>
        <w:tc>
          <w:tcPr>
            <w:tcW w:w="326" w:type="pct"/>
          </w:tcPr>
          <w:p w14:paraId="320C0EA8" w14:textId="77777777" w:rsidR="000F0644" w:rsidRPr="00743DF3" w:rsidRDefault="00541737" w:rsidP="000361A4">
            <w:pPr>
              <w:pStyle w:val="Tabellentext"/>
            </w:pPr>
            <w:r>
              <w:t>K</w:t>
            </w:r>
          </w:p>
        </w:tc>
        <w:tc>
          <w:tcPr>
            <w:tcW w:w="1646" w:type="pct"/>
          </w:tcPr>
          <w:p w14:paraId="139B1ED2" w14:textId="77777777" w:rsidR="000F0644" w:rsidRPr="00743DF3" w:rsidRDefault="00541737" w:rsidP="00177070">
            <w:pPr>
              <w:pStyle w:val="Tabellentext"/>
              <w:ind w:left="453" w:hanging="340"/>
            </w:pPr>
            <w:r>
              <w:t>1 =</w:t>
            </w:r>
            <w:r>
              <w:tab/>
              <w:t>ja</w:t>
            </w:r>
          </w:p>
        </w:tc>
        <w:tc>
          <w:tcPr>
            <w:tcW w:w="1328" w:type="pct"/>
          </w:tcPr>
          <w:p w14:paraId="40FA2552" w14:textId="77777777" w:rsidR="000F0644" w:rsidRPr="00743DF3" w:rsidRDefault="00541737" w:rsidP="000361A4">
            <w:pPr>
              <w:pStyle w:val="Tabellentext"/>
            </w:pPr>
            <w:r>
              <w:t>ASONVE2REIZN</w:t>
            </w:r>
          </w:p>
        </w:tc>
      </w:tr>
      <w:tr w:rsidR="00275B01" w:rsidRPr="00743DF3" w14:paraId="2A36BB9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C502939" w14:textId="77777777" w:rsidR="000F0644" w:rsidRPr="00743DF3" w:rsidRDefault="00541737" w:rsidP="000361A4">
            <w:pPr>
              <w:pStyle w:val="Tabellentext"/>
            </w:pPr>
            <w:r>
              <w:t>09/6: 42.1:B</w:t>
            </w:r>
          </w:p>
        </w:tc>
        <w:tc>
          <w:tcPr>
            <w:tcW w:w="1075" w:type="pct"/>
          </w:tcPr>
          <w:p w14:paraId="2A4A795A" w14:textId="77777777" w:rsidR="000F0644" w:rsidRPr="00743DF3" w:rsidRDefault="00541737" w:rsidP="000361A4">
            <w:pPr>
              <w:pStyle w:val="Tabellentext"/>
            </w:pPr>
            <w:r>
              <w:t>R-Amplitude</w:t>
            </w:r>
          </w:p>
        </w:tc>
        <w:tc>
          <w:tcPr>
            <w:tcW w:w="326" w:type="pct"/>
          </w:tcPr>
          <w:p w14:paraId="061E3F1A" w14:textId="77777777" w:rsidR="000F0644" w:rsidRPr="00743DF3" w:rsidRDefault="00541737" w:rsidP="000361A4">
            <w:pPr>
              <w:pStyle w:val="Tabellentext"/>
            </w:pPr>
            <w:r>
              <w:t>K</w:t>
            </w:r>
          </w:p>
        </w:tc>
        <w:tc>
          <w:tcPr>
            <w:tcW w:w="1646" w:type="pct"/>
          </w:tcPr>
          <w:p w14:paraId="51676DE9" w14:textId="77777777" w:rsidR="000F0644" w:rsidRPr="00743DF3" w:rsidRDefault="00541737" w:rsidP="00177070">
            <w:pPr>
              <w:pStyle w:val="Tabellentext"/>
              <w:ind w:left="453" w:hanging="340"/>
            </w:pPr>
            <w:r>
              <w:t>in mV</w:t>
            </w:r>
          </w:p>
        </w:tc>
        <w:tc>
          <w:tcPr>
            <w:tcW w:w="1328" w:type="pct"/>
          </w:tcPr>
          <w:p w14:paraId="07F05698" w14:textId="77777777" w:rsidR="000F0644" w:rsidRPr="00743DF3" w:rsidRDefault="00541737" w:rsidP="000361A4">
            <w:pPr>
              <w:pStyle w:val="Tabellentext"/>
            </w:pPr>
            <w:r>
              <w:t>ASONVE2RAMP</w:t>
            </w:r>
          </w:p>
        </w:tc>
      </w:tr>
      <w:tr w:rsidR="00275B01" w:rsidRPr="00743DF3" w14:paraId="6F62541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0C8714C" w14:textId="77777777" w:rsidR="000F0644" w:rsidRPr="00743DF3" w:rsidRDefault="00541737" w:rsidP="000361A4">
            <w:pPr>
              <w:pStyle w:val="Tabellentext"/>
            </w:pPr>
            <w:r>
              <w:t>09/6: 42.2:B</w:t>
            </w:r>
          </w:p>
        </w:tc>
        <w:tc>
          <w:tcPr>
            <w:tcW w:w="1075" w:type="pct"/>
          </w:tcPr>
          <w:p w14:paraId="74AF1C5D" w14:textId="77777777" w:rsidR="000F0644" w:rsidRPr="00743DF3" w:rsidRDefault="00541737" w:rsidP="000361A4">
            <w:pPr>
              <w:pStyle w:val="Tabellentext"/>
            </w:pPr>
            <w:r>
              <w:t>R-Amplitude nicht gemessen</w:t>
            </w:r>
          </w:p>
        </w:tc>
        <w:tc>
          <w:tcPr>
            <w:tcW w:w="326" w:type="pct"/>
          </w:tcPr>
          <w:p w14:paraId="7CE01EFB" w14:textId="77777777" w:rsidR="000F0644" w:rsidRPr="00743DF3" w:rsidRDefault="00541737" w:rsidP="000361A4">
            <w:pPr>
              <w:pStyle w:val="Tabellentext"/>
            </w:pPr>
            <w:r>
              <w:t>K</w:t>
            </w:r>
          </w:p>
        </w:tc>
        <w:tc>
          <w:tcPr>
            <w:tcW w:w="1646" w:type="pct"/>
          </w:tcPr>
          <w:p w14:paraId="3D11857C" w14:textId="77777777" w:rsidR="000F0644" w:rsidRPr="00743DF3" w:rsidRDefault="00541737" w:rsidP="00177070">
            <w:pPr>
              <w:pStyle w:val="Tabellentext"/>
              <w:ind w:left="453" w:hanging="340"/>
            </w:pPr>
            <w:r>
              <w:t>1 =</w:t>
            </w:r>
            <w:r>
              <w:tab/>
              <w:t>kein Eigenrhythmus</w:t>
            </w:r>
          </w:p>
          <w:p w14:paraId="643ABB17" w14:textId="77777777" w:rsidR="000F0644" w:rsidRPr="00743DF3" w:rsidRDefault="00541737" w:rsidP="00177070">
            <w:pPr>
              <w:pStyle w:val="Tabellentext"/>
              <w:ind w:left="453" w:hanging="340"/>
            </w:pPr>
            <w:r>
              <w:t>9 =</w:t>
            </w:r>
            <w:r>
              <w:tab/>
              <w:t>aus anderen Gründen</w:t>
            </w:r>
          </w:p>
        </w:tc>
        <w:tc>
          <w:tcPr>
            <w:tcW w:w="1328" w:type="pct"/>
          </w:tcPr>
          <w:p w14:paraId="3C28416A" w14:textId="77777777" w:rsidR="000F0644" w:rsidRPr="00743DF3" w:rsidRDefault="00541737" w:rsidP="000361A4">
            <w:pPr>
              <w:pStyle w:val="Tabellentext"/>
            </w:pPr>
            <w:r>
              <w:t>ASONVE2RAMPN</w:t>
            </w:r>
          </w:p>
        </w:tc>
      </w:tr>
      <w:tr w:rsidR="00275B01" w:rsidRPr="00743DF3" w14:paraId="279558D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A41460F" w14:textId="77777777" w:rsidR="000F0644" w:rsidRPr="00743DF3" w:rsidRDefault="00541737" w:rsidP="000361A4">
            <w:pPr>
              <w:pStyle w:val="Tabellentext"/>
            </w:pPr>
            <w:r>
              <w:t>09/6: 43:B</w:t>
            </w:r>
          </w:p>
        </w:tc>
        <w:tc>
          <w:tcPr>
            <w:tcW w:w="1075" w:type="pct"/>
          </w:tcPr>
          <w:p w14:paraId="25297469" w14:textId="77777777" w:rsidR="000F0644" w:rsidRPr="00743DF3" w:rsidRDefault="00541737" w:rsidP="000361A4">
            <w:pPr>
              <w:pStyle w:val="Tabellentext"/>
            </w:pPr>
            <w:r>
              <w:t>Art des Vorgehens</w:t>
            </w:r>
          </w:p>
        </w:tc>
        <w:tc>
          <w:tcPr>
            <w:tcW w:w="326" w:type="pct"/>
          </w:tcPr>
          <w:p w14:paraId="42639425" w14:textId="77777777" w:rsidR="000F0644" w:rsidRPr="00743DF3" w:rsidRDefault="00541737" w:rsidP="000361A4">
            <w:pPr>
              <w:pStyle w:val="Tabellentext"/>
            </w:pPr>
            <w:r>
              <w:t>K</w:t>
            </w:r>
          </w:p>
        </w:tc>
        <w:tc>
          <w:tcPr>
            <w:tcW w:w="1646" w:type="pct"/>
          </w:tcPr>
          <w:p w14:paraId="01372B88" w14:textId="77777777" w:rsidR="000F0644" w:rsidRPr="00743DF3" w:rsidRDefault="00541737" w:rsidP="00177070">
            <w:pPr>
              <w:pStyle w:val="Tabellentext"/>
              <w:ind w:left="453" w:hanging="340"/>
            </w:pPr>
            <w:r>
              <w:t>0 =</w:t>
            </w:r>
            <w:r>
              <w:tab/>
              <w:t>kein Eingriff an der Sonde</w:t>
            </w:r>
          </w:p>
          <w:p w14:paraId="3C8DBCF3" w14:textId="77777777" w:rsidR="000F0644" w:rsidRPr="00743DF3" w:rsidRDefault="00541737" w:rsidP="00177070">
            <w:pPr>
              <w:pStyle w:val="Tabellentext"/>
              <w:ind w:left="453" w:hanging="340"/>
            </w:pPr>
            <w:r>
              <w:t>1 =</w:t>
            </w:r>
            <w:r>
              <w:tab/>
              <w:t>Neuimplantation mit Stilllegung der alten Sonde</w:t>
            </w:r>
          </w:p>
          <w:p w14:paraId="24968721" w14:textId="77777777" w:rsidR="000F0644" w:rsidRPr="00743DF3" w:rsidRDefault="00541737" w:rsidP="00177070">
            <w:pPr>
              <w:pStyle w:val="Tabellentext"/>
              <w:ind w:left="453" w:hanging="340"/>
            </w:pPr>
            <w:r>
              <w:t>2 =</w:t>
            </w:r>
            <w:r>
              <w:tab/>
              <w:t>Neuimplantation mit Entfernung der alten Sonde (Wechsel)</w:t>
            </w:r>
          </w:p>
          <w:p w14:paraId="3DCABB8E" w14:textId="77777777" w:rsidR="000F0644" w:rsidRPr="00743DF3" w:rsidRDefault="00541737" w:rsidP="00177070">
            <w:pPr>
              <w:pStyle w:val="Tabellentext"/>
              <w:ind w:left="453" w:hanging="340"/>
            </w:pPr>
            <w:r>
              <w:t>3 =</w:t>
            </w:r>
            <w:r>
              <w:tab/>
              <w:t>Neuimplantation zusätzlich</w:t>
            </w:r>
          </w:p>
          <w:p w14:paraId="258A03C4" w14:textId="77777777" w:rsidR="000F0644" w:rsidRPr="00743DF3" w:rsidRDefault="00541737" w:rsidP="00177070">
            <w:pPr>
              <w:pStyle w:val="Tabellentext"/>
              <w:ind w:left="453" w:hanging="340"/>
            </w:pPr>
            <w:r>
              <w:t>4 =</w:t>
            </w:r>
            <w:r>
              <w:tab/>
              <w:t>Neuplatzierung</w:t>
            </w:r>
          </w:p>
          <w:p w14:paraId="3ABF2D20" w14:textId="77777777" w:rsidR="000F0644" w:rsidRPr="00743DF3" w:rsidRDefault="00541737" w:rsidP="00177070">
            <w:pPr>
              <w:pStyle w:val="Tabellentext"/>
              <w:ind w:left="453" w:hanging="340"/>
            </w:pPr>
            <w:r>
              <w:t>5 =</w:t>
            </w:r>
            <w:r>
              <w:tab/>
              <w:t>Reparatur</w:t>
            </w:r>
          </w:p>
          <w:p w14:paraId="533303EF" w14:textId="77777777" w:rsidR="000F0644" w:rsidRPr="00743DF3" w:rsidRDefault="00541737" w:rsidP="00177070">
            <w:pPr>
              <w:pStyle w:val="Tabellentext"/>
              <w:ind w:left="453" w:hanging="340"/>
            </w:pPr>
            <w:r>
              <w:t>6 =</w:t>
            </w:r>
            <w:r>
              <w:tab/>
              <w:t>Explantation</w:t>
            </w:r>
          </w:p>
          <w:p w14:paraId="672AC376" w14:textId="77777777" w:rsidR="000F0644" w:rsidRPr="00743DF3" w:rsidRDefault="00541737" w:rsidP="00177070">
            <w:pPr>
              <w:pStyle w:val="Tabellentext"/>
              <w:ind w:left="453" w:hanging="340"/>
            </w:pPr>
            <w:r>
              <w:t>7 =</w:t>
            </w:r>
            <w:r>
              <w:tab/>
              <w:t>Stilllegung</w:t>
            </w:r>
          </w:p>
          <w:p w14:paraId="6E996553" w14:textId="77777777" w:rsidR="000F0644" w:rsidRPr="00743DF3" w:rsidRDefault="00541737" w:rsidP="00177070">
            <w:pPr>
              <w:pStyle w:val="Tabellentext"/>
              <w:ind w:left="453" w:hanging="340"/>
            </w:pPr>
            <w:r>
              <w:t>99 =</w:t>
            </w:r>
            <w:r>
              <w:tab/>
              <w:t>sonstiges</w:t>
            </w:r>
          </w:p>
        </w:tc>
        <w:tc>
          <w:tcPr>
            <w:tcW w:w="1328" w:type="pct"/>
          </w:tcPr>
          <w:p w14:paraId="0DD10ABB" w14:textId="77777777" w:rsidR="000F0644" w:rsidRPr="00743DF3" w:rsidRDefault="00541737" w:rsidP="000361A4">
            <w:pPr>
              <w:pStyle w:val="Tabellentext"/>
            </w:pPr>
            <w:r>
              <w:t>ADEFISONVE3ARTVO</w:t>
            </w:r>
          </w:p>
        </w:tc>
      </w:tr>
      <w:tr w:rsidR="00275B01" w:rsidRPr="00743DF3" w14:paraId="37A7F1FD"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77EE137" w14:textId="77777777" w:rsidR="000F0644" w:rsidRPr="00743DF3" w:rsidRDefault="00541737" w:rsidP="000361A4">
            <w:pPr>
              <w:pStyle w:val="Tabellentext"/>
            </w:pPr>
            <w:r>
              <w:t>09/6: 46:B</w:t>
            </w:r>
          </w:p>
        </w:tc>
        <w:tc>
          <w:tcPr>
            <w:tcW w:w="1075" w:type="pct"/>
          </w:tcPr>
          <w:p w14:paraId="4992C708" w14:textId="77777777" w:rsidR="000F0644" w:rsidRPr="00743DF3" w:rsidRDefault="00541737" w:rsidP="000361A4">
            <w:pPr>
              <w:pStyle w:val="Tabellentext"/>
            </w:pPr>
            <w:r>
              <w:t>Position</w:t>
            </w:r>
          </w:p>
        </w:tc>
        <w:tc>
          <w:tcPr>
            <w:tcW w:w="326" w:type="pct"/>
          </w:tcPr>
          <w:p w14:paraId="1EEA65C2" w14:textId="77777777" w:rsidR="000F0644" w:rsidRPr="00743DF3" w:rsidRDefault="00541737" w:rsidP="000361A4">
            <w:pPr>
              <w:pStyle w:val="Tabellentext"/>
            </w:pPr>
            <w:r>
              <w:t>K</w:t>
            </w:r>
          </w:p>
        </w:tc>
        <w:tc>
          <w:tcPr>
            <w:tcW w:w="1646" w:type="pct"/>
          </w:tcPr>
          <w:p w14:paraId="214E93E0" w14:textId="77777777" w:rsidR="000F0644" w:rsidRPr="00743DF3" w:rsidRDefault="00541737" w:rsidP="00177070">
            <w:pPr>
              <w:pStyle w:val="Tabellentext"/>
              <w:ind w:left="453" w:hanging="340"/>
            </w:pPr>
            <w:r>
              <w:t>1 =</w:t>
            </w:r>
            <w:r>
              <w:tab/>
              <w:t>rechtsventrikulärer Apex</w:t>
            </w:r>
          </w:p>
          <w:p w14:paraId="5E8BCE64" w14:textId="77777777" w:rsidR="000F0644" w:rsidRPr="00743DF3" w:rsidRDefault="00541737" w:rsidP="00177070">
            <w:pPr>
              <w:pStyle w:val="Tabellentext"/>
              <w:ind w:left="453" w:hanging="340"/>
            </w:pPr>
            <w:r>
              <w:t>2 =</w:t>
            </w:r>
            <w:r>
              <w:tab/>
              <w:t>rechtsventrikuläres Septum</w:t>
            </w:r>
          </w:p>
          <w:p w14:paraId="3479C040" w14:textId="77777777" w:rsidR="000F0644" w:rsidRPr="00743DF3" w:rsidRDefault="00541737" w:rsidP="00177070">
            <w:pPr>
              <w:pStyle w:val="Tabellentext"/>
              <w:ind w:left="453" w:hanging="340"/>
            </w:pPr>
            <w:r>
              <w:t>3 =</w:t>
            </w:r>
            <w:r>
              <w:tab/>
              <w:t>Koronarvene, anterior</w:t>
            </w:r>
          </w:p>
          <w:p w14:paraId="3DD11CA2" w14:textId="77777777" w:rsidR="000F0644" w:rsidRPr="00743DF3" w:rsidRDefault="00541737" w:rsidP="00177070">
            <w:pPr>
              <w:pStyle w:val="Tabellentext"/>
              <w:ind w:left="453" w:hanging="340"/>
            </w:pPr>
            <w:r>
              <w:t>4 =</w:t>
            </w:r>
            <w:r>
              <w:tab/>
              <w:t>Koronarvene, lateral, posterolateral</w:t>
            </w:r>
          </w:p>
          <w:p w14:paraId="1A445456" w14:textId="77777777" w:rsidR="000F0644" w:rsidRPr="00743DF3" w:rsidRDefault="00541737" w:rsidP="00177070">
            <w:pPr>
              <w:pStyle w:val="Tabellentext"/>
              <w:ind w:left="453" w:hanging="340"/>
            </w:pPr>
            <w:r>
              <w:t>5 =</w:t>
            </w:r>
            <w:r>
              <w:tab/>
              <w:t>Koronarvene, posterior</w:t>
            </w:r>
          </w:p>
          <w:p w14:paraId="4A6426C8" w14:textId="77777777" w:rsidR="000F0644" w:rsidRPr="00743DF3" w:rsidRDefault="00541737" w:rsidP="00177070">
            <w:pPr>
              <w:pStyle w:val="Tabellentext"/>
              <w:ind w:left="453" w:hanging="340"/>
            </w:pPr>
            <w:r>
              <w:t>6 =</w:t>
            </w:r>
            <w:r>
              <w:tab/>
              <w:t>epimyokardial linksventrikulär</w:t>
            </w:r>
          </w:p>
          <w:p w14:paraId="7F30A1B1" w14:textId="77777777" w:rsidR="000F0644" w:rsidRPr="00743DF3" w:rsidRDefault="00541737" w:rsidP="00177070">
            <w:pPr>
              <w:pStyle w:val="Tabellentext"/>
              <w:ind w:left="453" w:hanging="340"/>
            </w:pPr>
            <w:r>
              <w:t>9 =</w:t>
            </w:r>
            <w:r>
              <w:tab/>
              <w:t>andere</w:t>
            </w:r>
          </w:p>
        </w:tc>
        <w:tc>
          <w:tcPr>
            <w:tcW w:w="1328" w:type="pct"/>
          </w:tcPr>
          <w:p w14:paraId="07B7F7BE" w14:textId="77777777" w:rsidR="000F0644" w:rsidRPr="00743DF3" w:rsidRDefault="00541737" w:rsidP="000361A4">
            <w:pPr>
              <w:pStyle w:val="Tabellentext"/>
            </w:pPr>
            <w:r>
              <w:t>DEFIPOSITION3</w:t>
            </w:r>
          </w:p>
        </w:tc>
      </w:tr>
      <w:tr w:rsidR="00275B01" w:rsidRPr="00743DF3" w14:paraId="1C29B98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40FB5911" w14:textId="77777777" w:rsidR="000F0644" w:rsidRPr="00743DF3" w:rsidRDefault="00541737" w:rsidP="000361A4">
            <w:pPr>
              <w:pStyle w:val="Tabellentext"/>
            </w:pPr>
            <w:r>
              <w:t>09/6: 47.1:B</w:t>
            </w:r>
          </w:p>
        </w:tc>
        <w:tc>
          <w:tcPr>
            <w:tcW w:w="1075" w:type="pct"/>
          </w:tcPr>
          <w:p w14:paraId="0594B912" w14:textId="77777777" w:rsidR="000F0644" w:rsidRPr="00743DF3" w:rsidRDefault="00541737" w:rsidP="000361A4">
            <w:pPr>
              <w:pStyle w:val="Tabellentext"/>
            </w:pPr>
            <w:r>
              <w:t>Reizschwelle</w:t>
            </w:r>
          </w:p>
        </w:tc>
        <w:tc>
          <w:tcPr>
            <w:tcW w:w="326" w:type="pct"/>
          </w:tcPr>
          <w:p w14:paraId="358C9D7D" w14:textId="77777777" w:rsidR="000F0644" w:rsidRPr="00743DF3" w:rsidRDefault="00541737" w:rsidP="000361A4">
            <w:pPr>
              <w:pStyle w:val="Tabellentext"/>
            </w:pPr>
            <w:r>
              <w:t>K</w:t>
            </w:r>
          </w:p>
        </w:tc>
        <w:tc>
          <w:tcPr>
            <w:tcW w:w="1646" w:type="pct"/>
          </w:tcPr>
          <w:p w14:paraId="6E8295DB" w14:textId="77777777" w:rsidR="000F0644" w:rsidRPr="00743DF3" w:rsidRDefault="00541737" w:rsidP="00177070">
            <w:pPr>
              <w:pStyle w:val="Tabellentext"/>
              <w:ind w:left="453" w:hanging="340"/>
            </w:pPr>
            <w:r>
              <w:t>in V</w:t>
            </w:r>
          </w:p>
        </w:tc>
        <w:tc>
          <w:tcPr>
            <w:tcW w:w="1328" w:type="pct"/>
          </w:tcPr>
          <w:p w14:paraId="22BBDD69" w14:textId="77777777" w:rsidR="000F0644" w:rsidRPr="00743DF3" w:rsidRDefault="00541737" w:rsidP="000361A4">
            <w:pPr>
              <w:pStyle w:val="Tabellentext"/>
            </w:pPr>
            <w:r>
              <w:t>ASONVE3REIZ</w:t>
            </w:r>
          </w:p>
        </w:tc>
      </w:tr>
      <w:tr w:rsidR="00275B01" w:rsidRPr="00743DF3" w14:paraId="357B41A1"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7BEFBE3" w14:textId="77777777" w:rsidR="000F0644" w:rsidRPr="00743DF3" w:rsidRDefault="00541737" w:rsidP="000361A4">
            <w:pPr>
              <w:pStyle w:val="Tabellentext"/>
            </w:pPr>
            <w:r>
              <w:t>09/6: 47.2:B</w:t>
            </w:r>
          </w:p>
        </w:tc>
        <w:tc>
          <w:tcPr>
            <w:tcW w:w="1075" w:type="pct"/>
          </w:tcPr>
          <w:p w14:paraId="44D1DB67" w14:textId="77777777" w:rsidR="000F0644" w:rsidRPr="00743DF3" w:rsidRDefault="00541737" w:rsidP="000361A4">
            <w:pPr>
              <w:pStyle w:val="Tabellentext"/>
            </w:pPr>
            <w:r>
              <w:t>Reizschwelle nicht gemessen</w:t>
            </w:r>
          </w:p>
        </w:tc>
        <w:tc>
          <w:tcPr>
            <w:tcW w:w="326" w:type="pct"/>
          </w:tcPr>
          <w:p w14:paraId="41DAD124" w14:textId="77777777" w:rsidR="000F0644" w:rsidRPr="00743DF3" w:rsidRDefault="00541737" w:rsidP="000361A4">
            <w:pPr>
              <w:pStyle w:val="Tabellentext"/>
            </w:pPr>
            <w:r>
              <w:t>K</w:t>
            </w:r>
          </w:p>
        </w:tc>
        <w:tc>
          <w:tcPr>
            <w:tcW w:w="1646" w:type="pct"/>
          </w:tcPr>
          <w:p w14:paraId="029619F0" w14:textId="77777777" w:rsidR="000F0644" w:rsidRPr="00743DF3" w:rsidRDefault="00541737" w:rsidP="00177070">
            <w:pPr>
              <w:pStyle w:val="Tabellentext"/>
              <w:ind w:left="453" w:hanging="340"/>
            </w:pPr>
            <w:r>
              <w:t>1 =</w:t>
            </w:r>
            <w:r>
              <w:tab/>
              <w:t>ja</w:t>
            </w:r>
          </w:p>
        </w:tc>
        <w:tc>
          <w:tcPr>
            <w:tcW w:w="1328" w:type="pct"/>
          </w:tcPr>
          <w:p w14:paraId="536DC715" w14:textId="77777777" w:rsidR="000F0644" w:rsidRPr="00743DF3" w:rsidRDefault="00541737" w:rsidP="000361A4">
            <w:pPr>
              <w:pStyle w:val="Tabellentext"/>
            </w:pPr>
            <w:r>
              <w:t>ASONVE3REIZN</w:t>
            </w:r>
          </w:p>
        </w:tc>
      </w:tr>
      <w:tr w:rsidR="00275B01" w:rsidRPr="00743DF3" w14:paraId="6711C1C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4919587" w14:textId="77777777" w:rsidR="000F0644" w:rsidRPr="00743DF3" w:rsidRDefault="00541737" w:rsidP="000361A4">
            <w:pPr>
              <w:pStyle w:val="Tabellentext"/>
            </w:pPr>
            <w:r>
              <w:t>09/6: 48.1:B</w:t>
            </w:r>
          </w:p>
        </w:tc>
        <w:tc>
          <w:tcPr>
            <w:tcW w:w="1075" w:type="pct"/>
          </w:tcPr>
          <w:p w14:paraId="7022464A" w14:textId="77777777" w:rsidR="000F0644" w:rsidRPr="00743DF3" w:rsidRDefault="00541737" w:rsidP="000361A4">
            <w:pPr>
              <w:pStyle w:val="Tabellentext"/>
            </w:pPr>
            <w:r>
              <w:t>R-Amplitude</w:t>
            </w:r>
          </w:p>
        </w:tc>
        <w:tc>
          <w:tcPr>
            <w:tcW w:w="326" w:type="pct"/>
          </w:tcPr>
          <w:p w14:paraId="6DEF7473" w14:textId="77777777" w:rsidR="000F0644" w:rsidRPr="00743DF3" w:rsidRDefault="00541737" w:rsidP="000361A4">
            <w:pPr>
              <w:pStyle w:val="Tabellentext"/>
            </w:pPr>
            <w:r>
              <w:t>K</w:t>
            </w:r>
          </w:p>
        </w:tc>
        <w:tc>
          <w:tcPr>
            <w:tcW w:w="1646" w:type="pct"/>
          </w:tcPr>
          <w:p w14:paraId="16534B74" w14:textId="77777777" w:rsidR="000F0644" w:rsidRPr="00743DF3" w:rsidRDefault="00541737" w:rsidP="00177070">
            <w:pPr>
              <w:pStyle w:val="Tabellentext"/>
              <w:ind w:left="453" w:hanging="340"/>
            </w:pPr>
            <w:r>
              <w:t>in mV</w:t>
            </w:r>
          </w:p>
        </w:tc>
        <w:tc>
          <w:tcPr>
            <w:tcW w:w="1328" w:type="pct"/>
          </w:tcPr>
          <w:p w14:paraId="1482555E" w14:textId="77777777" w:rsidR="000F0644" w:rsidRPr="00743DF3" w:rsidRDefault="00541737" w:rsidP="000361A4">
            <w:pPr>
              <w:pStyle w:val="Tabellentext"/>
            </w:pPr>
            <w:r>
              <w:t>ASONVE3RAMP</w:t>
            </w:r>
          </w:p>
        </w:tc>
      </w:tr>
      <w:tr w:rsidR="00275B01" w:rsidRPr="00743DF3" w14:paraId="4BF645C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F43C5D6" w14:textId="77777777" w:rsidR="000F0644" w:rsidRPr="00743DF3" w:rsidRDefault="00541737" w:rsidP="000361A4">
            <w:pPr>
              <w:pStyle w:val="Tabellentext"/>
            </w:pPr>
            <w:r>
              <w:t>09/6: 48.2:B</w:t>
            </w:r>
          </w:p>
        </w:tc>
        <w:tc>
          <w:tcPr>
            <w:tcW w:w="1075" w:type="pct"/>
          </w:tcPr>
          <w:p w14:paraId="560974B6" w14:textId="77777777" w:rsidR="000F0644" w:rsidRPr="00743DF3" w:rsidRDefault="00541737" w:rsidP="000361A4">
            <w:pPr>
              <w:pStyle w:val="Tabellentext"/>
            </w:pPr>
            <w:r>
              <w:t>R-Amplitude nicht gemessen</w:t>
            </w:r>
          </w:p>
        </w:tc>
        <w:tc>
          <w:tcPr>
            <w:tcW w:w="326" w:type="pct"/>
          </w:tcPr>
          <w:p w14:paraId="43CF5F61" w14:textId="77777777" w:rsidR="000F0644" w:rsidRPr="00743DF3" w:rsidRDefault="00541737" w:rsidP="000361A4">
            <w:pPr>
              <w:pStyle w:val="Tabellentext"/>
            </w:pPr>
            <w:r>
              <w:t>K</w:t>
            </w:r>
          </w:p>
        </w:tc>
        <w:tc>
          <w:tcPr>
            <w:tcW w:w="1646" w:type="pct"/>
          </w:tcPr>
          <w:p w14:paraId="058AF059" w14:textId="77777777" w:rsidR="000F0644" w:rsidRPr="00743DF3" w:rsidRDefault="00541737" w:rsidP="00177070">
            <w:pPr>
              <w:pStyle w:val="Tabellentext"/>
              <w:ind w:left="453" w:hanging="340"/>
            </w:pPr>
            <w:r>
              <w:t>1 =</w:t>
            </w:r>
            <w:r>
              <w:tab/>
              <w:t>kein Eigenrhythmus</w:t>
            </w:r>
          </w:p>
          <w:p w14:paraId="3E332D38" w14:textId="77777777" w:rsidR="000F0644" w:rsidRPr="00743DF3" w:rsidRDefault="00541737" w:rsidP="00177070">
            <w:pPr>
              <w:pStyle w:val="Tabellentext"/>
              <w:ind w:left="453" w:hanging="340"/>
            </w:pPr>
            <w:r>
              <w:t>9 =</w:t>
            </w:r>
            <w:r>
              <w:tab/>
              <w:t>aus anderen Gründen</w:t>
            </w:r>
          </w:p>
        </w:tc>
        <w:tc>
          <w:tcPr>
            <w:tcW w:w="1328" w:type="pct"/>
          </w:tcPr>
          <w:p w14:paraId="4C5AA199" w14:textId="77777777" w:rsidR="000F0644" w:rsidRPr="00743DF3" w:rsidRDefault="00541737" w:rsidP="000361A4">
            <w:pPr>
              <w:pStyle w:val="Tabellentext"/>
            </w:pPr>
            <w:r>
              <w:t>ASONVE3RAMPN</w:t>
            </w:r>
          </w:p>
        </w:tc>
      </w:tr>
    </w:tbl>
    <w:p w14:paraId="41DF7294" w14:textId="77777777" w:rsidR="00A619BB" w:rsidRDefault="00A619BB">
      <w:pPr>
        <w:sectPr w:rsidR="00A619BB" w:rsidSect="00163BAC">
          <w:headerReference w:type="even" r:id="rId103"/>
          <w:headerReference w:type="default" r:id="rId104"/>
          <w:footerReference w:type="even" r:id="rId105"/>
          <w:footerReference w:type="default" r:id="rId106"/>
          <w:headerReference w:type="first" r:id="rId107"/>
          <w:footerReference w:type="first" r:id="rId108"/>
          <w:pgSz w:w="11906" w:h="16838"/>
          <w:pgMar w:top="1418" w:right="1134" w:bottom="1418" w:left="1701" w:header="454" w:footer="737" w:gutter="0"/>
          <w:cols w:space="708"/>
          <w:docGrid w:linePitch="360"/>
        </w:sectPr>
      </w:pPr>
    </w:p>
    <w:p w14:paraId="343B73B4"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0F31514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7D2955B" w14:textId="77777777" w:rsidR="000517F0" w:rsidRPr="000517F0" w:rsidRDefault="00541737" w:rsidP="009A4847">
            <w:pPr>
              <w:pStyle w:val="Tabellenkopf"/>
            </w:pPr>
            <w:r>
              <w:t>ID</w:t>
            </w:r>
          </w:p>
        </w:tc>
        <w:tc>
          <w:tcPr>
            <w:tcW w:w="5885" w:type="dxa"/>
          </w:tcPr>
          <w:p w14:paraId="14B8C38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52316</w:t>
            </w:r>
          </w:p>
        </w:tc>
      </w:tr>
      <w:tr w:rsidR="000955B5" w14:paraId="11BB14D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08F992" w14:textId="77777777" w:rsidR="000955B5" w:rsidRDefault="00541737" w:rsidP="009A4847">
            <w:pPr>
              <w:pStyle w:val="Tabellenkopf"/>
            </w:pPr>
            <w:r>
              <w:t>Bezeichnung</w:t>
            </w:r>
          </w:p>
        </w:tc>
        <w:tc>
          <w:tcPr>
            <w:tcW w:w="5885" w:type="dxa"/>
          </w:tcPr>
          <w:p w14:paraId="5D5B46E1"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Akzeptable Reizschwellen und Signalamplituden bei intraoperativen Messungen</w:t>
            </w:r>
          </w:p>
        </w:tc>
      </w:tr>
      <w:tr w:rsidR="000955B5" w14:paraId="0624D3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1BFDB5" w14:textId="77777777" w:rsidR="000955B5" w:rsidRDefault="00541737" w:rsidP="009A4847">
            <w:pPr>
              <w:pStyle w:val="Tabellenkopf"/>
            </w:pPr>
            <w:r>
              <w:t>Indikatortyp</w:t>
            </w:r>
          </w:p>
        </w:tc>
        <w:tc>
          <w:tcPr>
            <w:tcW w:w="5885" w:type="dxa"/>
          </w:tcPr>
          <w:p w14:paraId="39E0F507"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19A769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C26F52" w14:textId="77777777" w:rsidR="000955B5" w:rsidRDefault="00541737" w:rsidP="000955B5">
            <w:pPr>
              <w:pStyle w:val="Tabellenkopf"/>
            </w:pPr>
            <w:r>
              <w:t>Art des Wertes</w:t>
            </w:r>
          </w:p>
        </w:tc>
        <w:tc>
          <w:tcPr>
            <w:tcW w:w="5885" w:type="dxa"/>
          </w:tcPr>
          <w:p w14:paraId="37357A7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445FD6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89A6B5" w14:textId="77777777" w:rsidR="000955B5" w:rsidRDefault="00541737" w:rsidP="000955B5">
            <w:pPr>
              <w:pStyle w:val="Tabellenkopf"/>
            </w:pPr>
            <w:r>
              <w:t>Bezug zum Verfahren</w:t>
            </w:r>
          </w:p>
        </w:tc>
        <w:tc>
          <w:tcPr>
            <w:tcW w:w="5885" w:type="dxa"/>
          </w:tcPr>
          <w:p w14:paraId="29CD4F1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E8E0AB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BC65849" w14:textId="77777777" w:rsidR="000955B5" w:rsidRDefault="00541737" w:rsidP="000955B5">
            <w:pPr>
              <w:pStyle w:val="Tabellenkopf"/>
            </w:pPr>
            <w:r>
              <w:t>Berechnungsart</w:t>
            </w:r>
          </w:p>
        </w:tc>
        <w:tc>
          <w:tcPr>
            <w:tcW w:w="5885" w:type="dxa"/>
          </w:tcPr>
          <w:p w14:paraId="7335B5D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0547CAF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3CFF71" w14:textId="77777777" w:rsidR="000955B5" w:rsidRDefault="00541737" w:rsidP="000955B5">
            <w:pPr>
              <w:pStyle w:val="Tabellenkopf"/>
            </w:pPr>
            <w:r>
              <w:t>Referenzbereich 2019</w:t>
            </w:r>
          </w:p>
        </w:tc>
        <w:tc>
          <w:tcPr>
            <w:tcW w:w="5885" w:type="dxa"/>
          </w:tcPr>
          <w:p w14:paraId="7120757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02ADA2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41890C" w14:textId="77777777" w:rsidR="000955B5" w:rsidRDefault="00541737" w:rsidP="00CA48E9">
            <w:pPr>
              <w:pStyle w:val="Tabellenkopf"/>
            </w:pPr>
            <w:r w:rsidRPr="00E37ACC">
              <w:t xml:space="preserve">Referenzbereich </w:t>
            </w:r>
            <w:r>
              <w:t>2018</w:t>
            </w:r>
          </w:p>
        </w:tc>
        <w:tc>
          <w:tcPr>
            <w:tcW w:w="5885" w:type="dxa"/>
          </w:tcPr>
          <w:p w14:paraId="233350C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90,00 %</w:t>
            </w:r>
          </w:p>
        </w:tc>
      </w:tr>
      <w:tr w:rsidR="000955B5" w14:paraId="3187761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A4D5B83" w14:textId="77777777" w:rsidR="000955B5" w:rsidRDefault="00541737" w:rsidP="000955B5">
            <w:pPr>
              <w:pStyle w:val="Tabellenkopf"/>
            </w:pPr>
            <w:r>
              <w:t>Erläuterung zum Referenzbereich 2019</w:t>
            </w:r>
          </w:p>
        </w:tc>
        <w:tc>
          <w:tcPr>
            <w:tcW w:w="5885" w:type="dxa"/>
          </w:tcPr>
          <w:p w14:paraId="64BC940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3A371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4C9DD8B" w14:textId="77777777" w:rsidR="000955B5" w:rsidRDefault="00541737" w:rsidP="000955B5">
            <w:pPr>
              <w:pStyle w:val="Tabellenkopf"/>
            </w:pPr>
            <w:r>
              <w:t>Erläuterung zum Strukturierten Dialog bzw. Stellungnahmeverfahren 2019</w:t>
            </w:r>
          </w:p>
        </w:tc>
        <w:tc>
          <w:tcPr>
            <w:tcW w:w="5885" w:type="dxa"/>
          </w:tcPr>
          <w:p w14:paraId="3F44F62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2D8600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0589F26" w14:textId="77777777" w:rsidR="000955B5" w:rsidRDefault="00541737" w:rsidP="000955B5">
            <w:pPr>
              <w:pStyle w:val="Tabellenkopf"/>
            </w:pPr>
            <w:r w:rsidRPr="00E37ACC">
              <w:t>Methode der Risikoadjustierung</w:t>
            </w:r>
          </w:p>
        </w:tc>
        <w:tc>
          <w:tcPr>
            <w:tcW w:w="5885" w:type="dxa"/>
          </w:tcPr>
          <w:p w14:paraId="22DE3D0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Stratifizierung</w:t>
            </w:r>
          </w:p>
        </w:tc>
      </w:tr>
      <w:tr w:rsidR="000955B5" w14:paraId="12F132B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E7E91F" w14:textId="77777777" w:rsidR="000955B5" w:rsidRPr="00E37ACC" w:rsidRDefault="00541737" w:rsidP="000955B5">
            <w:pPr>
              <w:pStyle w:val="Tabellenkopf"/>
            </w:pPr>
            <w:r>
              <w:t>Erläuterung der Risikoadjustierung</w:t>
            </w:r>
          </w:p>
        </w:tc>
        <w:tc>
          <w:tcPr>
            <w:tcW w:w="5885" w:type="dxa"/>
          </w:tcPr>
          <w:p w14:paraId="38E70D2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Anwendung spezifischer Akzeptanzbereiche für Sonden (Vorhof- vs. Ventrikelsonden) resp. Arten von Messungen (Reizschwellen vs. Signalamplituden)</w:t>
            </w:r>
          </w:p>
        </w:tc>
      </w:tr>
      <w:tr w:rsidR="000955B5" w14:paraId="29EFB35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329BBF" w14:textId="77777777" w:rsidR="000955B5" w:rsidRPr="00E37ACC" w:rsidRDefault="00541737" w:rsidP="000955B5">
            <w:pPr>
              <w:pStyle w:val="Tabellenkopf"/>
            </w:pPr>
            <w:r w:rsidRPr="00E37ACC">
              <w:t>Rechenregeln</w:t>
            </w:r>
          </w:p>
        </w:tc>
        <w:tc>
          <w:tcPr>
            <w:tcW w:w="5885" w:type="dxa"/>
          </w:tcPr>
          <w:p w14:paraId="128DDA5D"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6FECB7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Reizschwellen- und Signalamplitudenmessungen, deren Ergebnisse innerhalb der folgenden Akzeptanzbereiche liegen: </w:t>
            </w:r>
            <w:r>
              <w:br/>
              <w:t xml:space="preserve"> </w:t>
            </w:r>
            <w:r>
              <w:br/>
              <w:t xml:space="preserve">- Reizschwelle bei Vorhofsonden: über 0,0 V bis 1,5 V </w:t>
            </w:r>
            <w:r>
              <w:br/>
              <w:t xml:space="preserve"> </w:t>
            </w:r>
            <w:r>
              <w:br/>
              <w:t xml:space="preserve">- Reizschwelle bei Ventrikelsonden: über 0,0 V bis 1,0 V </w:t>
            </w:r>
            <w:r>
              <w:br/>
              <w:t xml:space="preserve"> </w:t>
            </w:r>
            <w:r>
              <w:br/>
              <w:t xml:space="preserve">- P-Wellen-Amplitude bei Vorhofsonden: 1,5 mV bis 15,0 mV </w:t>
            </w:r>
            <w:r>
              <w:br/>
              <w:t xml:space="preserve"> </w:t>
            </w:r>
            <w:r>
              <w:br/>
              <w:t>- R-Amplitude bei Ventrikelsonden:  4,0 mV bis 30,0 mV</w:t>
            </w:r>
          </w:p>
          <w:p w14:paraId="57CFADF4"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55145C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Alle erforderlichen Reizschwellen- und Signalamplitudenmessungen bei Vorhof- und rechtsventrikulären Sonden aus dem Modul Implantierbare Defibrillatoren – Implantation (09/4) und bei neu implantierten oder neu platzierten Vorhof- und rechtsventrikulären Sonden aus dem Modul Implantierbare Defibrillatoren – Revision/-Systemwechsel/-Explantation (09/6), für die ein akzeptables Ergebnis vorliegen muss: </w:t>
            </w:r>
            <w:r>
              <w:br/>
              <w:t xml:space="preserve"> </w:t>
            </w:r>
            <w:r>
              <w:br/>
              <w:t xml:space="preserve">- Reizschwelle der Vorhofsonde unter Ausschluss von Patientinnen und Patienten mit Vorhofflimmern oder VDD-System </w:t>
            </w:r>
            <w:r>
              <w:br/>
              <w:t xml:space="preserve"> </w:t>
            </w:r>
            <w:r>
              <w:br/>
              <w:t xml:space="preserve">- Reizschwelle der rechtsventrikulären Sonden unter Ausschluss von Patientinnen und Patienten mit separater Pace/Sense-Sonde </w:t>
            </w:r>
            <w:r>
              <w:br/>
              <w:t xml:space="preserve"> </w:t>
            </w:r>
            <w:r>
              <w:br/>
              <w:t xml:space="preserve">- P-Wellen-Amplitude der Vorhofsonde unter Ausschluss von Patienten mit Vorhofflimmern oder fehlendem Vorhofeigenrhythmus </w:t>
            </w:r>
            <w:r>
              <w:br/>
              <w:t xml:space="preserve"> </w:t>
            </w:r>
            <w:r>
              <w:br/>
              <w:t>- R-Amplitude der rechtsventrikulären Sonden unter Ausschluss von Patientinnen und Patienten mit separater Pace/Sense-Sonde oder fehlendem Eigenrhythmus</w:t>
            </w:r>
          </w:p>
        </w:tc>
      </w:tr>
      <w:tr w:rsidR="000955B5" w14:paraId="7C2CF7A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C02A0E" w14:textId="77777777" w:rsidR="000955B5" w:rsidRPr="00E37ACC" w:rsidRDefault="00541737" w:rsidP="000955B5">
            <w:pPr>
              <w:pStyle w:val="Tabellenkopf"/>
            </w:pPr>
            <w:r w:rsidRPr="00E37ACC">
              <w:lastRenderedPageBreak/>
              <w:t>Erläuterung der Rechenregel</w:t>
            </w:r>
          </w:p>
        </w:tc>
        <w:tc>
          <w:tcPr>
            <w:tcW w:w="5885" w:type="dxa"/>
          </w:tcPr>
          <w:p w14:paraId="461A5B4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Zähler: </w:t>
            </w:r>
            <w:r>
              <w:br/>
              <w:t>Nicht durchgeführte Messungen und Messungen mit unplausiblen Ergebnissen werden als außerhalb des jeweiligen Akzeptanzbereichs liegend bewertet (d.h. sie sind im Nenner, nicht aber im Zähler enthalten)</w:t>
            </w:r>
          </w:p>
        </w:tc>
      </w:tr>
      <w:tr w:rsidR="000955B5" w14:paraId="7825AC0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24BBD8" w14:textId="77777777" w:rsidR="000955B5" w:rsidRPr="00E37ACC" w:rsidRDefault="00541737" w:rsidP="000955B5">
            <w:pPr>
              <w:pStyle w:val="Tabellenkopf"/>
            </w:pPr>
            <w:r w:rsidRPr="00E37ACC">
              <w:t>Teildatensatzbezug</w:t>
            </w:r>
          </w:p>
        </w:tc>
        <w:tc>
          <w:tcPr>
            <w:tcW w:w="5885" w:type="dxa"/>
          </w:tcPr>
          <w:p w14:paraId="70473E1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 09/6:B</w:t>
            </w:r>
          </w:p>
        </w:tc>
      </w:tr>
      <w:tr w:rsidR="00CA3AE5" w14:paraId="202BA30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8467BD0" w14:textId="77777777" w:rsidR="00CA3AE5" w:rsidRPr="00E37ACC" w:rsidRDefault="00541737" w:rsidP="00CA3AE5">
            <w:pPr>
              <w:pStyle w:val="Tabellenkopf"/>
            </w:pPr>
            <w:r>
              <w:t>Formel</w:t>
            </w:r>
          </w:p>
        </w:tc>
        <w:tc>
          <w:tcPr>
            <w:tcW w:w="5885" w:type="dxa"/>
          </w:tcPr>
          <w:p w14:paraId="2308B59A"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sum_indicator( </w:t>
            </w:r>
            <w:r>
              <w:rPr>
                <w:rStyle w:val="Code"/>
              </w:rPr>
              <w:br/>
              <w:t xml:space="preserve">    list(module = "09/4", id = "52317_52316"), </w:t>
            </w:r>
            <w:r>
              <w:rPr>
                <w:rStyle w:val="Code"/>
              </w:rPr>
              <w:br/>
              <w:t xml:space="preserve">    list(module = "09/6", id = "52323_52316") </w:t>
            </w:r>
            <w:r>
              <w:rPr>
                <w:rStyle w:val="Code"/>
              </w:rPr>
              <w:br/>
              <w:t>)</w:t>
            </w:r>
          </w:p>
        </w:tc>
      </w:tr>
      <w:tr w:rsidR="00CA3AE5" w14:paraId="36B32DA2"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4519DAFF"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0D727DB2"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BF33CDC" w14:textId="77777777" w:rsidR="00CA3AE5" w:rsidRPr="00A20477" w:rsidRDefault="001C3D89" w:rsidP="00CA3AE5">
                  <w:pPr>
                    <w:pStyle w:val="Tabellenkopf"/>
                    <w:rPr>
                      <w:szCs w:val="18"/>
                    </w:rPr>
                  </w:pPr>
                </w:p>
              </w:tc>
            </w:tr>
            <w:tr w:rsidR="00CA3AE5" w:rsidRPr="00743DF3" w14:paraId="4CCD91B3" w14:textId="77777777" w:rsidTr="00D34D7F">
              <w:tc>
                <w:tcPr>
                  <w:tcW w:w="2125" w:type="dxa"/>
                  <w:tcBorders>
                    <w:top w:val="single" w:sz="4" w:space="0" w:color="BFBFBF" w:themeColor="background1" w:themeShade="BF"/>
                  </w:tcBorders>
                  <w:vAlign w:val="center"/>
                </w:tcPr>
                <w:p w14:paraId="7C4CCADC"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290F58C7" w14:textId="77777777" w:rsidR="00CA3AE5" w:rsidRPr="00CD53BC" w:rsidRDefault="00541737" w:rsidP="004217A9">
                  <w:pPr>
                    <w:pStyle w:val="Tabellentext"/>
                    <w:rPr>
                      <w:szCs w:val="18"/>
                    </w:rPr>
                  </w:pPr>
                  <w:r>
                    <w:rPr>
                      <w:szCs w:val="18"/>
                    </w:rPr>
                    <w:t>Kalkulatorische Kennzahl</w:t>
                  </w:r>
                </w:p>
              </w:tc>
            </w:tr>
            <w:tr w:rsidR="00CA3AE5" w:rsidRPr="00743DF3" w14:paraId="331CEE63" w14:textId="77777777" w:rsidTr="00D34D7F">
              <w:tc>
                <w:tcPr>
                  <w:tcW w:w="2125" w:type="dxa"/>
                  <w:vAlign w:val="center"/>
                </w:tcPr>
                <w:p w14:paraId="055B5DD7" w14:textId="0335E27A" w:rsidR="00CA3AE5" w:rsidRPr="00A20477" w:rsidRDefault="00377A55" w:rsidP="00CA3AE5">
                  <w:pPr>
                    <w:pStyle w:val="Tabellentext"/>
                    <w:rPr>
                      <w:szCs w:val="18"/>
                    </w:rPr>
                  </w:pPr>
                  <w:del w:id="39" w:author="IQTIG" w:date="2020-04-27T15:01:00Z">
                    <w:r>
                      <w:rPr>
                        <w:szCs w:val="18"/>
                      </w:rPr>
                      <w:delText>Kennzahl-</w:delText>
                    </w:r>
                  </w:del>
                  <w:r w:rsidR="00541737">
                    <w:rPr>
                      <w:szCs w:val="18"/>
                    </w:rPr>
                    <w:t>ID</w:t>
                  </w:r>
                </w:p>
              </w:tc>
              <w:tc>
                <w:tcPr>
                  <w:tcW w:w="3755" w:type="dxa"/>
                  <w:vAlign w:val="center"/>
                </w:tcPr>
                <w:p w14:paraId="1D2BC478" w14:textId="77777777" w:rsidR="00CA3AE5" w:rsidRPr="001258DD" w:rsidRDefault="00541737" w:rsidP="004217A9">
                  <w:pPr>
                    <w:pStyle w:val="Tabellentext"/>
                    <w:rPr>
                      <w:color w:val="000000"/>
                      <w:szCs w:val="18"/>
                      <w:lang w:eastAsia="de-DE"/>
                    </w:rPr>
                  </w:pPr>
                  <w:r>
                    <w:rPr>
                      <w:color w:val="000000"/>
                      <w:szCs w:val="18"/>
                    </w:rPr>
                    <w:t>52317_52316</w:t>
                  </w:r>
                </w:p>
              </w:tc>
            </w:tr>
            <w:tr w:rsidR="00CA3AE5" w:rsidRPr="00743DF3" w14:paraId="58FD0991" w14:textId="77777777" w:rsidTr="00D34D7F">
              <w:tc>
                <w:tcPr>
                  <w:tcW w:w="2125" w:type="dxa"/>
                  <w:vAlign w:val="center"/>
                </w:tcPr>
                <w:p w14:paraId="77F207AE" w14:textId="77777777" w:rsidR="00CA3AE5" w:rsidRDefault="00541737" w:rsidP="00CA3AE5">
                  <w:pPr>
                    <w:pStyle w:val="Tabellentext"/>
                    <w:rPr>
                      <w:szCs w:val="18"/>
                    </w:rPr>
                  </w:pPr>
                  <w:r>
                    <w:rPr>
                      <w:szCs w:val="18"/>
                    </w:rPr>
                    <w:t>Bezug zu QS-Ergebnissen</w:t>
                  </w:r>
                </w:p>
              </w:tc>
              <w:tc>
                <w:tcPr>
                  <w:tcW w:w="3755" w:type="dxa"/>
                  <w:vAlign w:val="center"/>
                </w:tcPr>
                <w:p w14:paraId="1B1D9580" w14:textId="77777777" w:rsidR="00CA3AE5" w:rsidRDefault="00541737" w:rsidP="004217A9">
                  <w:pPr>
                    <w:pStyle w:val="Tabellentext"/>
                    <w:rPr>
                      <w:szCs w:val="18"/>
                    </w:rPr>
                  </w:pPr>
                  <w:r>
                    <w:rPr>
                      <w:szCs w:val="18"/>
                    </w:rPr>
                    <w:t>52316</w:t>
                  </w:r>
                </w:p>
              </w:tc>
            </w:tr>
            <w:tr w:rsidR="00CA3AE5" w:rsidRPr="00743DF3" w14:paraId="0BBB2C68" w14:textId="77777777" w:rsidTr="00D34D7F">
              <w:tc>
                <w:tcPr>
                  <w:tcW w:w="2125" w:type="dxa"/>
                  <w:vAlign w:val="center"/>
                </w:tcPr>
                <w:p w14:paraId="7E64F71C" w14:textId="77777777" w:rsidR="00CA3AE5" w:rsidRDefault="00541737" w:rsidP="00CA3AE5">
                  <w:pPr>
                    <w:pStyle w:val="Tabellentext"/>
                    <w:rPr>
                      <w:szCs w:val="18"/>
                    </w:rPr>
                  </w:pPr>
                  <w:r>
                    <w:rPr>
                      <w:szCs w:val="18"/>
                    </w:rPr>
                    <w:t>Bezug zum Verfahren</w:t>
                  </w:r>
                </w:p>
              </w:tc>
              <w:tc>
                <w:tcPr>
                  <w:tcW w:w="3755" w:type="dxa"/>
                  <w:vAlign w:val="center"/>
                </w:tcPr>
                <w:p w14:paraId="0268DB8C" w14:textId="77777777" w:rsidR="00CA3AE5" w:rsidRDefault="00541737" w:rsidP="004217A9">
                  <w:pPr>
                    <w:pStyle w:val="Tabellentext"/>
                    <w:rPr>
                      <w:szCs w:val="18"/>
                    </w:rPr>
                  </w:pPr>
                  <w:r>
                    <w:rPr>
                      <w:szCs w:val="18"/>
                    </w:rPr>
                    <w:t>DeQS</w:t>
                  </w:r>
                </w:p>
              </w:tc>
            </w:tr>
            <w:tr w:rsidR="00CA3AE5" w:rsidRPr="00743DF3" w14:paraId="08B5ECC8" w14:textId="77777777" w:rsidTr="00D34D7F">
              <w:tc>
                <w:tcPr>
                  <w:tcW w:w="2125" w:type="dxa"/>
                  <w:tcBorders>
                    <w:bottom w:val="single" w:sz="4" w:space="0" w:color="BFBFBF" w:themeColor="background1" w:themeShade="BF"/>
                  </w:tcBorders>
                  <w:vAlign w:val="center"/>
                </w:tcPr>
                <w:p w14:paraId="26A33B25" w14:textId="77777777" w:rsidR="00CA3AE5" w:rsidRDefault="00541737" w:rsidP="00CA3AE5">
                  <w:pPr>
                    <w:pStyle w:val="Tabellentext"/>
                    <w:rPr>
                      <w:szCs w:val="18"/>
                    </w:rPr>
                  </w:pPr>
                  <w:r>
                    <w:rPr>
                      <w:szCs w:val="18"/>
                    </w:rPr>
                    <w:t>Sortierung</w:t>
                  </w:r>
                </w:p>
              </w:tc>
              <w:tc>
                <w:tcPr>
                  <w:tcW w:w="3755" w:type="dxa"/>
                  <w:vAlign w:val="center"/>
                </w:tcPr>
                <w:p w14:paraId="5F20CF19" w14:textId="77777777" w:rsidR="00CA3AE5" w:rsidRDefault="00541737" w:rsidP="004217A9">
                  <w:pPr>
                    <w:pStyle w:val="Tabellentext"/>
                    <w:rPr>
                      <w:szCs w:val="18"/>
                    </w:rPr>
                  </w:pPr>
                  <w:r>
                    <w:rPr>
                      <w:szCs w:val="18"/>
                    </w:rPr>
                    <w:t>-</w:t>
                  </w:r>
                </w:p>
              </w:tc>
            </w:tr>
            <w:tr w:rsidR="00CA3AE5" w:rsidRPr="00743DF3" w14:paraId="5BA2C32D" w14:textId="77777777" w:rsidTr="00D34D7F">
              <w:tc>
                <w:tcPr>
                  <w:tcW w:w="2125" w:type="dxa"/>
                  <w:tcBorders>
                    <w:top w:val="single" w:sz="4" w:space="0" w:color="BFBFBF" w:themeColor="background1" w:themeShade="BF"/>
                  </w:tcBorders>
                  <w:vAlign w:val="center"/>
                </w:tcPr>
                <w:p w14:paraId="464965A9" w14:textId="77777777" w:rsidR="00CA3AE5" w:rsidRDefault="00541737" w:rsidP="00CA3AE5">
                  <w:pPr>
                    <w:pStyle w:val="Tabellentext"/>
                    <w:rPr>
                      <w:szCs w:val="18"/>
                    </w:rPr>
                  </w:pPr>
                  <w:r>
                    <w:rPr>
                      <w:szCs w:val="18"/>
                    </w:rPr>
                    <w:t>Rechenregel</w:t>
                  </w:r>
                </w:p>
              </w:tc>
              <w:tc>
                <w:tcPr>
                  <w:tcW w:w="3755" w:type="dxa"/>
                  <w:vAlign w:val="center"/>
                </w:tcPr>
                <w:p w14:paraId="08CDD64B" w14:textId="77777777" w:rsidR="00CA3AE5" w:rsidRDefault="00541737" w:rsidP="004217A9">
                  <w:pPr>
                    <w:pStyle w:val="Tabellentext"/>
                    <w:rPr>
                      <w:szCs w:val="18"/>
                    </w:rPr>
                  </w:pPr>
                  <w:r>
                    <w:rPr>
                      <w:szCs w:val="18"/>
                    </w:rPr>
                    <w:t>Reizschwellen- und Signalamplitudenmessungen, deren Ergebnisse innerhalb bestimmter Akzeptanzbereiche liegen in 09/4</w:t>
                  </w:r>
                </w:p>
              </w:tc>
            </w:tr>
            <w:tr w:rsidR="00CA3AE5" w:rsidRPr="00743DF3" w14:paraId="6BB7B491" w14:textId="77777777" w:rsidTr="00D34D7F">
              <w:tc>
                <w:tcPr>
                  <w:tcW w:w="2125" w:type="dxa"/>
                  <w:tcBorders>
                    <w:top w:val="single" w:sz="4" w:space="0" w:color="BFBFBF" w:themeColor="background1" w:themeShade="BF"/>
                  </w:tcBorders>
                  <w:vAlign w:val="center"/>
                </w:tcPr>
                <w:p w14:paraId="0E267D94"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75AC3D47" w14:textId="77777777" w:rsidR="00CA3AE5" w:rsidRPr="00CD53BC" w:rsidRDefault="00541737" w:rsidP="004217A9">
                  <w:pPr>
                    <w:pStyle w:val="Tabellentext"/>
                    <w:rPr>
                      <w:szCs w:val="18"/>
                    </w:rPr>
                  </w:pPr>
                  <w:r>
                    <w:rPr>
                      <w:szCs w:val="18"/>
                    </w:rPr>
                    <w:t>-</w:t>
                  </w:r>
                </w:p>
              </w:tc>
            </w:tr>
            <w:tr w:rsidR="00CA3AE5" w:rsidRPr="00743DF3" w14:paraId="2E339C3E" w14:textId="77777777" w:rsidTr="00D34D7F">
              <w:tc>
                <w:tcPr>
                  <w:tcW w:w="2125" w:type="dxa"/>
                  <w:vAlign w:val="center"/>
                </w:tcPr>
                <w:p w14:paraId="01970E8C" w14:textId="77777777" w:rsidR="00CA3AE5" w:rsidRDefault="00541737" w:rsidP="00CA3AE5">
                  <w:pPr>
                    <w:pStyle w:val="Tabellentext"/>
                    <w:rPr>
                      <w:szCs w:val="18"/>
                    </w:rPr>
                  </w:pPr>
                  <w:r>
                    <w:rPr>
                      <w:szCs w:val="18"/>
                    </w:rPr>
                    <w:t>Teildatensatzbezug</w:t>
                  </w:r>
                </w:p>
              </w:tc>
              <w:tc>
                <w:tcPr>
                  <w:tcW w:w="3755" w:type="dxa"/>
                  <w:vAlign w:val="center"/>
                </w:tcPr>
                <w:p w14:paraId="1B15CBAE" w14:textId="77777777" w:rsidR="00CA3AE5" w:rsidRPr="001C3626" w:rsidRDefault="00541737" w:rsidP="004217A9">
                  <w:pPr>
                    <w:pStyle w:val="Tabellentext"/>
                    <w:rPr>
                      <w:szCs w:val="18"/>
                    </w:rPr>
                  </w:pPr>
                  <w:r>
                    <w:rPr>
                      <w:szCs w:val="18"/>
                    </w:rPr>
                    <w:t>09/4:B</w:t>
                  </w:r>
                </w:p>
              </w:tc>
            </w:tr>
            <w:tr w:rsidR="00CA3AE5" w:rsidRPr="00743DF3" w14:paraId="6DA32349" w14:textId="77777777" w:rsidTr="00D34D7F">
              <w:tc>
                <w:tcPr>
                  <w:tcW w:w="2125" w:type="dxa"/>
                  <w:vAlign w:val="center"/>
                </w:tcPr>
                <w:p w14:paraId="0CFDC730" w14:textId="77777777" w:rsidR="00CA3AE5" w:rsidRDefault="00541737" w:rsidP="00CA3AE5">
                  <w:pPr>
                    <w:pStyle w:val="Tabellentext"/>
                    <w:rPr>
                      <w:szCs w:val="18"/>
                    </w:rPr>
                  </w:pPr>
                  <w:r>
                    <w:rPr>
                      <w:szCs w:val="18"/>
                    </w:rPr>
                    <w:t>Zähler</w:t>
                  </w:r>
                </w:p>
              </w:tc>
              <w:tc>
                <w:tcPr>
                  <w:tcW w:w="3755" w:type="dxa"/>
                </w:tcPr>
                <w:p w14:paraId="7ECF314C" w14:textId="77777777" w:rsidR="00CA3AE5" w:rsidRPr="00955893" w:rsidRDefault="00541737" w:rsidP="004217A9">
                  <w:pPr>
                    <w:pStyle w:val="CodeOhneSilbentrennung"/>
                    <w:rPr>
                      <w:rStyle w:val="Code"/>
                    </w:rPr>
                  </w:pPr>
                  <w:r>
                    <w:rPr>
                      <w:rStyle w:val="Code"/>
                    </w:rPr>
                    <w:t xml:space="preserve">fn_Anzahl_Index_Messwerte_akzeptabel WENN </w:t>
                  </w:r>
                  <w:r>
                    <w:rPr>
                      <w:rStyle w:val="Code"/>
                    </w:rPr>
                    <w:br/>
                    <w:t>fn_Anzahl_Index_Messwerte_akzeptabel %&gt;% 0</w:t>
                  </w:r>
                </w:p>
              </w:tc>
            </w:tr>
            <w:tr w:rsidR="00CA3AE5" w:rsidRPr="00743DF3" w14:paraId="060DA1C6" w14:textId="77777777" w:rsidTr="00D34D7F">
              <w:tc>
                <w:tcPr>
                  <w:tcW w:w="2125" w:type="dxa"/>
                  <w:vAlign w:val="center"/>
                </w:tcPr>
                <w:p w14:paraId="268D94B1" w14:textId="77777777" w:rsidR="00CA3AE5" w:rsidRDefault="00541737" w:rsidP="00CA3AE5">
                  <w:pPr>
                    <w:pStyle w:val="Tabellentext"/>
                    <w:rPr>
                      <w:szCs w:val="18"/>
                    </w:rPr>
                  </w:pPr>
                  <w:r>
                    <w:rPr>
                      <w:szCs w:val="18"/>
                    </w:rPr>
                    <w:t>Nenner</w:t>
                  </w:r>
                </w:p>
              </w:tc>
              <w:tc>
                <w:tcPr>
                  <w:tcW w:w="3755" w:type="dxa"/>
                </w:tcPr>
                <w:p w14:paraId="208E16CE" w14:textId="77777777" w:rsidR="00CA3AE5" w:rsidRPr="00955893" w:rsidRDefault="00541737" w:rsidP="004217A9">
                  <w:pPr>
                    <w:pStyle w:val="CodeOhneSilbentrennung"/>
                    <w:rPr>
                      <w:rStyle w:val="Code"/>
                    </w:rPr>
                  </w:pPr>
                  <w:r>
                    <w:rPr>
                      <w:rStyle w:val="Code"/>
                    </w:rPr>
                    <w:t xml:space="preserve">fn_Anzahl_Index_Sonden_implantiert WENN </w:t>
                  </w:r>
                  <w:r>
                    <w:rPr>
                      <w:rStyle w:val="Code"/>
                    </w:rPr>
                    <w:br/>
                    <w:t>fn_Anzahl_Index_Sonden_implantiert %&gt;% 0</w:t>
                  </w:r>
                </w:p>
              </w:tc>
            </w:tr>
            <w:tr w:rsidR="00CA3AE5" w:rsidRPr="00AC590F" w14:paraId="3F948C68" w14:textId="77777777" w:rsidTr="00D34D7F">
              <w:tc>
                <w:tcPr>
                  <w:tcW w:w="2125" w:type="dxa"/>
                  <w:vAlign w:val="center"/>
                </w:tcPr>
                <w:p w14:paraId="5403E09A"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33CC4C36"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7DA040D" w14:textId="77777777" w:rsidTr="00D34D7F">
              <w:tc>
                <w:tcPr>
                  <w:tcW w:w="2125" w:type="dxa"/>
                  <w:tcBorders>
                    <w:bottom w:val="single" w:sz="4" w:space="0" w:color="BFBFBF" w:themeColor="background1" w:themeShade="BF"/>
                  </w:tcBorders>
                  <w:vAlign w:val="center"/>
                </w:tcPr>
                <w:p w14:paraId="40DB54FD"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39583445" w14:textId="77777777" w:rsidR="00CA3AE5" w:rsidRPr="00AC590F" w:rsidRDefault="00541737" w:rsidP="004217A9">
                  <w:pPr>
                    <w:pStyle w:val="Tabellentext"/>
                    <w:rPr>
                      <w:rFonts w:cstheme="minorHAnsi"/>
                      <w:szCs w:val="18"/>
                    </w:rPr>
                  </w:pPr>
                  <w:r>
                    <w:rPr>
                      <w:rFonts w:cs="Calibri"/>
                      <w:szCs w:val="18"/>
                    </w:rPr>
                    <w:t>-</w:t>
                  </w:r>
                </w:p>
              </w:tc>
            </w:tr>
          </w:tbl>
          <w:p w14:paraId="51DA170D"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C3F6201"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2EA6683"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1760"/>
              <w:gridCol w:w="4120"/>
            </w:tblGrid>
            <w:tr w:rsidR="00CA3AE5" w:rsidRPr="009E2B0C" w14:paraId="456AE1D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56B6E14" w14:textId="77777777" w:rsidR="00CA3AE5" w:rsidRPr="00A20477" w:rsidRDefault="001C3D89" w:rsidP="00CA3AE5">
                  <w:pPr>
                    <w:pStyle w:val="Tabellenkopf"/>
                    <w:rPr>
                      <w:szCs w:val="18"/>
                    </w:rPr>
                  </w:pPr>
                </w:p>
              </w:tc>
            </w:tr>
            <w:tr w:rsidR="00CA3AE5" w:rsidRPr="00743DF3" w14:paraId="52D7B1D1" w14:textId="77777777" w:rsidTr="00D34D7F">
              <w:tc>
                <w:tcPr>
                  <w:tcW w:w="2125" w:type="dxa"/>
                  <w:tcBorders>
                    <w:top w:val="single" w:sz="4" w:space="0" w:color="BFBFBF" w:themeColor="background1" w:themeShade="BF"/>
                  </w:tcBorders>
                  <w:vAlign w:val="center"/>
                </w:tcPr>
                <w:p w14:paraId="3066B026"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6E8080BC" w14:textId="77777777" w:rsidR="00CA3AE5" w:rsidRPr="00CD53BC" w:rsidRDefault="00541737" w:rsidP="004217A9">
                  <w:pPr>
                    <w:pStyle w:val="Tabellentext"/>
                    <w:rPr>
                      <w:szCs w:val="18"/>
                    </w:rPr>
                  </w:pPr>
                  <w:r>
                    <w:rPr>
                      <w:szCs w:val="18"/>
                    </w:rPr>
                    <w:t>Kalkulatorische Kennzahl</w:t>
                  </w:r>
                </w:p>
              </w:tc>
            </w:tr>
            <w:tr w:rsidR="00CA3AE5" w:rsidRPr="00743DF3" w14:paraId="675EAC47" w14:textId="77777777" w:rsidTr="00D34D7F">
              <w:tc>
                <w:tcPr>
                  <w:tcW w:w="2125" w:type="dxa"/>
                  <w:vAlign w:val="center"/>
                </w:tcPr>
                <w:p w14:paraId="37CD9324" w14:textId="453E0310" w:rsidR="00CA3AE5" w:rsidRPr="00A20477" w:rsidRDefault="00377A55" w:rsidP="00CA3AE5">
                  <w:pPr>
                    <w:pStyle w:val="Tabellentext"/>
                    <w:rPr>
                      <w:szCs w:val="18"/>
                    </w:rPr>
                  </w:pPr>
                  <w:del w:id="40" w:author="IQTIG" w:date="2020-04-27T15:01:00Z">
                    <w:r>
                      <w:rPr>
                        <w:szCs w:val="18"/>
                      </w:rPr>
                      <w:delText>Kennzahl-</w:delText>
                    </w:r>
                  </w:del>
                  <w:r w:rsidR="00541737">
                    <w:rPr>
                      <w:szCs w:val="18"/>
                    </w:rPr>
                    <w:t>ID</w:t>
                  </w:r>
                </w:p>
              </w:tc>
              <w:tc>
                <w:tcPr>
                  <w:tcW w:w="3755" w:type="dxa"/>
                  <w:vAlign w:val="center"/>
                </w:tcPr>
                <w:p w14:paraId="64929B5A" w14:textId="77777777" w:rsidR="00CA3AE5" w:rsidRPr="001258DD" w:rsidRDefault="00541737" w:rsidP="004217A9">
                  <w:pPr>
                    <w:pStyle w:val="Tabellentext"/>
                    <w:rPr>
                      <w:color w:val="000000"/>
                      <w:szCs w:val="18"/>
                      <w:lang w:eastAsia="de-DE"/>
                    </w:rPr>
                  </w:pPr>
                  <w:r>
                    <w:rPr>
                      <w:color w:val="000000"/>
                      <w:szCs w:val="18"/>
                    </w:rPr>
                    <w:t>52323_52316</w:t>
                  </w:r>
                </w:p>
              </w:tc>
            </w:tr>
            <w:tr w:rsidR="00CA3AE5" w:rsidRPr="00743DF3" w14:paraId="5118B186" w14:textId="77777777" w:rsidTr="00D34D7F">
              <w:tc>
                <w:tcPr>
                  <w:tcW w:w="2125" w:type="dxa"/>
                  <w:vAlign w:val="center"/>
                </w:tcPr>
                <w:p w14:paraId="3603FECE" w14:textId="77777777" w:rsidR="00CA3AE5" w:rsidRDefault="00541737" w:rsidP="00CA3AE5">
                  <w:pPr>
                    <w:pStyle w:val="Tabellentext"/>
                    <w:rPr>
                      <w:szCs w:val="18"/>
                    </w:rPr>
                  </w:pPr>
                  <w:r>
                    <w:rPr>
                      <w:szCs w:val="18"/>
                    </w:rPr>
                    <w:t>Bezug zu QS-Ergebnissen</w:t>
                  </w:r>
                </w:p>
              </w:tc>
              <w:tc>
                <w:tcPr>
                  <w:tcW w:w="3755" w:type="dxa"/>
                  <w:vAlign w:val="center"/>
                </w:tcPr>
                <w:p w14:paraId="5252E499" w14:textId="77777777" w:rsidR="00CA3AE5" w:rsidRDefault="00541737" w:rsidP="004217A9">
                  <w:pPr>
                    <w:pStyle w:val="Tabellentext"/>
                    <w:rPr>
                      <w:szCs w:val="18"/>
                    </w:rPr>
                  </w:pPr>
                  <w:r>
                    <w:rPr>
                      <w:szCs w:val="18"/>
                    </w:rPr>
                    <w:t>52316</w:t>
                  </w:r>
                </w:p>
              </w:tc>
            </w:tr>
            <w:tr w:rsidR="00CA3AE5" w:rsidRPr="00743DF3" w14:paraId="1C091087" w14:textId="77777777" w:rsidTr="00D34D7F">
              <w:tc>
                <w:tcPr>
                  <w:tcW w:w="2125" w:type="dxa"/>
                  <w:vAlign w:val="center"/>
                </w:tcPr>
                <w:p w14:paraId="3B5F49C1" w14:textId="77777777" w:rsidR="00CA3AE5" w:rsidRDefault="00541737" w:rsidP="00CA3AE5">
                  <w:pPr>
                    <w:pStyle w:val="Tabellentext"/>
                    <w:rPr>
                      <w:szCs w:val="18"/>
                    </w:rPr>
                  </w:pPr>
                  <w:r>
                    <w:rPr>
                      <w:szCs w:val="18"/>
                    </w:rPr>
                    <w:t>Bezug zum Verfahren</w:t>
                  </w:r>
                </w:p>
              </w:tc>
              <w:tc>
                <w:tcPr>
                  <w:tcW w:w="3755" w:type="dxa"/>
                  <w:vAlign w:val="center"/>
                </w:tcPr>
                <w:p w14:paraId="519D566A" w14:textId="77777777" w:rsidR="00CA3AE5" w:rsidRDefault="00541737" w:rsidP="004217A9">
                  <w:pPr>
                    <w:pStyle w:val="Tabellentext"/>
                    <w:rPr>
                      <w:szCs w:val="18"/>
                    </w:rPr>
                  </w:pPr>
                  <w:r>
                    <w:rPr>
                      <w:szCs w:val="18"/>
                    </w:rPr>
                    <w:t>DeQS</w:t>
                  </w:r>
                </w:p>
              </w:tc>
            </w:tr>
            <w:tr w:rsidR="00CA3AE5" w:rsidRPr="00743DF3" w14:paraId="3987635C" w14:textId="77777777" w:rsidTr="00D34D7F">
              <w:tc>
                <w:tcPr>
                  <w:tcW w:w="2125" w:type="dxa"/>
                  <w:tcBorders>
                    <w:bottom w:val="single" w:sz="4" w:space="0" w:color="BFBFBF" w:themeColor="background1" w:themeShade="BF"/>
                  </w:tcBorders>
                  <w:vAlign w:val="center"/>
                </w:tcPr>
                <w:p w14:paraId="22CBD3BA" w14:textId="77777777" w:rsidR="00CA3AE5" w:rsidRDefault="00541737" w:rsidP="00CA3AE5">
                  <w:pPr>
                    <w:pStyle w:val="Tabellentext"/>
                    <w:rPr>
                      <w:szCs w:val="18"/>
                    </w:rPr>
                  </w:pPr>
                  <w:r>
                    <w:rPr>
                      <w:szCs w:val="18"/>
                    </w:rPr>
                    <w:t>Sortierung</w:t>
                  </w:r>
                </w:p>
              </w:tc>
              <w:tc>
                <w:tcPr>
                  <w:tcW w:w="3755" w:type="dxa"/>
                  <w:vAlign w:val="center"/>
                </w:tcPr>
                <w:p w14:paraId="00864165" w14:textId="77777777" w:rsidR="00CA3AE5" w:rsidRDefault="00541737" w:rsidP="004217A9">
                  <w:pPr>
                    <w:pStyle w:val="Tabellentext"/>
                    <w:rPr>
                      <w:szCs w:val="18"/>
                    </w:rPr>
                  </w:pPr>
                  <w:r>
                    <w:rPr>
                      <w:szCs w:val="18"/>
                    </w:rPr>
                    <w:t>-</w:t>
                  </w:r>
                </w:p>
              </w:tc>
            </w:tr>
            <w:tr w:rsidR="00CA3AE5" w:rsidRPr="00743DF3" w14:paraId="020EC4E0" w14:textId="77777777" w:rsidTr="00D34D7F">
              <w:tc>
                <w:tcPr>
                  <w:tcW w:w="2125" w:type="dxa"/>
                  <w:tcBorders>
                    <w:top w:val="single" w:sz="4" w:space="0" w:color="BFBFBF" w:themeColor="background1" w:themeShade="BF"/>
                  </w:tcBorders>
                  <w:vAlign w:val="center"/>
                </w:tcPr>
                <w:p w14:paraId="19FB8596" w14:textId="77777777" w:rsidR="00CA3AE5" w:rsidRDefault="00541737" w:rsidP="00CA3AE5">
                  <w:pPr>
                    <w:pStyle w:val="Tabellentext"/>
                    <w:rPr>
                      <w:szCs w:val="18"/>
                    </w:rPr>
                  </w:pPr>
                  <w:r>
                    <w:rPr>
                      <w:szCs w:val="18"/>
                    </w:rPr>
                    <w:t>Rechenregel</w:t>
                  </w:r>
                </w:p>
              </w:tc>
              <w:tc>
                <w:tcPr>
                  <w:tcW w:w="3755" w:type="dxa"/>
                  <w:vAlign w:val="center"/>
                </w:tcPr>
                <w:p w14:paraId="61407D2B" w14:textId="77777777" w:rsidR="00CA3AE5" w:rsidRDefault="00541737" w:rsidP="004217A9">
                  <w:pPr>
                    <w:pStyle w:val="Tabellentext"/>
                    <w:rPr>
                      <w:szCs w:val="18"/>
                    </w:rPr>
                  </w:pPr>
                  <w:r>
                    <w:rPr>
                      <w:szCs w:val="18"/>
                    </w:rPr>
                    <w:t>Reizschwellen- und Signalamplitudenmessungen, deren Ergebnisse innerhalb bestimmter Akzeptanzbereiche liegen in 09/6</w:t>
                  </w:r>
                </w:p>
              </w:tc>
            </w:tr>
            <w:tr w:rsidR="00CA3AE5" w:rsidRPr="00743DF3" w14:paraId="74FDA54D" w14:textId="77777777" w:rsidTr="00D34D7F">
              <w:tc>
                <w:tcPr>
                  <w:tcW w:w="2125" w:type="dxa"/>
                  <w:tcBorders>
                    <w:top w:val="single" w:sz="4" w:space="0" w:color="BFBFBF" w:themeColor="background1" w:themeShade="BF"/>
                  </w:tcBorders>
                  <w:vAlign w:val="center"/>
                </w:tcPr>
                <w:p w14:paraId="0BA36838"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16E1F195" w14:textId="77777777" w:rsidR="00CA3AE5" w:rsidRPr="00CD53BC" w:rsidRDefault="00541737" w:rsidP="004217A9">
                  <w:pPr>
                    <w:pStyle w:val="Tabellentext"/>
                    <w:rPr>
                      <w:szCs w:val="18"/>
                    </w:rPr>
                  </w:pPr>
                  <w:r>
                    <w:rPr>
                      <w:szCs w:val="18"/>
                    </w:rPr>
                    <w:t>-</w:t>
                  </w:r>
                </w:p>
              </w:tc>
            </w:tr>
            <w:tr w:rsidR="00CA3AE5" w:rsidRPr="00743DF3" w14:paraId="17D5CAFE" w14:textId="77777777" w:rsidTr="00D34D7F">
              <w:tc>
                <w:tcPr>
                  <w:tcW w:w="2125" w:type="dxa"/>
                  <w:vAlign w:val="center"/>
                </w:tcPr>
                <w:p w14:paraId="41BB772B" w14:textId="77777777" w:rsidR="00CA3AE5" w:rsidRDefault="00541737" w:rsidP="00CA3AE5">
                  <w:pPr>
                    <w:pStyle w:val="Tabellentext"/>
                    <w:rPr>
                      <w:szCs w:val="18"/>
                    </w:rPr>
                  </w:pPr>
                  <w:r>
                    <w:rPr>
                      <w:szCs w:val="18"/>
                    </w:rPr>
                    <w:lastRenderedPageBreak/>
                    <w:t>Teildatensatzbezug</w:t>
                  </w:r>
                </w:p>
              </w:tc>
              <w:tc>
                <w:tcPr>
                  <w:tcW w:w="3755" w:type="dxa"/>
                  <w:vAlign w:val="center"/>
                </w:tcPr>
                <w:p w14:paraId="4FD775FA" w14:textId="77777777" w:rsidR="00CA3AE5" w:rsidRPr="001C3626" w:rsidRDefault="00541737" w:rsidP="004217A9">
                  <w:pPr>
                    <w:pStyle w:val="Tabellentext"/>
                    <w:rPr>
                      <w:szCs w:val="18"/>
                    </w:rPr>
                  </w:pPr>
                  <w:r>
                    <w:rPr>
                      <w:szCs w:val="18"/>
                    </w:rPr>
                    <w:t>09/6:B</w:t>
                  </w:r>
                </w:p>
              </w:tc>
            </w:tr>
            <w:tr w:rsidR="00CA3AE5" w:rsidRPr="00743DF3" w14:paraId="6DE979DA" w14:textId="77777777" w:rsidTr="00D34D7F">
              <w:tc>
                <w:tcPr>
                  <w:tcW w:w="2125" w:type="dxa"/>
                  <w:vAlign w:val="center"/>
                </w:tcPr>
                <w:p w14:paraId="7FD93D93" w14:textId="77777777" w:rsidR="00CA3AE5" w:rsidRDefault="00541737" w:rsidP="00CA3AE5">
                  <w:pPr>
                    <w:pStyle w:val="Tabellentext"/>
                    <w:rPr>
                      <w:szCs w:val="18"/>
                    </w:rPr>
                  </w:pPr>
                  <w:r>
                    <w:rPr>
                      <w:szCs w:val="18"/>
                    </w:rPr>
                    <w:t>Zähler</w:t>
                  </w:r>
                </w:p>
              </w:tc>
              <w:tc>
                <w:tcPr>
                  <w:tcW w:w="3755" w:type="dxa"/>
                </w:tcPr>
                <w:p w14:paraId="4C1C1F4C" w14:textId="77777777" w:rsidR="00CA3AE5" w:rsidRPr="00955893" w:rsidRDefault="00541737" w:rsidP="004217A9">
                  <w:pPr>
                    <w:pStyle w:val="CodeOhneSilbentrennung"/>
                    <w:rPr>
                      <w:rStyle w:val="Code"/>
                    </w:rPr>
                  </w:pPr>
                  <w:r>
                    <w:rPr>
                      <w:rStyle w:val="Code"/>
                    </w:rPr>
                    <w:t xml:space="preserve">fn_Anzahl_Index_Messwerte_akzeptabel WENN </w:t>
                  </w:r>
                  <w:r>
                    <w:rPr>
                      <w:rStyle w:val="Code"/>
                    </w:rPr>
                    <w:br/>
                    <w:t>TRUE</w:t>
                  </w:r>
                </w:p>
              </w:tc>
            </w:tr>
            <w:tr w:rsidR="00CA3AE5" w:rsidRPr="00743DF3" w14:paraId="08A9C3BF" w14:textId="77777777" w:rsidTr="00D34D7F">
              <w:tc>
                <w:tcPr>
                  <w:tcW w:w="2125" w:type="dxa"/>
                  <w:vAlign w:val="center"/>
                </w:tcPr>
                <w:p w14:paraId="30F498D5" w14:textId="77777777" w:rsidR="00CA3AE5" w:rsidRDefault="00541737" w:rsidP="00CA3AE5">
                  <w:pPr>
                    <w:pStyle w:val="Tabellentext"/>
                    <w:rPr>
                      <w:szCs w:val="18"/>
                    </w:rPr>
                  </w:pPr>
                  <w:r>
                    <w:rPr>
                      <w:szCs w:val="18"/>
                    </w:rPr>
                    <w:t>Nenner</w:t>
                  </w:r>
                </w:p>
              </w:tc>
              <w:tc>
                <w:tcPr>
                  <w:tcW w:w="3755" w:type="dxa"/>
                </w:tcPr>
                <w:p w14:paraId="3297E7F0" w14:textId="77777777" w:rsidR="00CA3AE5" w:rsidRPr="00955893" w:rsidRDefault="00541737" w:rsidP="004217A9">
                  <w:pPr>
                    <w:pStyle w:val="CodeOhneSilbentrennung"/>
                    <w:rPr>
                      <w:rStyle w:val="Code"/>
                    </w:rPr>
                  </w:pPr>
                  <w:r>
                    <w:rPr>
                      <w:rStyle w:val="Code"/>
                    </w:rPr>
                    <w:t xml:space="preserve">fn_Anzahl_Index_Sonden_implantiert WENN </w:t>
                  </w:r>
                  <w:r>
                    <w:rPr>
                      <w:rStyle w:val="Code"/>
                    </w:rPr>
                    <w:br/>
                    <w:t>TRUE</w:t>
                  </w:r>
                </w:p>
              </w:tc>
            </w:tr>
            <w:tr w:rsidR="00CA3AE5" w:rsidRPr="00AC590F" w14:paraId="3DDCA49F" w14:textId="77777777" w:rsidTr="00D34D7F">
              <w:tc>
                <w:tcPr>
                  <w:tcW w:w="2125" w:type="dxa"/>
                  <w:vAlign w:val="center"/>
                </w:tcPr>
                <w:p w14:paraId="73C73CE4"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3D77F41C"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362864D7" w14:textId="77777777" w:rsidTr="00D34D7F">
              <w:tc>
                <w:tcPr>
                  <w:tcW w:w="2125" w:type="dxa"/>
                  <w:tcBorders>
                    <w:bottom w:val="single" w:sz="4" w:space="0" w:color="BFBFBF" w:themeColor="background1" w:themeShade="BF"/>
                  </w:tcBorders>
                  <w:vAlign w:val="center"/>
                </w:tcPr>
                <w:p w14:paraId="54A4486B"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3D7B16D9" w14:textId="77777777" w:rsidR="00CA3AE5" w:rsidRPr="00AC590F" w:rsidRDefault="00541737" w:rsidP="004217A9">
                  <w:pPr>
                    <w:pStyle w:val="Tabellentext"/>
                    <w:rPr>
                      <w:rFonts w:cstheme="minorHAnsi"/>
                      <w:szCs w:val="18"/>
                    </w:rPr>
                  </w:pPr>
                  <w:r>
                    <w:rPr>
                      <w:rFonts w:cs="Calibri"/>
                      <w:szCs w:val="18"/>
                    </w:rPr>
                    <w:t>-</w:t>
                  </w:r>
                </w:p>
              </w:tc>
            </w:tr>
          </w:tbl>
          <w:p w14:paraId="46B1560F"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213A8D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69F9110" w14:textId="77777777" w:rsidR="00CA3AE5" w:rsidRPr="00E37ACC" w:rsidRDefault="00541737" w:rsidP="00CA3AE5">
            <w:pPr>
              <w:pStyle w:val="Tabellenkopf"/>
            </w:pPr>
            <w:r w:rsidRPr="00E37ACC">
              <w:lastRenderedPageBreak/>
              <w:t>Verwendete Funktionen</w:t>
            </w:r>
          </w:p>
        </w:tc>
        <w:tc>
          <w:tcPr>
            <w:tcW w:w="5885" w:type="dxa"/>
          </w:tcPr>
          <w:p w14:paraId="728CDE56"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fn_Amplitude_implantierteVE1</w:t>
            </w:r>
            <w:r>
              <w:rPr>
                <w:rStyle w:val="Code"/>
                <w:rFonts w:cs="Arial"/>
                <w:szCs w:val="21"/>
              </w:rPr>
              <w:br/>
              <w:t>fn_Amplitude_implantierteVE1_ge4mV</w:t>
            </w:r>
            <w:r>
              <w:rPr>
                <w:rStyle w:val="Code"/>
                <w:rFonts w:cs="Arial"/>
                <w:szCs w:val="21"/>
              </w:rPr>
              <w:br/>
              <w:t>fn_Amplitude_implantierteVO</w:t>
            </w:r>
            <w:r>
              <w:rPr>
                <w:rStyle w:val="Code"/>
                <w:rFonts w:cs="Arial"/>
                <w:szCs w:val="21"/>
              </w:rPr>
              <w:br/>
              <w:t>fn_Amplitude_implantierteVO_ge1_5mV</w:t>
            </w:r>
            <w:r>
              <w:rPr>
                <w:rStyle w:val="Code"/>
                <w:rFonts w:cs="Arial"/>
                <w:szCs w:val="21"/>
              </w:rPr>
              <w:br/>
              <w:t>fn_Anzahl_Index_Messwerte_akzeptabel</w:t>
            </w:r>
            <w:r>
              <w:rPr>
                <w:rStyle w:val="Code"/>
                <w:rFonts w:cs="Arial"/>
                <w:szCs w:val="21"/>
              </w:rPr>
              <w:br/>
              <w:t>fn_Anzahl_Index_Sonden_implantiert</w:t>
            </w:r>
            <w:r>
              <w:rPr>
                <w:rStyle w:val="Code"/>
                <w:rFonts w:cs="Arial"/>
                <w:szCs w:val="21"/>
              </w:rPr>
              <w:br/>
              <w:t>fn_Reizschwelle_implantierteVE1</w:t>
            </w:r>
            <w:r>
              <w:rPr>
                <w:rStyle w:val="Code"/>
                <w:rFonts w:cs="Arial"/>
                <w:szCs w:val="21"/>
              </w:rPr>
              <w:br/>
              <w:t>fn_Reizschwelle_implantierteVE1_le1V</w:t>
            </w:r>
            <w:r>
              <w:rPr>
                <w:rStyle w:val="Code"/>
                <w:rFonts w:cs="Arial"/>
                <w:szCs w:val="21"/>
              </w:rPr>
              <w:br/>
              <w:t>fn_Reizschwelle_implantierteVO</w:t>
            </w:r>
            <w:r>
              <w:rPr>
                <w:rStyle w:val="Code"/>
                <w:rFonts w:cs="Arial"/>
                <w:szCs w:val="21"/>
              </w:rPr>
              <w:br/>
              <w:t>fn_Reizschwelle_implantierteVO_le1_5V</w:t>
            </w:r>
            <w:r>
              <w:rPr>
                <w:rStyle w:val="Code"/>
                <w:rFonts w:cs="Arial"/>
                <w:szCs w:val="21"/>
              </w:rPr>
              <w:br/>
              <w:t>09/6: fn_Amplitude_implantierteVE1</w:t>
            </w:r>
            <w:r>
              <w:rPr>
                <w:rStyle w:val="Code"/>
                <w:rFonts w:cs="Arial"/>
                <w:szCs w:val="21"/>
              </w:rPr>
              <w:br/>
              <w:t>09/6: fn_Amplitude_implantierteVE1_ge4mV</w:t>
            </w:r>
            <w:r>
              <w:rPr>
                <w:rStyle w:val="Code"/>
                <w:rFonts w:cs="Arial"/>
                <w:szCs w:val="21"/>
              </w:rPr>
              <w:br/>
              <w:t>09/6: fn_Amplitude_implantierteVE2</w:t>
            </w:r>
            <w:r>
              <w:rPr>
                <w:rStyle w:val="Code"/>
                <w:rFonts w:cs="Arial"/>
                <w:szCs w:val="21"/>
              </w:rPr>
              <w:br/>
              <w:t>09/6: fn_Amplitude_implantierteVE2_ge4mV</w:t>
            </w:r>
            <w:r>
              <w:rPr>
                <w:rStyle w:val="Code"/>
                <w:rFonts w:cs="Arial"/>
                <w:szCs w:val="21"/>
              </w:rPr>
              <w:br/>
              <w:t>09/6: fn_Amplitude_implantierteVE3</w:t>
            </w:r>
            <w:r>
              <w:rPr>
                <w:rStyle w:val="Code"/>
                <w:rFonts w:cs="Arial"/>
                <w:szCs w:val="21"/>
              </w:rPr>
              <w:br/>
              <w:t>09/6: fn_Amplitude_implantierteVE3_ge4mV</w:t>
            </w:r>
            <w:r>
              <w:rPr>
                <w:rStyle w:val="Code"/>
                <w:rFonts w:cs="Arial"/>
                <w:szCs w:val="21"/>
              </w:rPr>
              <w:br/>
              <w:t>09/6: fn_Amplitude_implantierteVO</w:t>
            </w:r>
            <w:r>
              <w:rPr>
                <w:rStyle w:val="Code"/>
                <w:rFonts w:cs="Arial"/>
                <w:szCs w:val="21"/>
              </w:rPr>
              <w:br/>
              <w:t>09/6: fn_Amplitude_implantierteVO_ge1_5mV</w:t>
            </w:r>
            <w:r>
              <w:rPr>
                <w:rStyle w:val="Code"/>
                <w:rFonts w:cs="Arial"/>
                <w:szCs w:val="21"/>
              </w:rPr>
              <w:br/>
              <w:t>09/6: fn_Anzahl_Index_Messwerte_akzeptabel</w:t>
            </w:r>
            <w:r>
              <w:rPr>
                <w:rStyle w:val="Code"/>
                <w:rFonts w:cs="Arial"/>
                <w:szCs w:val="21"/>
              </w:rPr>
              <w:br/>
              <w:t>09/6: fn_Anzahl_Index_Sonden_implantiert</w:t>
            </w:r>
            <w:r>
              <w:rPr>
                <w:rStyle w:val="Code"/>
                <w:rFonts w:cs="Arial"/>
                <w:szCs w:val="21"/>
              </w:rPr>
              <w:br/>
              <w:t>09/6: fn_Reizschwelle_implantierteVE1</w:t>
            </w:r>
            <w:r>
              <w:rPr>
                <w:rStyle w:val="Code"/>
                <w:rFonts w:cs="Arial"/>
                <w:szCs w:val="21"/>
              </w:rPr>
              <w:br/>
              <w:t>09/6: fn_Reizschwelle_implantierteVE1_le1V</w:t>
            </w:r>
            <w:r>
              <w:rPr>
                <w:rStyle w:val="Code"/>
                <w:rFonts w:cs="Arial"/>
                <w:szCs w:val="21"/>
              </w:rPr>
              <w:br/>
              <w:t>09/6: fn_Reizschwelle_implantierteVE2</w:t>
            </w:r>
            <w:r>
              <w:rPr>
                <w:rStyle w:val="Code"/>
                <w:rFonts w:cs="Arial"/>
                <w:szCs w:val="21"/>
              </w:rPr>
              <w:br/>
              <w:t>09/6: fn_Reizschwelle_implantierteVE2_le1V</w:t>
            </w:r>
            <w:r>
              <w:rPr>
                <w:rStyle w:val="Code"/>
                <w:rFonts w:cs="Arial"/>
                <w:szCs w:val="21"/>
              </w:rPr>
              <w:br/>
              <w:t>09/6: fn_Reizschwelle_implantierteVE3</w:t>
            </w:r>
            <w:r>
              <w:rPr>
                <w:rStyle w:val="Code"/>
                <w:rFonts w:cs="Arial"/>
                <w:szCs w:val="21"/>
              </w:rPr>
              <w:br/>
              <w:t>09/6: fn_Reizschwelle_implantierteVE3_le1V</w:t>
            </w:r>
            <w:r>
              <w:rPr>
                <w:rStyle w:val="Code"/>
                <w:rFonts w:cs="Arial"/>
                <w:szCs w:val="21"/>
              </w:rPr>
              <w:br/>
              <w:t>09/6: fn_Reizschwelle_implantierteVO</w:t>
            </w:r>
            <w:r>
              <w:rPr>
                <w:rStyle w:val="Code"/>
                <w:rFonts w:cs="Arial"/>
                <w:szCs w:val="21"/>
              </w:rPr>
              <w:br/>
              <w:t>09/6: fn_Reizschwelle_implantierteVO_le1_5V</w:t>
            </w:r>
          </w:p>
        </w:tc>
      </w:tr>
      <w:tr w:rsidR="00CA3AE5" w14:paraId="653E6E7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41A5F4" w14:textId="77777777" w:rsidR="00CA3AE5" w:rsidRPr="00E37ACC" w:rsidRDefault="00541737" w:rsidP="00CA3AE5">
            <w:pPr>
              <w:pStyle w:val="Tabellenkopf"/>
            </w:pPr>
            <w:r w:rsidRPr="00E37ACC">
              <w:t>Verwendete Listen</w:t>
            </w:r>
          </w:p>
        </w:tc>
        <w:tc>
          <w:tcPr>
            <w:tcW w:w="5885" w:type="dxa"/>
          </w:tcPr>
          <w:p w14:paraId="17885C02"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16BB5EB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2014AF" w14:textId="77777777" w:rsidR="00CA3AE5" w:rsidRPr="00E37ACC" w:rsidRDefault="00541737" w:rsidP="00CA3AE5">
            <w:pPr>
              <w:pStyle w:val="Tabellenkopf"/>
            </w:pPr>
            <w:r>
              <w:t>Darstellung</w:t>
            </w:r>
          </w:p>
        </w:tc>
        <w:tc>
          <w:tcPr>
            <w:tcW w:w="5885" w:type="dxa"/>
          </w:tcPr>
          <w:p w14:paraId="14C64E6D"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A485D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2CCE39" w14:textId="77777777" w:rsidR="00CA3AE5" w:rsidRPr="00E37ACC" w:rsidRDefault="00541737" w:rsidP="00CA3AE5">
            <w:pPr>
              <w:pStyle w:val="Tabellenkopf"/>
            </w:pPr>
            <w:r>
              <w:t>Grafik</w:t>
            </w:r>
          </w:p>
        </w:tc>
        <w:tc>
          <w:tcPr>
            <w:tcW w:w="5885" w:type="dxa"/>
          </w:tcPr>
          <w:p w14:paraId="2AF0285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2D6005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5495D5E" w14:textId="77777777" w:rsidR="00CA3AE5" w:rsidRPr="00E37ACC" w:rsidRDefault="00541737" w:rsidP="00CA3AE5">
            <w:pPr>
              <w:pStyle w:val="Tabellenkopf"/>
            </w:pPr>
            <w:r>
              <w:t>Vergleichbarkeit mit Vorjahresergebnissen</w:t>
            </w:r>
          </w:p>
        </w:tc>
        <w:tc>
          <w:tcPr>
            <w:tcW w:w="5885" w:type="dxa"/>
          </w:tcPr>
          <w:p w14:paraId="0A8F9F11"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6D7765A" w14:textId="77777777" w:rsidR="009E1781" w:rsidRDefault="001C3D89" w:rsidP="00AA7E2B">
      <w:pPr>
        <w:pStyle w:val="Tabellentext"/>
        <w:spacing w:before="0" w:after="0" w:line="20" w:lineRule="exact"/>
        <w:ind w:left="0" w:right="0"/>
      </w:pPr>
    </w:p>
    <w:p w14:paraId="32E41A63" w14:textId="77777777" w:rsidR="00A619BB" w:rsidRDefault="00A619BB">
      <w:pPr>
        <w:sectPr w:rsidR="00A619BB" w:rsidSect="00AD6E6F">
          <w:pgSz w:w="11906" w:h="16838"/>
          <w:pgMar w:top="1418" w:right="1134" w:bottom="1418" w:left="1701" w:header="454" w:footer="737" w:gutter="0"/>
          <w:cols w:space="708"/>
          <w:docGrid w:linePitch="360"/>
        </w:sectPr>
      </w:pPr>
    </w:p>
    <w:p w14:paraId="73D50A93" w14:textId="77777777" w:rsidR="00D40AF7" w:rsidRDefault="00541737" w:rsidP="00CC206C">
      <w:pPr>
        <w:pStyle w:val="Absatzberschriftebene2nurinNavigation"/>
      </w:pPr>
      <w:r>
        <w:lastRenderedPageBreak/>
        <w:t>Literatur</w:t>
      </w:r>
    </w:p>
    <w:p w14:paraId="4F039599" w14:textId="77777777" w:rsidR="00370A14" w:rsidRPr="00370A14" w:rsidRDefault="00541737" w:rsidP="00B749F9">
      <w:pPr>
        <w:pStyle w:val="Literatur"/>
      </w:pPr>
      <w:r>
        <w:t>Fröhlig, G (2013): Wahrnehmung. Abschnitt 7.2. In: Fröhlig, G; Carlsson, J; Jung, J; Koglek, W; Lemke, B; Markewitz, A; et al.; Hrsg.: Herzschrittmacher- und Defibrillator-Therapie. Indikation – Programmierung – Nachsorge. 2., vollständig überarbeitete und aktualisierte Auflage. Stuttgart [u. a.]: Georg Thieme Verlag, 233-240. ISBN: 978-3-13-117182-5.</w:t>
      </w:r>
    </w:p>
    <w:p w14:paraId="578EF382" w14:textId="77777777" w:rsidR="00370A14" w:rsidRPr="00370A14" w:rsidRDefault="001C3D89" w:rsidP="00B749F9">
      <w:pPr>
        <w:pStyle w:val="Literatur"/>
      </w:pPr>
    </w:p>
    <w:p w14:paraId="2220B5C5" w14:textId="77777777" w:rsidR="00370A14" w:rsidRPr="00370A14" w:rsidRDefault="00541737" w:rsidP="00B749F9">
      <w:pPr>
        <w:pStyle w:val="Literatur"/>
      </w:pPr>
      <w:r>
        <w:t>Gradaus, R (2013): Implantation von Koronarvenensonden zu Resynchronisationstherapie. Abschnitt 9.9. In: Fröhlig, G; Carlsson, J; Jung, J; Koglek, W; Lemke, B; Markewitz, A; et al.; Hrsg.: Herzschrittmacher- und Defibrillator-Therapie. Indikation – Programmierung – Nachsorge. 2., vollständig überarbeitete und aktualisierte Auflage. Stuttgart [u. a.]: Georg Thieme Verlag, 307-321. ISBN: 978-3-13-117182-5.</w:t>
      </w:r>
    </w:p>
    <w:p w14:paraId="5BE9FD7D" w14:textId="77777777" w:rsidR="00370A14" w:rsidRPr="00370A14" w:rsidRDefault="001C3D89" w:rsidP="00B749F9">
      <w:pPr>
        <w:pStyle w:val="Literatur"/>
      </w:pPr>
    </w:p>
    <w:p w14:paraId="3AAE83B8" w14:textId="77777777" w:rsidR="00370A14" w:rsidRPr="00370A14" w:rsidRDefault="00541737" w:rsidP="00B749F9">
      <w:pPr>
        <w:pStyle w:val="Literatur"/>
      </w:pPr>
      <w:r>
        <w:t>Heller, G (2010): Qualitätssicherung mit Routinedaten – Aktueller Stand und Weiterentwicklung. Kapitel 14. In: Klauber, J; Geraedts, M; Friedrich, J; Hrsg.: Krankenhaus-Report 2010. Schwerpunkt: Krankenhausversorgung in der Krise 2009. Stuttgart: Schattauer, 239-254. ISBN: 978-3-7945-2726-7.</w:t>
      </w:r>
    </w:p>
    <w:p w14:paraId="5400057B" w14:textId="77777777" w:rsidR="00370A14" w:rsidRPr="00370A14" w:rsidRDefault="001C3D89" w:rsidP="00B749F9">
      <w:pPr>
        <w:pStyle w:val="Literatur"/>
      </w:pPr>
    </w:p>
    <w:p w14:paraId="1FDF1F25" w14:textId="77777777" w:rsidR="00370A14" w:rsidRPr="00370A14" w:rsidRDefault="00541737" w:rsidP="00B749F9">
      <w:pPr>
        <w:pStyle w:val="Literatur"/>
      </w:pPr>
      <w:r>
        <w:t>Marine, JE; Brinker, JA (2008): Techniques of Pacemaker Implantation and Removal. Chapter 5. In: Ellenbogen, KA; Wood, MA; Hrsg.: Cardiac Pacing and ICDs. 5th Edition. Malden, US-MA: Wiley-Blackwell, 204-281. ISBN: 978-1-4051-6350-7.</w:t>
      </w:r>
    </w:p>
    <w:p w14:paraId="4DBA91A7" w14:textId="77777777" w:rsidR="00370A14" w:rsidRPr="00370A14" w:rsidRDefault="001C3D89" w:rsidP="00B749F9">
      <w:pPr>
        <w:pStyle w:val="Literatur"/>
      </w:pPr>
    </w:p>
    <w:p w14:paraId="09728AE3" w14:textId="77777777" w:rsidR="00370A14" w:rsidRPr="00370A14" w:rsidRDefault="00541737" w:rsidP="00B749F9">
      <w:pPr>
        <w:pStyle w:val="Literatur"/>
      </w:pPr>
      <w:r>
        <w:t>Markewitz, A (2013): Implantation von Herzschrittmachern und implantierbaren Cardioverter-Defibrillatoren. Kapitel 9. In: Fröhlig, G; Carlsson, J; Jung, J; Koglek, W; Lemke, B; Markewitz, A; et al.; Hrsg.: Herzschrittmacher- und Defibrillator-Therapie. Indikation – Programmierung – Nachsorge. 2., vollständig überarbeitete und aktualisierte Auflage. Stuttgart [u. a.]: Georg Thieme Verlag, 275-307. ISBN: 978-3-13-117182-5.</w:t>
      </w:r>
    </w:p>
    <w:p w14:paraId="0A46EA6E" w14:textId="77777777" w:rsidR="00370A14" w:rsidRPr="00370A14" w:rsidRDefault="001C3D89" w:rsidP="00B749F9">
      <w:pPr>
        <w:pStyle w:val="Literatur"/>
      </w:pPr>
    </w:p>
    <w:p w14:paraId="5D9C27C5" w14:textId="77777777" w:rsidR="00370A14" w:rsidRPr="00370A14" w:rsidRDefault="00541737" w:rsidP="00B749F9">
      <w:pPr>
        <w:pStyle w:val="Literatur"/>
      </w:pPr>
      <w:r>
        <w:t>Medi, C; Mond, HG (2009): Right Ventricular Outflow Tract Septal Pacing: Long-Term Follow-Up of Ventricular Lead Performance. PACE – Pacing and Clinical Electrophysiology 32(2): 172-176. DOI: 10.1111/j.1540-8159.2008.02199.x.</w:t>
      </w:r>
    </w:p>
    <w:p w14:paraId="4AAE980B" w14:textId="77777777" w:rsidR="00A619BB" w:rsidRDefault="00A619BB">
      <w:pPr>
        <w:sectPr w:rsidR="00A619BB" w:rsidSect="00AA7698">
          <w:headerReference w:type="even" r:id="rId109"/>
          <w:headerReference w:type="default" r:id="rId110"/>
          <w:footerReference w:type="even" r:id="rId111"/>
          <w:footerReference w:type="default" r:id="rId112"/>
          <w:headerReference w:type="first" r:id="rId113"/>
          <w:footerReference w:type="first" r:id="rId114"/>
          <w:pgSz w:w="11906" w:h="16838"/>
          <w:pgMar w:top="1418" w:right="1134" w:bottom="1418" w:left="1701" w:header="454" w:footer="737" w:gutter="0"/>
          <w:cols w:space="708"/>
          <w:docGrid w:linePitch="360"/>
        </w:sectPr>
      </w:pPr>
    </w:p>
    <w:p w14:paraId="270BB1EB" w14:textId="77777777" w:rsidR="006D1B0D" w:rsidRDefault="00541737" w:rsidP="0004540C">
      <w:pPr>
        <w:pStyle w:val="berschrift1ohneGliederung"/>
      </w:pPr>
      <w:bookmarkStart w:id="41" w:name="_Toc38892341"/>
      <w:r>
        <w:lastRenderedPageBreak/>
        <w:t>Gruppe: Peri- bzw. postoperative Komplikationen während des stationären Aufenthalts</w:t>
      </w:r>
      <w:bookmarkEnd w:id="41"/>
    </w:p>
    <w:tbl>
      <w:tblPr>
        <w:tblStyle w:val="IQTIGStandard"/>
        <w:tblW w:w="5000" w:type="pct"/>
        <w:tblLook w:val="0480" w:firstRow="0" w:lastRow="0" w:firstColumn="1" w:lastColumn="0" w:noHBand="0" w:noVBand="1"/>
      </w:tblPr>
      <w:tblGrid>
        <w:gridCol w:w="1985"/>
        <w:gridCol w:w="7086"/>
      </w:tblGrid>
      <w:tr w:rsidR="00C8258D" w:rsidRPr="00743DF3" w14:paraId="49DC42C3"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tcBorders>
            <w:shd w:val="clear" w:color="auto" w:fill="E7E6E6"/>
          </w:tcPr>
          <w:p w14:paraId="06B548A2" w14:textId="77777777" w:rsidR="00C8258D" w:rsidRDefault="00541737" w:rsidP="002E7D86">
            <w:pPr>
              <w:pStyle w:val="Tabellenkopf"/>
            </w:pPr>
            <w:r>
              <w:t>Bezeichnung Gruppe</w:t>
            </w:r>
          </w:p>
        </w:tc>
        <w:tc>
          <w:tcPr>
            <w:tcW w:w="3906" w:type="pct"/>
            <w:tcBorders>
              <w:bottom w:val="single" w:sz="8" w:space="0" w:color="005051"/>
            </w:tcBorders>
          </w:tcPr>
          <w:p w14:paraId="73B03488" w14:textId="77777777" w:rsidR="00C8258D" w:rsidRDefault="00541737" w:rsidP="00152136">
            <w:pPr>
              <w:pStyle w:val="Tabellentext"/>
            </w:pPr>
            <w:r>
              <w:t>Peri- bzw. postoperative Komplikationen während des stationären Aufenthalts</w:t>
            </w:r>
          </w:p>
        </w:tc>
      </w:tr>
      <w:tr w:rsidR="00AF0AAF" w:rsidRPr="00743DF3" w14:paraId="7E62F9D4" w14:textId="77777777" w:rsidTr="00DE233D">
        <w:trPr>
          <w:cnfStyle w:val="000000010000" w:firstRow="0" w:lastRow="0" w:firstColumn="0" w:lastColumn="0" w:oddVBand="0" w:evenVBand="0" w:oddHBand="0" w:evenHBand="1"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21FA0856"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shd w:val="clear" w:color="auto" w:fill="FFFFFF" w:themeFill="background1"/>
          </w:tcPr>
          <w:p w14:paraId="101E8863" w14:textId="77777777" w:rsidR="00AF0AAF" w:rsidRPr="00743DF3" w:rsidRDefault="00541737" w:rsidP="00152136">
            <w:pPr>
              <w:pStyle w:val="Tabellentext"/>
            </w:pPr>
            <w:r>
              <w:t>Möglichst wenige peri- bzw. postoperative Komplikationen während des stationären Aufenthalts</w:t>
            </w:r>
          </w:p>
        </w:tc>
      </w:tr>
    </w:tbl>
    <w:p w14:paraId="36173F3D" w14:textId="77777777" w:rsidR="00AF0AAF" w:rsidRDefault="00541737" w:rsidP="00E40CDC">
      <w:pPr>
        <w:pStyle w:val="Absatzberschriftebene2nurinNavigation"/>
      </w:pPr>
      <w:r>
        <w:t>Hintergrund</w:t>
      </w:r>
    </w:p>
    <w:p w14:paraId="34E1DF80" w14:textId="77777777" w:rsidR="00370A14" w:rsidRPr="00370A14" w:rsidRDefault="00541737" w:rsidP="00A64D53">
      <w:pPr>
        <w:pStyle w:val="Standardlinksbndig"/>
      </w:pPr>
      <w:r>
        <w:t xml:space="preserve">Auch wenn moderne ICD deutlich kleiner als früher sind, ist in Folge der Komplexität der Eingriffe weiterhin mit einer nicht zu vernachlässigenden Komplikationsrate zu rechnen (Übersicht bei Borek und Wilkoff 2008). </w:t>
      </w:r>
      <w:r>
        <w:br/>
        <w:t xml:space="preserve"> </w:t>
      </w:r>
      <w:r>
        <w:br/>
        <w:t xml:space="preserve">Zu den Komplikationen, die peri- bzw. postoperativ bei Patientinnen und Patienten mit ICD auftreten können, liegen nur wenige Studien mit größeren Patientenkohorten vor. </w:t>
      </w:r>
      <w:r>
        <w:br/>
        <w:t xml:space="preserve"> </w:t>
      </w:r>
      <w:r>
        <w:br/>
        <w:t xml:space="preserve">Eine Analyse der Daten des EURID-Registers (Gradaus et al. 2003) zeigt folgende Komplikationsraten bei 3.344 Patientinnen und Patienten in 62 deutschen Krankenhäusern in den Jahren 1998 bis 2000 nach 3 Monaten: </w:t>
      </w:r>
      <w:r>
        <w:br/>
        <w:t xml:space="preserve">• Taschenhämatom 1,9 % </w:t>
      </w:r>
      <w:r>
        <w:br/>
        <w:t xml:space="preserve">• Sondendislokationen 1,4 % </w:t>
      </w:r>
      <w:r>
        <w:br/>
        <w:t xml:space="preserve">• Aggregatdislokation 1,9 %. </w:t>
      </w:r>
      <w:r>
        <w:br/>
        <w:t xml:space="preserve">Insgesamt musste in 3 % der Fälle eine Revision durchgeführt werden. Die 1-Jahres-Überlebensrate betrug 93,5 %. </w:t>
      </w:r>
      <w:r>
        <w:br/>
        <w:t xml:space="preserve"> </w:t>
      </w:r>
      <w:r>
        <w:br/>
        <w:t xml:space="preserve">In einer prospektiven Multicenterstudie (Rosenqvist et al. 1998) mit 4-monatiger Nachbeobachtung von 778 Patientinnen und Patienten wurden dokumentiert: </w:t>
      </w:r>
      <w:r>
        <w:br/>
        <w:t xml:space="preserve">• Pneumothorax 0,9 % </w:t>
      </w:r>
      <w:r>
        <w:br/>
        <w:t xml:space="preserve">• Herztamponade 0,6 % </w:t>
      </w:r>
      <w:r>
        <w:br/>
        <w:t xml:space="preserve">• Sondendislokation 3,0 % </w:t>
      </w:r>
      <w:r>
        <w:br/>
        <w:t xml:space="preserve">• Infektion 0,8 % </w:t>
      </w:r>
      <w:r>
        <w:br/>
        <w:t xml:space="preserve"> </w:t>
      </w:r>
      <w:r>
        <w:br/>
        <w:t xml:space="preserve">Ein 6-Monate-Follow-up von Gold et al. (1997) zeigte bei 1000 Patientinnen und Patienten Taschenkomplikationen in 1,8 % und Sondenkomplikationen in 2,1 % der Fälle. </w:t>
      </w:r>
      <w:r>
        <w:br/>
        <w:t xml:space="preserve"> </w:t>
      </w:r>
      <w:r>
        <w:br/>
        <w:t xml:space="preserve">Al-Khatib et al. (2008) analysierten die aufgetretenen Komplikationen bei 8.581 Medicare-Patientinnen und Medicare-Patienten mit ICD-Eingriff von 2002 bis 2005. Die Gesamtrate sank von 18,8 % auf 14,2 % (im Mittel 16,2 %). Prädiktive Faktoren für eine Komplikation waren: chronische Lungenerkrankung, Demenz, Nierenversagen, OP durch Thoraxchirurgen und Revisionseingriff. Bis zur Entlassung aus dem Krankenhaus traten als Komplikationen auf: </w:t>
      </w:r>
      <w:r>
        <w:br/>
        <w:t xml:space="preserve">• Taschenhämatom 3,1 % </w:t>
      </w:r>
      <w:r>
        <w:br/>
        <w:t xml:space="preserve">• Pneumothorax 1,3 % </w:t>
      </w:r>
      <w:r>
        <w:br/>
        <w:t xml:space="preserve">• Herztamponade 0,5 % </w:t>
      </w:r>
      <w:r>
        <w:br/>
        <w:t xml:space="preserve">• mechanische Komplikation (einschließlich Device-Versagen) 4,8 % </w:t>
      </w:r>
      <w:r>
        <w:br/>
        <w:t xml:space="preserve">• Infektion 0,5 % </w:t>
      </w:r>
      <w:r>
        <w:br/>
        <w:t xml:space="preserve"> </w:t>
      </w:r>
      <w:r>
        <w:br/>
        <w:t>Eine ca. vierjährige Nachbeobachtung von 440 ICD-Patientinnen und -Patienten einer deutschen Universitätskli</w:t>
      </w:r>
      <w:r>
        <w:lastRenderedPageBreak/>
        <w:t xml:space="preserve">nik zeigte eine Komplikationsrate von insgesamt 31 %. 10 % wurden als prozedurbedingt, 6 % als generatorbedingt, 12 % als sondenbedingt und 12 % als Folge einer inadäquaten Schockabgabe eingestuft. Die ernstesten Komplikationen waren ein perioperativer Todesfall, 2 Systeminfektionen und 2 perioperative Schlaganfälle (Alter et al. 2005). </w:t>
      </w:r>
      <w:r>
        <w:br/>
        <w:t xml:space="preserve"> </w:t>
      </w:r>
      <w:r>
        <w:br/>
        <w:t xml:space="preserve">In einer Arbeit von Al-Khatib et al. (2005) ergaben sich Hinweise, dass v. a. mechanische Komplikationen und Infektionen bei Zentren mit niedriger Eingriffshäufigkeit öfter auftreten als bei High-Volume-Zentren. </w:t>
      </w:r>
      <w:r>
        <w:br/>
        <w:t xml:space="preserve"> </w:t>
      </w:r>
      <w:r>
        <w:br/>
        <w:t xml:space="preserve">Sondendislokationen und Infektionen treten überwiegend in den ersten 3 Monaten nach dem Eingriff auf, während Sondenfrakturen auch später auftreten können (Kron et al. 2001). </w:t>
      </w:r>
      <w:r>
        <w:br/>
        <w:t xml:space="preserve"> </w:t>
      </w:r>
      <w:r>
        <w:br/>
        <w:t xml:space="preserve">Aus USA berichten Zhan et al. (2008) folgende Komplikationsraten während des stationären Aufenthalts getrennt nach Kombinationsgeräten CRT-D einerseits und AICD andererseits im Jahre 2004: </w:t>
      </w:r>
      <w:r>
        <w:br/>
        <w:t xml:space="preserve">• Pneumothorax CRT-D: 0.94 %, AICD: 0,77 % </w:t>
      </w:r>
      <w:r>
        <w:br/>
        <w:t xml:space="preserve">• Hämatom CRT-D: 0,28 %, AICD: 0,19 % </w:t>
      </w:r>
      <w:r>
        <w:br/>
        <w:t xml:space="preserve">• Beinvenethrombose oder Lungenembolie CRT-D: 1,17 %, AICD: 1,13 % </w:t>
      </w:r>
      <w:r>
        <w:br/>
        <w:t xml:space="preserve">• Infektion CRT-D: 0,27 %, AICD: 0,45 % </w:t>
      </w:r>
      <w:r>
        <w:br/>
        <w:t xml:space="preserve">• Sepsis CRT-D: 0,16 %, AICD: 0,07 % </w:t>
      </w:r>
      <w:r>
        <w:br/>
        <w:t xml:space="preserve">• Fehlpunktionen, Verletzungen CRT-D: 0,44 %, AICD: 0,36 % </w:t>
      </w:r>
      <w:r>
        <w:br/>
        <w:t xml:space="preserve">• Mechanische Komplikationen (z. B. Sondendislokation) CRT-D: 0,90 %, AICD: 0,36 % </w:t>
      </w:r>
      <w:r>
        <w:br/>
        <w:t xml:space="preserve"> </w:t>
      </w:r>
      <w:r>
        <w:br/>
        <w:t xml:space="preserve">Eine aktuelle Komplikationsstudie aus dem amerikanischen ICD-Register (Peterson et al. 2009) belegt, dass Frauen ein deutlich höheres Risiko für Komplikationen während des stationären Aufenthaltes nach ICD-Operation aufweisen. Die Gesamtkomplikationsrate betrug hier 3,6 %. Bei 161.470 Patientinnen und Patienten lagen folgende Komplikationsraten vor: </w:t>
      </w:r>
      <w:r>
        <w:br/>
        <w:t xml:space="preserve">• Pneumothorax 0,5 % </w:t>
      </w:r>
      <w:r>
        <w:br/>
        <w:t xml:space="preserve">• Hämatothorax 0,1 % </w:t>
      </w:r>
      <w:r>
        <w:br/>
        <w:t xml:space="preserve">• Herztamponade 0,1 % </w:t>
      </w:r>
      <w:r>
        <w:br/>
        <w:t xml:space="preserve">• Beinvenenthrombose oder Lungenembolie 0,03 % </w:t>
      </w:r>
      <w:r>
        <w:br/>
        <w:t xml:space="preserve">• Infektion 0,03 % </w:t>
      </w:r>
      <w:r>
        <w:br/>
        <w:t xml:space="preserve">• Herzstillstand 0,3 % </w:t>
      </w:r>
      <w:r>
        <w:br/>
        <w:t xml:space="preserve">• Koronarvenöse Dissektion 0,2 % </w:t>
      </w:r>
      <w:r>
        <w:br/>
        <w:t xml:space="preserve">• Kardiale Perforation 0,08 % </w:t>
      </w:r>
      <w:r>
        <w:br/>
        <w:t xml:space="preserve">• Schlaganfall 0,07 % </w:t>
      </w:r>
      <w:r>
        <w:br/>
        <w:t xml:space="preserve">• Herzinfarkt 0,03 % </w:t>
      </w:r>
      <w:r>
        <w:br/>
        <w:t xml:space="preserve"> </w:t>
      </w:r>
      <w:r>
        <w:br/>
        <w:t xml:space="preserve">Der Qualitätsindikator wurde in Analogie zur Qualitätssicherung Herzschrittmacher formuliert. Chirurgische Komplikationen und Sondenkomplikationen werden in getrennten Indikatoren ausgewiesen; ab 2014 werden jedoch die Indikatoren für Vorhof- und Ventrikelsondendislokationen und -dysfunktionen zusammengefasst. </w:t>
      </w:r>
      <w:r>
        <w:br/>
        <w:t xml:space="preserve"> </w:t>
      </w:r>
      <w:r>
        <w:br/>
        <w:t xml:space="preserve">Seit dem Erfassungsjahr 2018 werden neben chirurgischen Komplikationen auch kardiopulmonale Reanimationen und sonstige interventionspflichtige Komplikationen als nicht sondenbedingte Komplikationen berücksichtigt. </w:t>
      </w:r>
      <w:r>
        <w:br/>
        <w:t xml:space="preserve"> </w:t>
      </w:r>
      <w:r>
        <w:br/>
        <w:t xml:space="preserve">Da ein Vorschieben der Sonden über die Vena subclavia das Risiko für einen Pneumothorax bzw. Hämatothorax erhöhen kann (Benz et al. 2019, Kirkfeldt et al. 2012, Link et al. 1998, Nowak et al. 2015), wird auf Empfehlung der Bundesfachgruppe ab dem Erfassungsjahr 2018 eine Kennzahl zur ausschließlichen Verwendung der Vena </w:t>
      </w:r>
      <w:r>
        <w:lastRenderedPageBreak/>
        <w:t>subclavia als venösen Zugangsweg eingeführt. Bei einem häufigen Auftreten von Pneumothoraces bzw. Hämatothoraces (z. B. über 1 %) und einer (fast) ausschließlichen Verwendung der Vena subclavia sollte der venöse Zugangsweg überdacht werden.</w:t>
      </w:r>
    </w:p>
    <w:p w14:paraId="58481142" w14:textId="77777777" w:rsidR="00A619BB" w:rsidRDefault="00A619BB">
      <w:pPr>
        <w:sectPr w:rsidR="00A619BB" w:rsidSect="000A3778">
          <w:headerReference w:type="even" r:id="rId115"/>
          <w:headerReference w:type="default" r:id="rId116"/>
          <w:footerReference w:type="even" r:id="rId117"/>
          <w:footerReference w:type="default" r:id="rId118"/>
          <w:headerReference w:type="first" r:id="rId119"/>
          <w:footerReference w:type="first" r:id="rId120"/>
          <w:pgSz w:w="11906" w:h="16838"/>
          <w:pgMar w:top="1418" w:right="1134" w:bottom="1418" w:left="1701" w:header="454" w:footer="737" w:gutter="0"/>
          <w:cols w:space="708"/>
          <w:docGrid w:linePitch="360"/>
        </w:sectPr>
      </w:pPr>
    </w:p>
    <w:p w14:paraId="5FCAF00F" w14:textId="77777777" w:rsidR="00293DEF" w:rsidRDefault="00541737" w:rsidP="000361A4">
      <w:pPr>
        <w:pStyle w:val="berschrift2ohneGliederung"/>
      </w:pPr>
      <w:bookmarkStart w:id="42" w:name="_Toc38892342"/>
      <w:r>
        <w:lastRenderedPageBreak/>
        <w:t>131802: Nicht sondenbedingte Komplikationen (inkl. Wundinfektionen)</w:t>
      </w:r>
      <w:bookmarkEnd w:id="42"/>
    </w:p>
    <w:p w14:paraId="07685C8C" w14:textId="77777777" w:rsidR="005037D0" w:rsidRPr="005037D0" w:rsidRDefault="00541737" w:rsidP="00447106">
      <w:pPr>
        <w:pStyle w:val="Absatzberschriftebene3nurinNavigation"/>
      </w:pPr>
      <w:r>
        <w:t>Verwendete Datenfelder</w:t>
      </w:r>
    </w:p>
    <w:p w14:paraId="49B32C51"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124EFEC"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9B807DF" w14:textId="77777777" w:rsidR="000F0644" w:rsidRPr="009E2B0C" w:rsidRDefault="00541737" w:rsidP="000361A4">
            <w:pPr>
              <w:pStyle w:val="Tabellenkopf"/>
            </w:pPr>
            <w:r>
              <w:t>Item</w:t>
            </w:r>
          </w:p>
        </w:tc>
        <w:tc>
          <w:tcPr>
            <w:tcW w:w="1075" w:type="pct"/>
          </w:tcPr>
          <w:p w14:paraId="2412FE29" w14:textId="77777777" w:rsidR="000F0644" w:rsidRPr="009E2B0C" w:rsidRDefault="00541737" w:rsidP="000361A4">
            <w:pPr>
              <w:pStyle w:val="Tabellenkopf"/>
            </w:pPr>
            <w:r>
              <w:t>Bezeichnung</w:t>
            </w:r>
          </w:p>
        </w:tc>
        <w:tc>
          <w:tcPr>
            <w:tcW w:w="326" w:type="pct"/>
          </w:tcPr>
          <w:p w14:paraId="07AD2006" w14:textId="77777777" w:rsidR="000F0644" w:rsidRPr="009E2B0C" w:rsidRDefault="00541737" w:rsidP="000361A4">
            <w:pPr>
              <w:pStyle w:val="Tabellenkopf"/>
            </w:pPr>
            <w:r>
              <w:t>M/K</w:t>
            </w:r>
          </w:p>
        </w:tc>
        <w:tc>
          <w:tcPr>
            <w:tcW w:w="1646" w:type="pct"/>
          </w:tcPr>
          <w:p w14:paraId="17B23157" w14:textId="77777777" w:rsidR="000F0644" w:rsidRPr="009E2B0C" w:rsidRDefault="00541737" w:rsidP="000361A4">
            <w:pPr>
              <w:pStyle w:val="Tabellenkopf"/>
            </w:pPr>
            <w:r>
              <w:t>Schlüssel/Formel</w:t>
            </w:r>
          </w:p>
        </w:tc>
        <w:tc>
          <w:tcPr>
            <w:tcW w:w="1328" w:type="pct"/>
          </w:tcPr>
          <w:p w14:paraId="2A1BA20F" w14:textId="77777777" w:rsidR="000F0644" w:rsidRPr="009E2B0C" w:rsidRDefault="00541737" w:rsidP="000361A4">
            <w:pPr>
              <w:pStyle w:val="Tabellenkopf"/>
            </w:pPr>
            <w:r>
              <w:t xml:space="preserve">Feldname  </w:t>
            </w:r>
          </w:p>
        </w:tc>
      </w:tr>
      <w:tr w:rsidR="00275B01" w:rsidRPr="00743DF3" w14:paraId="04B83E2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114D561" w14:textId="77777777" w:rsidR="000F0644" w:rsidRPr="00743DF3" w:rsidRDefault="00541737" w:rsidP="000361A4">
            <w:pPr>
              <w:pStyle w:val="Tabellentext"/>
            </w:pPr>
            <w:r>
              <w:t>61.1:B</w:t>
            </w:r>
          </w:p>
        </w:tc>
        <w:tc>
          <w:tcPr>
            <w:tcW w:w="1075" w:type="pct"/>
          </w:tcPr>
          <w:p w14:paraId="174A96E6" w14:textId="77777777" w:rsidR="000F0644" w:rsidRPr="00743DF3" w:rsidRDefault="00541737" w:rsidP="000361A4">
            <w:pPr>
              <w:pStyle w:val="Tabellentext"/>
            </w:pPr>
            <w:r>
              <w:t>kardiopulmonale Reanimation</w:t>
            </w:r>
          </w:p>
        </w:tc>
        <w:tc>
          <w:tcPr>
            <w:tcW w:w="326" w:type="pct"/>
          </w:tcPr>
          <w:p w14:paraId="238BBE6C" w14:textId="77777777" w:rsidR="000F0644" w:rsidRPr="00743DF3" w:rsidRDefault="00541737" w:rsidP="000361A4">
            <w:pPr>
              <w:pStyle w:val="Tabellentext"/>
            </w:pPr>
            <w:r>
              <w:t>K</w:t>
            </w:r>
          </w:p>
        </w:tc>
        <w:tc>
          <w:tcPr>
            <w:tcW w:w="1646" w:type="pct"/>
          </w:tcPr>
          <w:p w14:paraId="4314FDA7" w14:textId="77777777" w:rsidR="000F0644" w:rsidRPr="00743DF3" w:rsidRDefault="00541737" w:rsidP="00177070">
            <w:pPr>
              <w:pStyle w:val="Tabellentext"/>
              <w:ind w:left="453" w:hanging="340"/>
            </w:pPr>
            <w:r>
              <w:t>1 =</w:t>
            </w:r>
            <w:r>
              <w:tab/>
              <w:t>ja</w:t>
            </w:r>
          </w:p>
        </w:tc>
        <w:tc>
          <w:tcPr>
            <w:tcW w:w="1328" w:type="pct"/>
          </w:tcPr>
          <w:p w14:paraId="1753CBA5" w14:textId="77777777" w:rsidR="000F0644" w:rsidRPr="00743DF3" w:rsidRDefault="00541737" w:rsidP="000361A4">
            <w:pPr>
              <w:pStyle w:val="Tabellentext"/>
            </w:pPr>
            <w:r>
              <w:t>KARDIOPULREANIMATION</w:t>
            </w:r>
          </w:p>
        </w:tc>
      </w:tr>
      <w:tr w:rsidR="00275B01" w:rsidRPr="00743DF3" w14:paraId="0FB3334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B3617E5" w14:textId="77777777" w:rsidR="000F0644" w:rsidRPr="00743DF3" w:rsidRDefault="00541737" w:rsidP="000361A4">
            <w:pPr>
              <w:pStyle w:val="Tabellentext"/>
            </w:pPr>
            <w:r>
              <w:t>61.2:B</w:t>
            </w:r>
          </w:p>
        </w:tc>
        <w:tc>
          <w:tcPr>
            <w:tcW w:w="1075" w:type="pct"/>
          </w:tcPr>
          <w:p w14:paraId="553F73F9" w14:textId="77777777" w:rsidR="000F0644" w:rsidRPr="00743DF3" w:rsidRDefault="00541737" w:rsidP="000361A4">
            <w:pPr>
              <w:pStyle w:val="Tabellentext"/>
            </w:pPr>
            <w:r>
              <w:t>interventionspflichtiger Pneumothorax</w:t>
            </w:r>
          </w:p>
        </w:tc>
        <w:tc>
          <w:tcPr>
            <w:tcW w:w="326" w:type="pct"/>
          </w:tcPr>
          <w:p w14:paraId="7E50F1BE" w14:textId="77777777" w:rsidR="000F0644" w:rsidRPr="00743DF3" w:rsidRDefault="00541737" w:rsidP="000361A4">
            <w:pPr>
              <w:pStyle w:val="Tabellentext"/>
            </w:pPr>
            <w:r>
              <w:t>K</w:t>
            </w:r>
          </w:p>
        </w:tc>
        <w:tc>
          <w:tcPr>
            <w:tcW w:w="1646" w:type="pct"/>
          </w:tcPr>
          <w:p w14:paraId="02570182" w14:textId="77777777" w:rsidR="000F0644" w:rsidRPr="00743DF3" w:rsidRDefault="00541737" w:rsidP="00177070">
            <w:pPr>
              <w:pStyle w:val="Tabellentext"/>
              <w:ind w:left="453" w:hanging="340"/>
            </w:pPr>
            <w:r>
              <w:t>1 =</w:t>
            </w:r>
            <w:r>
              <w:tab/>
              <w:t>ja</w:t>
            </w:r>
          </w:p>
        </w:tc>
        <w:tc>
          <w:tcPr>
            <w:tcW w:w="1328" w:type="pct"/>
          </w:tcPr>
          <w:p w14:paraId="5EE198E3" w14:textId="77777777" w:rsidR="000F0644" w:rsidRPr="00743DF3" w:rsidRDefault="00541737" w:rsidP="000361A4">
            <w:pPr>
              <w:pStyle w:val="Tabellentext"/>
            </w:pPr>
            <w:r>
              <w:t>PNEUMOTHORAX</w:t>
            </w:r>
          </w:p>
        </w:tc>
      </w:tr>
      <w:tr w:rsidR="00275B01" w:rsidRPr="00743DF3" w14:paraId="57F64DE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8C404F6" w14:textId="77777777" w:rsidR="000F0644" w:rsidRPr="00743DF3" w:rsidRDefault="00541737" w:rsidP="000361A4">
            <w:pPr>
              <w:pStyle w:val="Tabellentext"/>
            </w:pPr>
            <w:r>
              <w:t>61.3:B</w:t>
            </w:r>
          </w:p>
        </w:tc>
        <w:tc>
          <w:tcPr>
            <w:tcW w:w="1075" w:type="pct"/>
          </w:tcPr>
          <w:p w14:paraId="42FF321A" w14:textId="77777777" w:rsidR="000F0644" w:rsidRPr="00743DF3" w:rsidRDefault="00541737" w:rsidP="000361A4">
            <w:pPr>
              <w:pStyle w:val="Tabellentext"/>
            </w:pPr>
            <w:r>
              <w:t>interventionspflichtiger Hämatothorax</w:t>
            </w:r>
          </w:p>
        </w:tc>
        <w:tc>
          <w:tcPr>
            <w:tcW w:w="326" w:type="pct"/>
          </w:tcPr>
          <w:p w14:paraId="5331D607" w14:textId="77777777" w:rsidR="000F0644" w:rsidRPr="00743DF3" w:rsidRDefault="00541737" w:rsidP="000361A4">
            <w:pPr>
              <w:pStyle w:val="Tabellentext"/>
            </w:pPr>
            <w:r>
              <w:t>K</w:t>
            </w:r>
          </w:p>
        </w:tc>
        <w:tc>
          <w:tcPr>
            <w:tcW w:w="1646" w:type="pct"/>
          </w:tcPr>
          <w:p w14:paraId="39ECA86E" w14:textId="77777777" w:rsidR="000F0644" w:rsidRPr="00743DF3" w:rsidRDefault="00541737" w:rsidP="00177070">
            <w:pPr>
              <w:pStyle w:val="Tabellentext"/>
              <w:ind w:left="453" w:hanging="340"/>
            </w:pPr>
            <w:r>
              <w:t>1 =</w:t>
            </w:r>
            <w:r>
              <w:tab/>
              <w:t>ja</w:t>
            </w:r>
          </w:p>
        </w:tc>
        <w:tc>
          <w:tcPr>
            <w:tcW w:w="1328" w:type="pct"/>
          </w:tcPr>
          <w:p w14:paraId="47064E4A" w14:textId="77777777" w:rsidR="000F0644" w:rsidRPr="00743DF3" w:rsidRDefault="00541737" w:rsidP="000361A4">
            <w:pPr>
              <w:pStyle w:val="Tabellentext"/>
            </w:pPr>
            <w:r>
              <w:t>HAEMATOTHORA</w:t>
            </w:r>
          </w:p>
        </w:tc>
      </w:tr>
      <w:tr w:rsidR="00275B01" w:rsidRPr="00743DF3" w14:paraId="2E3B4F2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F17EC77" w14:textId="77777777" w:rsidR="000F0644" w:rsidRPr="00743DF3" w:rsidRDefault="00541737" w:rsidP="000361A4">
            <w:pPr>
              <w:pStyle w:val="Tabellentext"/>
            </w:pPr>
            <w:r>
              <w:t>61.4:B</w:t>
            </w:r>
          </w:p>
        </w:tc>
        <w:tc>
          <w:tcPr>
            <w:tcW w:w="1075" w:type="pct"/>
          </w:tcPr>
          <w:p w14:paraId="73D75EA1" w14:textId="77777777" w:rsidR="000F0644" w:rsidRPr="00743DF3" w:rsidRDefault="00541737" w:rsidP="000361A4">
            <w:pPr>
              <w:pStyle w:val="Tabellentext"/>
            </w:pPr>
            <w:r>
              <w:t>interventionspflichtiger Perikarderguss</w:t>
            </w:r>
          </w:p>
        </w:tc>
        <w:tc>
          <w:tcPr>
            <w:tcW w:w="326" w:type="pct"/>
          </w:tcPr>
          <w:p w14:paraId="285638AE" w14:textId="77777777" w:rsidR="000F0644" w:rsidRPr="00743DF3" w:rsidRDefault="00541737" w:rsidP="000361A4">
            <w:pPr>
              <w:pStyle w:val="Tabellentext"/>
            </w:pPr>
            <w:r>
              <w:t>K</w:t>
            </w:r>
          </w:p>
        </w:tc>
        <w:tc>
          <w:tcPr>
            <w:tcW w:w="1646" w:type="pct"/>
          </w:tcPr>
          <w:p w14:paraId="0EC93E29" w14:textId="77777777" w:rsidR="000F0644" w:rsidRPr="00743DF3" w:rsidRDefault="00541737" w:rsidP="00177070">
            <w:pPr>
              <w:pStyle w:val="Tabellentext"/>
              <w:ind w:left="453" w:hanging="340"/>
            </w:pPr>
            <w:r>
              <w:t>1 =</w:t>
            </w:r>
            <w:r>
              <w:tab/>
              <w:t>ja</w:t>
            </w:r>
          </w:p>
        </w:tc>
        <w:tc>
          <w:tcPr>
            <w:tcW w:w="1328" w:type="pct"/>
          </w:tcPr>
          <w:p w14:paraId="5962614B" w14:textId="77777777" w:rsidR="000F0644" w:rsidRPr="00743DF3" w:rsidRDefault="00541737" w:rsidP="000361A4">
            <w:pPr>
              <w:pStyle w:val="Tabellentext"/>
            </w:pPr>
            <w:r>
              <w:t>PERIOPKOMPPERIKARDERGUSS</w:t>
            </w:r>
          </w:p>
        </w:tc>
      </w:tr>
      <w:tr w:rsidR="00275B01" w:rsidRPr="00743DF3" w14:paraId="6004943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457EA33" w14:textId="77777777" w:rsidR="000F0644" w:rsidRPr="00743DF3" w:rsidRDefault="00541737" w:rsidP="000361A4">
            <w:pPr>
              <w:pStyle w:val="Tabellentext"/>
            </w:pPr>
            <w:r>
              <w:t>61.5:B</w:t>
            </w:r>
          </w:p>
        </w:tc>
        <w:tc>
          <w:tcPr>
            <w:tcW w:w="1075" w:type="pct"/>
          </w:tcPr>
          <w:p w14:paraId="2BC0835D" w14:textId="77777777" w:rsidR="000F0644" w:rsidRPr="00743DF3" w:rsidRDefault="00541737" w:rsidP="000361A4">
            <w:pPr>
              <w:pStyle w:val="Tabellentext"/>
            </w:pPr>
            <w:r>
              <w:t>interventionspflichtiges Taschenhämatom</w:t>
            </w:r>
          </w:p>
        </w:tc>
        <w:tc>
          <w:tcPr>
            <w:tcW w:w="326" w:type="pct"/>
          </w:tcPr>
          <w:p w14:paraId="137C62A6" w14:textId="77777777" w:rsidR="000F0644" w:rsidRPr="00743DF3" w:rsidRDefault="00541737" w:rsidP="000361A4">
            <w:pPr>
              <w:pStyle w:val="Tabellentext"/>
            </w:pPr>
            <w:r>
              <w:t>K</w:t>
            </w:r>
          </w:p>
        </w:tc>
        <w:tc>
          <w:tcPr>
            <w:tcW w:w="1646" w:type="pct"/>
          </w:tcPr>
          <w:p w14:paraId="25E1484F" w14:textId="77777777" w:rsidR="000F0644" w:rsidRPr="00743DF3" w:rsidRDefault="00541737" w:rsidP="00177070">
            <w:pPr>
              <w:pStyle w:val="Tabellentext"/>
              <w:ind w:left="453" w:hanging="340"/>
            </w:pPr>
            <w:r>
              <w:t>1 =</w:t>
            </w:r>
            <w:r>
              <w:tab/>
              <w:t>ja</w:t>
            </w:r>
          </w:p>
        </w:tc>
        <w:tc>
          <w:tcPr>
            <w:tcW w:w="1328" w:type="pct"/>
          </w:tcPr>
          <w:p w14:paraId="4E9FB58C" w14:textId="77777777" w:rsidR="000F0644" w:rsidRPr="00743DF3" w:rsidRDefault="00541737" w:rsidP="000361A4">
            <w:pPr>
              <w:pStyle w:val="Tabellentext"/>
            </w:pPr>
            <w:r>
              <w:t>TASCHHAEMATO</w:t>
            </w:r>
          </w:p>
        </w:tc>
      </w:tr>
      <w:tr w:rsidR="00275B01" w:rsidRPr="00743DF3" w14:paraId="124713A4"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AB6484A" w14:textId="77777777" w:rsidR="000F0644" w:rsidRPr="00743DF3" w:rsidRDefault="00541737" w:rsidP="000361A4">
            <w:pPr>
              <w:pStyle w:val="Tabellentext"/>
            </w:pPr>
            <w:r>
              <w:t>61.8:B</w:t>
            </w:r>
          </w:p>
        </w:tc>
        <w:tc>
          <w:tcPr>
            <w:tcW w:w="1075" w:type="pct"/>
          </w:tcPr>
          <w:p w14:paraId="2DFFF79B" w14:textId="77777777" w:rsidR="000F0644" w:rsidRPr="00743DF3" w:rsidRDefault="00541737" w:rsidP="000361A4">
            <w:pPr>
              <w:pStyle w:val="Tabellentext"/>
            </w:pPr>
            <w:r>
              <w:t xml:space="preserve">postoperative Wundinfektion </w:t>
            </w:r>
          </w:p>
        </w:tc>
        <w:tc>
          <w:tcPr>
            <w:tcW w:w="326" w:type="pct"/>
          </w:tcPr>
          <w:p w14:paraId="4FCABC0A" w14:textId="77777777" w:rsidR="000F0644" w:rsidRPr="00743DF3" w:rsidRDefault="00541737" w:rsidP="000361A4">
            <w:pPr>
              <w:pStyle w:val="Tabellentext"/>
            </w:pPr>
            <w:r>
              <w:t>K</w:t>
            </w:r>
          </w:p>
        </w:tc>
        <w:tc>
          <w:tcPr>
            <w:tcW w:w="1646" w:type="pct"/>
          </w:tcPr>
          <w:p w14:paraId="2F9CB775" w14:textId="77777777" w:rsidR="000F0644" w:rsidRPr="00743DF3" w:rsidRDefault="00541737" w:rsidP="00177070">
            <w:pPr>
              <w:pStyle w:val="Tabellentext"/>
              <w:ind w:left="453" w:hanging="340"/>
            </w:pPr>
            <w:r>
              <w:t>1 =</w:t>
            </w:r>
            <w:r>
              <w:tab/>
              <w:t>ja</w:t>
            </w:r>
          </w:p>
        </w:tc>
        <w:tc>
          <w:tcPr>
            <w:tcW w:w="1328" w:type="pct"/>
          </w:tcPr>
          <w:p w14:paraId="2A36C598" w14:textId="77777777" w:rsidR="000F0644" w:rsidRPr="00743DF3" w:rsidRDefault="00541737" w:rsidP="000361A4">
            <w:pPr>
              <w:pStyle w:val="Tabellentext"/>
            </w:pPr>
            <w:r>
              <w:t>POSTOPWUNDINFEKTIONJL</w:t>
            </w:r>
          </w:p>
        </w:tc>
      </w:tr>
      <w:tr w:rsidR="00275B01" w:rsidRPr="00743DF3" w14:paraId="127CE82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BC92FA1" w14:textId="77777777" w:rsidR="000F0644" w:rsidRPr="00743DF3" w:rsidRDefault="00541737" w:rsidP="000361A4">
            <w:pPr>
              <w:pStyle w:val="Tabellentext"/>
            </w:pPr>
            <w:r>
              <w:t>61.9:B</w:t>
            </w:r>
          </w:p>
        </w:tc>
        <w:tc>
          <w:tcPr>
            <w:tcW w:w="1075" w:type="pct"/>
          </w:tcPr>
          <w:p w14:paraId="0034FE0C" w14:textId="77777777" w:rsidR="000F0644" w:rsidRPr="00743DF3" w:rsidRDefault="00541737" w:rsidP="000361A4">
            <w:pPr>
              <w:pStyle w:val="Tabellentext"/>
            </w:pPr>
            <w:r>
              <w:t>sonstige interventionspflichtige Komplikation</w:t>
            </w:r>
          </w:p>
        </w:tc>
        <w:tc>
          <w:tcPr>
            <w:tcW w:w="326" w:type="pct"/>
          </w:tcPr>
          <w:p w14:paraId="0C02BB93" w14:textId="77777777" w:rsidR="000F0644" w:rsidRPr="00743DF3" w:rsidRDefault="00541737" w:rsidP="000361A4">
            <w:pPr>
              <w:pStyle w:val="Tabellentext"/>
            </w:pPr>
            <w:r>
              <w:t>K</w:t>
            </w:r>
          </w:p>
        </w:tc>
        <w:tc>
          <w:tcPr>
            <w:tcW w:w="1646" w:type="pct"/>
          </w:tcPr>
          <w:p w14:paraId="5FE2A622" w14:textId="77777777" w:rsidR="000F0644" w:rsidRPr="00743DF3" w:rsidRDefault="00541737" w:rsidP="00177070">
            <w:pPr>
              <w:pStyle w:val="Tabellentext"/>
              <w:ind w:left="453" w:hanging="340"/>
            </w:pPr>
            <w:r>
              <w:t>1 =</w:t>
            </w:r>
            <w:r>
              <w:tab/>
              <w:t>ja</w:t>
            </w:r>
          </w:p>
        </w:tc>
        <w:tc>
          <w:tcPr>
            <w:tcW w:w="1328" w:type="pct"/>
          </w:tcPr>
          <w:p w14:paraId="150C4342" w14:textId="77777777" w:rsidR="000F0644" w:rsidRPr="00743DF3" w:rsidRDefault="00541737" w:rsidP="000361A4">
            <w:pPr>
              <w:pStyle w:val="Tabellentext"/>
            </w:pPr>
            <w:r>
              <w:t>PEROPKOMPSON</w:t>
            </w:r>
          </w:p>
        </w:tc>
      </w:tr>
    </w:tbl>
    <w:p w14:paraId="5CE334AD" w14:textId="77777777" w:rsidR="00A619BB" w:rsidRDefault="00A619BB">
      <w:pPr>
        <w:sectPr w:rsidR="00A619BB" w:rsidSect="00163BAC">
          <w:headerReference w:type="even" r:id="rId121"/>
          <w:headerReference w:type="default" r:id="rId122"/>
          <w:footerReference w:type="even" r:id="rId123"/>
          <w:footerReference w:type="default" r:id="rId124"/>
          <w:headerReference w:type="first" r:id="rId125"/>
          <w:footerReference w:type="first" r:id="rId126"/>
          <w:pgSz w:w="11906" w:h="16838"/>
          <w:pgMar w:top="1418" w:right="1134" w:bottom="1418" w:left="1701" w:header="454" w:footer="737" w:gutter="0"/>
          <w:cols w:space="708"/>
          <w:docGrid w:linePitch="360"/>
        </w:sectPr>
      </w:pPr>
    </w:p>
    <w:p w14:paraId="1368AB24"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7F6BF24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17A32D6" w14:textId="77777777" w:rsidR="000517F0" w:rsidRPr="000517F0" w:rsidRDefault="00541737" w:rsidP="009A4847">
            <w:pPr>
              <w:pStyle w:val="Tabellenkopf"/>
            </w:pPr>
            <w:r>
              <w:t>ID</w:t>
            </w:r>
          </w:p>
        </w:tc>
        <w:tc>
          <w:tcPr>
            <w:tcW w:w="5885" w:type="dxa"/>
          </w:tcPr>
          <w:p w14:paraId="37FCFC68"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131802</w:t>
            </w:r>
          </w:p>
        </w:tc>
      </w:tr>
      <w:tr w:rsidR="000955B5" w14:paraId="6BAA144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398499" w14:textId="77777777" w:rsidR="000955B5" w:rsidRDefault="00541737" w:rsidP="009A4847">
            <w:pPr>
              <w:pStyle w:val="Tabellenkopf"/>
            </w:pPr>
            <w:r>
              <w:t>Bezeichnung</w:t>
            </w:r>
          </w:p>
        </w:tc>
        <w:tc>
          <w:tcPr>
            <w:tcW w:w="5885" w:type="dxa"/>
          </w:tcPr>
          <w:p w14:paraId="18A0CB75"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Nicht sondenbedingte Komplikationen (inkl. Wundinfektionen)</w:t>
            </w:r>
          </w:p>
        </w:tc>
      </w:tr>
      <w:tr w:rsidR="000955B5" w14:paraId="38361F1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D9D524" w14:textId="77777777" w:rsidR="000955B5" w:rsidRDefault="00541737" w:rsidP="009A4847">
            <w:pPr>
              <w:pStyle w:val="Tabellenkopf"/>
            </w:pPr>
            <w:r>
              <w:t>Indikatortyp</w:t>
            </w:r>
          </w:p>
        </w:tc>
        <w:tc>
          <w:tcPr>
            <w:tcW w:w="5885" w:type="dxa"/>
          </w:tcPr>
          <w:p w14:paraId="1DD2B9FF"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8717F2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F546D36" w14:textId="77777777" w:rsidR="000955B5" w:rsidRDefault="00541737" w:rsidP="000955B5">
            <w:pPr>
              <w:pStyle w:val="Tabellenkopf"/>
            </w:pPr>
            <w:r>
              <w:t>Art des Wertes</w:t>
            </w:r>
          </w:p>
        </w:tc>
        <w:tc>
          <w:tcPr>
            <w:tcW w:w="5885" w:type="dxa"/>
          </w:tcPr>
          <w:p w14:paraId="34EE63A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874A23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28605F" w14:textId="77777777" w:rsidR="000955B5" w:rsidRDefault="00541737" w:rsidP="000955B5">
            <w:pPr>
              <w:pStyle w:val="Tabellenkopf"/>
            </w:pPr>
            <w:r>
              <w:t>Bezug zum Verfahren</w:t>
            </w:r>
          </w:p>
        </w:tc>
        <w:tc>
          <w:tcPr>
            <w:tcW w:w="5885" w:type="dxa"/>
          </w:tcPr>
          <w:p w14:paraId="29060ED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6A9C5E3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806D86" w14:textId="77777777" w:rsidR="000955B5" w:rsidRDefault="00541737" w:rsidP="000955B5">
            <w:pPr>
              <w:pStyle w:val="Tabellenkopf"/>
            </w:pPr>
            <w:r>
              <w:t>Berechnungsart</w:t>
            </w:r>
          </w:p>
        </w:tc>
        <w:tc>
          <w:tcPr>
            <w:tcW w:w="5885" w:type="dxa"/>
          </w:tcPr>
          <w:p w14:paraId="22F6A17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7CA28AF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BD84379" w14:textId="77777777" w:rsidR="000955B5" w:rsidRDefault="00541737" w:rsidP="000955B5">
            <w:pPr>
              <w:pStyle w:val="Tabellenkopf"/>
            </w:pPr>
            <w:r>
              <w:t>Referenzbereich 2019</w:t>
            </w:r>
          </w:p>
        </w:tc>
        <w:tc>
          <w:tcPr>
            <w:tcW w:w="5885" w:type="dxa"/>
          </w:tcPr>
          <w:p w14:paraId="02A12F5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2,50 %</w:t>
            </w:r>
          </w:p>
        </w:tc>
      </w:tr>
      <w:tr w:rsidR="000955B5" w14:paraId="522065E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2B984C5" w14:textId="77777777" w:rsidR="000955B5" w:rsidRDefault="00541737" w:rsidP="00CA48E9">
            <w:pPr>
              <w:pStyle w:val="Tabellenkopf"/>
            </w:pPr>
            <w:r w:rsidRPr="00E37ACC">
              <w:t xml:space="preserve">Referenzbereich </w:t>
            </w:r>
            <w:r>
              <w:t>2018</w:t>
            </w:r>
          </w:p>
        </w:tc>
        <w:tc>
          <w:tcPr>
            <w:tcW w:w="5885" w:type="dxa"/>
          </w:tcPr>
          <w:p w14:paraId="222720C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2,50 %</w:t>
            </w:r>
          </w:p>
        </w:tc>
      </w:tr>
      <w:tr w:rsidR="000955B5" w14:paraId="73B6859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F14A72" w14:textId="77777777" w:rsidR="000955B5" w:rsidRDefault="00541737" w:rsidP="000955B5">
            <w:pPr>
              <w:pStyle w:val="Tabellenkopf"/>
            </w:pPr>
            <w:r>
              <w:t>Erläuterung zum Referenzbereich 2019</w:t>
            </w:r>
          </w:p>
        </w:tc>
        <w:tc>
          <w:tcPr>
            <w:tcW w:w="5885" w:type="dxa"/>
          </w:tcPr>
          <w:p w14:paraId="26C1CBD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Auf Empfehlung der Bundesfachgruppe hin wurde ab dem Erfassungsjahr 2014 der perzentilbasierte Referenzbereich durch einen festen Referenzbereich, wie er bereits im Modul Herzschrittmacher-Implantation angewendet wird, ersetzt, um eine Vereinheitlichung zwischen den Herzschrittmacher- und Defibrillator-Modulen zu erreichen. </w:t>
            </w:r>
            <w:r>
              <w:br/>
              <w:t>Nachdem ab dem Erfassungsjahr 2018 nun auch kardiopulmonale Reanimationen und sonstige interventionspflichtige Komplikationen für diesen Indikator berücksichtigt werden, wurde der Referenzbereich angepasst, indem er mit dem Faktor multipliziert wurde, um den sich das Bundesergebnis durch die Erweiterung des Zählers erhöht hat.</w:t>
            </w:r>
          </w:p>
        </w:tc>
      </w:tr>
      <w:tr w:rsidR="000955B5" w14:paraId="432799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C300DC8" w14:textId="77777777" w:rsidR="000955B5" w:rsidRDefault="00541737" w:rsidP="000955B5">
            <w:pPr>
              <w:pStyle w:val="Tabellenkopf"/>
            </w:pPr>
            <w:r>
              <w:t>Erläuterung zum Strukturierten Dialog bzw. Stellungnahmeverfahren 2019</w:t>
            </w:r>
          </w:p>
        </w:tc>
        <w:tc>
          <w:tcPr>
            <w:tcW w:w="5885" w:type="dxa"/>
          </w:tcPr>
          <w:p w14:paraId="1A8D8B5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Bei einem häufigen Auftreten von Pneumothoraces bzw. Hämatothoraces, sollte im Rahmen des Strukturierten Dialogs geprüft werden, welche venösen Zugangswege in der Regel für den Sondenvorschub gewählt wurden (siehe Kennzahl „Zugang über die Vena subclavia beim Vorschieben der Sonden“). Ein Sondenvorschub über die Vena subclavia geht meist mit einem höheren Risiko für einen Pneumothorax bzw. Hämatothorax einher als ein Sondenvorschub über die Vena cephalica. Wird (fast) immer die Vena subclavia in einem Krankenhausstandort zum venösen Sondenvorschub verwendet und liegt zugleich eine relativ hohe Anzahl aufgetretener Pneumothoraces bzw. Hämatothoraces vor, sollte ggf. ein Wechsel des bevorzugten venösen Zugangswegs vorgeschlagen werden. Die Bundesfachgruppe empfiehlt dies insbesondere, wenn der Anteil an Pneumothoraces und Hämatothoraces an allen Defibrillatorimplantationen bei über 1 % und der Anteil der Kennzahl „Zugang über die Vena subclavia beim Vorschieben der Sonden“ bei über 90 % liegt.</w:t>
            </w:r>
          </w:p>
        </w:tc>
      </w:tr>
      <w:tr w:rsidR="000955B5" w14:paraId="4B219BA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2802CE" w14:textId="77777777" w:rsidR="000955B5" w:rsidRDefault="00541737" w:rsidP="000955B5">
            <w:pPr>
              <w:pStyle w:val="Tabellenkopf"/>
            </w:pPr>
            <w:r w:rsidRPr="00E37ACC">
              <w:t>Methode der Risikoadjustierung</w:t>
            </w:r>
          </w:p>
        </w:tc>
        <w:tc>
          <w:tcPr>
            <w:tcW w:w="5885" w:type="dxa"/>
          </w:tcPr>
          <w:p w14:paraId="57008CA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35F975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35CD7C4" w14:textId="77777777" w:rsidR="000955B5" w:rsidRPr="00E37ACC" w:rsidRDefault="00541737" w:rsidP="000955B5">
            <w:pPr>
              <w:pStyle w:val="Tabellenkopf"/>
            </w:pPr>
            <w:r>
              <w:t>Erläuterung der Risikoadjustierung</w:t>
            </w:r>
          </w:p>
        </w:tc>
        <w:tc>
          <w:tcPr>
            <w:tcW w:w="5885" w:type="dxa"/>
          </w:tcPr>
          <w:p w14:paraId="7BCE575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DCAB5B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E2FDBDA" w14:textId="77777777" w:rsidR="000955B5" w:rsidRPr="00E37ACC" w:rsidRDefault="00541737" w:rsidP="000955B5">
            <w:pPr>
              <w:pStyle w:val="Tabellenkopf"/>
            </w:pPr>
            <w:r w:rsidRPr="00E37ACC">
              <w:t>Rechenregeln</w:t>
            </w:r>
          </w:p>
        </w:tc>
        <w:tc>
          <w:tcPr>
            <w:tcW w:w="5885" w:type="dxa"/>
          </w:tcPr>
          <w:p w14:paraId="4D12007A"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46A930B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Patientinnen und Patienten mit nicht sondenbedingten Komplikationen (inkl. Wundinfektionen): </w:t>
            </w:r>
            <w:r>
              <w:br/>
              <w:t>kardiopulmonale Reanimation, interventionspflichtiger Pneumothorax, interventionspflichtiger Hämatothorax, interventionspflichtiger Perikarderguss, interventionspflichtiges Taschenhämatom, postoperative Wundinfektion oder sonstige interventionspflichtige Komplikation</w:t>
            </w:r>
          </w:p>
          <w:p w14:paraId="63BDF77A"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9CBE2D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tc>
      </w:tr>
      <w:tr w:rsidR="000955B5" w14:paraId="2F222C1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AAE6C2" w14:textId="77777777" w:rsidR="000955B5" w:rsidRPr="00E37ACC" w:rsidRDefault="00541737" w:rsidP="000955B5">
            <w:pPr>
              <w:pStyle w:val="Tabellenkopf"/>
            </w:pPr>
            <w:r w:rsidRPr="00E37ACC">
              <w:t>Erläuterung der Rechenregel</w:t>
            </w:r>
          </w:p>
        </w:tc>
        <w:tc>
          <w:tcPr>
            <w:tcW w:w="5885" w:type="dxa"/>
          </w:tcPr>
          <w:p w14:paraId="7B6364E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5B126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0216BE" w14:textId="77777777" w:rsidR="000955B5" w:rsidRPr="00E37ACC" w:rsidRDefault="00541737" w:rsidP="000955B5">
            <w:pPr>
              <w:pStyle w:val="Tabellenkopf"/>
            </w:pPr>
            <w:r w:rsidRPr="00E37ACC">
              <w:t>Teildatensatzbezug</w:t>
            </w:r>
          </w:p>
        </w:tc>
        <w:tc>
          <w:tcPr>
            <w:tcW w:w="5885" w:type="dxa"/>
          </w:tcPr>
          <w:p w14:paraId="642F4D3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71D5051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816EEBF" w14:textId="77777777" w:rsidR="000955B5" w:rsidRPr="00E37ACC" w:rsidRDefault="00541737" w:rsidP="000955B5">
            <w:pPr>
              <w:pStyle w:val="Tabellenkopf"/>
            </w:pPr>
            <w:r w:rsidRPr="00E37ACC">
              <w:t>Zähler (Formel)</w:t>
            </w:r>
          </w:p>
        </w:tc>
        <w:tc>
          <w:tcPr>
            <w:tcW w:w="5885" w:type="dxa"/>
          </w:tcPr>
          <w:p w14:paraId="22D21DFC"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KARDIOPULREANIMATION %==% 1 |  </w:t>
            </w:r>
            <w:r>
              <w:rPr>
                <w:rStyle w:val="Code"/>
              </w:rPr>
              <w:br/>
              <w:t xml:space="preserve">PNEUMOTHORAX %==% 1 |  </w:t>
            </w:r>
            <w:r>
              <w:rPr>
                <w:rStyle w:val="Code"/>
              </w:rPr>
              <w:br/>
            </w:r>
            <w:r>
              <w:rPr>
                <w:rStyle w:val="Code"/>
              </w:rPr>
              <w:lastRenderedPageBreak/>
              <w:t xml:space="preserve">HAEMATOTHORA %==% 1 |  </w:t>
            </w:r>
            <w:r>
              <w:rPr>
                <w:rStyle w:val="Code"/>
              </w:rPr>
              <w:br/>
              <w:t xml:space="preserve">PERIOPKOMPPERIKARDERGUSS %==% 1 |  </w:t>
            </w:r>
            <w:r>
              <w:rPr>
                <w:rStyle w:val="Code"/>
              </w:rPr>
              <w:br/>
              <w:t xml:space="preserve">TASCHHAEMATO %==% 1 |  </w:t>
            </w:r>
            <w:r>
              <w:rPr>
                <w:rStyle w:val="Code"/>
              </w:rPr>
              <w:br/>
              <w:t xml:space="preserve">POSTOPWUNDINFEKTIONJL %==% 1 |  </w:t>
            </w:r>
            <w:r>
              <w:rPr>
                <w:rStyle w:val="Code"/>
              </w:rPr>
              <w:br/>
              <w:t>PEROPKOMPSON %==% 1</w:t>
            </w:r>
          </w:p>
        </w:tc>
      </w:tr>
      <w:tr w:rsidR="00CA3AE5" w14:paraId="2497F94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4322F0F" w14:textId="77777777" w:rsidR="00CA3AE5" w:rsidRPr="00E37ACC" w:rsidRDefault="00541737" w:rsidP="00CA3AE5">
            <w:pPr>
              <w:pStyle w:val="Tabellenkopf"/>
            </w:pPr>
            <w:r w:rsidRPr="00E37ACC">
              <w:lastRenderedPageBreak/>
              <w:t>Nenner (Formel)</w:t>
            </w:r>
          </w:p>
        </w:tc>
        <w:tc>
          <w:tcPr>
            <w:tcW w:w="5885" w:type="dxa"/>
          </w:tcPr>
          <w:p w14:paraId="6444204C"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TRUE</w:t>
            </w:r>
          </w:p>
        </w:tc>
      </w:tr>
      <w:tr w:rsidR="00CA3AE5" w14:paraId="6387A21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541C677" w14:textId="77777777" w:rsidR="00CA3AE5" w:rsidRPr="00E37ACC" w:rsidRDefault="00541737" w:rsidP="00CA3AE5">
            <w:pPr>
              <w:pStyle w:val="Tabellenkopf"/>
            </w:pPr>
            <w:r w:rsidRPr="00E37ACC">
              <w:t>Verwendete Funktionen</w:t>
            </w:r>
          </w:p>
        </w:tc>
        <w:tc>
          <w:tcPr>
            <w:tcW w:w="5885" w:type="dxa"/>
          </w:tcPr>
          <w:p w14:paraId="7767C89A"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20ACFB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5617C8E" w14:textId="77777777" w:rsidR="00CA3AE5" w:rsidRPr="00E37ACC" w:rsidRDefault="00541737" w:rsidP="00CA3AE5">
            <w:pPr>
              <w:pStyle w:val="Tabellenkopf"/>
            </w:pPr>
            <w:r w:rsidRPr="00E37ACC">
              <w:t>Verwendete Listen</w:t>
            </w:r>
          </w:p>
        </w:tc>
        <w:tc>
          <w:tcPr>
            <w:tcW w:w="5885" w:type="dxa"/>
          </w:tcPr>
          <w:p w14:paraId="67F442A1"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2CE2551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3FBF84" w14:textId="77777777" w:rsidR="00CA3AE5" w:rsidRPr="00E37ACC" w:rsidRDefault="00541737" w:rsidP="00CA3AE5">
            <w:pPr>
              <w:pStyle w:val="Tabellenkopf"/>
            </w:pPr>
            <w:r>
              <w:t>Darstellung</w:t>
            </w:r>
          </w:p>
        </w:tc>
        <w:tc>
          <w:tcPr>
            <w:tcW w:w="5885" w:type="dxa"/>
          </w:tcPr>
          <w:p w14:paraId="53A2F01C"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60D0B3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E80571" w14:textId="77777777" w:rsidR="00CA3AE5" w:rsidRPr="00E37ACC" w:rsidRDefault="00541737" w:rsidP="00CA3AE5">
            <w:pPr>
              <w:pStyle w:val="Tabellenkopf"/>
            </w:pPr>
            <w:r>
              <w:t>Grafik</w:t>
            </w:r>
          </w:p>
        </w:tc>
        <w:tc>
          <w:tcPr>
            <w:tcW w:w="5885" w:type="dxa"/>
          </w:tcPr>
          <w:p w14:paraId="3D25739A"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3ED4C4B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1866DC4" w14:textId="77777777" w:rsidR="00CA3AE5" w:rsidRPr="00E37ACC" w:rsidRDefault="00541737" w:rsidP="00CA3AE5">
            <w:pPr>
              <w:pStyle w:val="Tabellenkopf"/>
            </w:pPr>
            <w:r>
              <w:t>Vergleichbarkeit mit Vorjahresergebnissen</w:t>
            </w:r>
          </w:p>
        </w:tc>
        <w:tc>
          <w:tcPr>
            <w:tcW w:w="5885" w:type="dxa"/>
          </w:tcPr>
          <w:p w14:paraId="5D2DBDBC"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038B7E25" w14:textId="77777777" w:rsidR="009E1781" w:rsidRDefault="001C3D89" w:rsidP="00AA7E2B">
      <w:pPr>
        <w:pStyle w:val="Tabellentext"/>
        <w:spacing w:before="0" w:after="0" w:line="20" w:lineRule="exact"/>
        <w:ind w:left="0" w:right="0"/>
      </w:pPr>
    </w:p>
    <w:p w14:paraId="197306DE" w14:textId="77777777" w:rsidR="00A619BB" w:rsidRDefault="00A619BB">
      <w:pPr>
        <w:sectPr w:rsidR="00A619BB" w:rsidSect="00AD6E6F">
          <w:pgSz w:w="11906" w:h="16838"/>
          <w:pgMar w:top="1418" w:right="1134" w:bottom="1418" w:left="1701" w:header="454" w:footer="737" w:gutter="0"/>
          <w:cols w:space="708"/>
          <w:docGrid w:linePitch="360"/>
        </w:sectPr>
      </w:pPr>
    </w:p>
    <w:p w14:paraId="6CDB39AE" w14:textId="77777777" w:rsidR="00293DEF" w:rsidRDefault="00541737" w:rsidP="000361A4">
      <w:pPr>
        <w:pStyle w:val="berschrift2ohneGliederung"/>
      </w:pPr>
      <w:bookmarkStart w:id="43" w:name="_Toc38892343"/>
      <w:r>
        <w:lastRenderedPageBreak/>
        <w:t>52325: Sondendislokation oder -dysfunktion</w:t>
      </w:r>
      <w:bookmarkEnd w:id="43"/>
    </w:p>
    <w:p w14:paraId="3140A98B" w14:textId="77777777" w:rsidR="005037D0" w:rsidRPr="005037D0" w:rsidRDefault="00541737" w:rsidP="00447106">
      <w:pPr>
        <w:pStyle w:val="Absatzberschriftebene3nurinNavigation"/>
      </w:pPr>
      <w:r>
        <w:t>Verwendete Datenfelder</w:t>
      </w:r>
    </w:p>
    <w:p w14:paraId="18B5118A"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42401824"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756E9F04" w14:textId="77777777" w:rsidR="000F0644" w:rsidRPr="009E2B0C" w:rsidRDefault="00541737" w:rsidP="000361A4">
            <w:pPr>
              <w:pStyle w:val="Tabellenkopf"/>
            </w:pPr>
            <w:r>
              <w:t>Item</w:t>
            </w:r>
          </w:p>
        </w:tc>
        <w:tc>
          <w:tcPr>
            <w:tcW w:w="1075" w:type="pct"/>
          </w:tcPr>
          <w:p w14:paraId="2FD74C06" w14:textId="77777777" w:rsidR="000F0644" w:rsidRPr="009E2B0C" w:rsidRDefault="00541737" w:rsidP="000361A4">
            <w:pPr>
              <w:pStyle w:val="Tabellenkopf"/>
            </w:pPr>
            <w:r>
              <w:t>Bezeichnung</w:t>
            </w:r>
          </w:p>
        </w:tc>
        <w:tc>
          <w:tcPr>
            <w:tcW w:w="326" w:type="pct"/>
          </w:tcPr>
          <w:p w14:paraId="718C477C" w14:textId="77777777" w:rsidR="000F0644" w:rsidRPr="009E2B0C" w:rsidRDefault="00541737" w:rsidP="000361A4">
            <w:pPr>
              <w:pStyle w:val="Tabellenkopf"/>
            </w:pPr>
            <w:r>
              <w:t>M/K</w:t>
            </w:r>
          </w:p>
        </w:tc>
        <w:tc>
          <w:tcPr>
            <w:tcW w:w="1646" w:type="pct"/>
          </w:tcPr>
          <w:p w14:paraId="2D9F60ED" w14:textId="77777777" w:rsidR="000F0644" w:rsidRPr="009E2B0C" w:rsidRDefault="00541737" w:rsidP="000361A4">
            <w:pPr>
              <w:pStyle w:val="Tabellenkopf"/>
            </w:pPr>
            <w:r>
              <w:t>Schlüssel/Formel</w:t>
            </w:r>
          </w:p>
        </w:tc>
        <w:tc>
          <w:tcPr>
            <w:tcW w:w="1328" w:type="pct"/>
          </w:tcPr>
          <w:p w14:paraId="565627C2" w14:textId="77777777" w:rsidR="000F0644" w:rsidRPr="009E2B0C" w:rsidRDefault="00541737" w:rsidP="000361A4">
            <w:pPr>
              <w:pStyle w:val="Tabellenkopf"/>
            </w:pPr>
            <w:r>
              <w:t xml:space="preserve">Feldname  </w:t>
            </w:r>
          </w:p>
        </w:tc>
      </w:tr>
      <w:tr w:rsidR="00275B01" w:rsidRPr="00743DF3" w14:paraId="15E7E3C7"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FEAEEAD" w14:textId="77777777" w:rsidR="000F0644" w:rsidRPr="00743DF3" w:rsidRDefault="00541737" w:rsidP="000361A4">
            <w:pPr>
              <w:pStyle w:val="Tabellentext"/>
            </w:pPr>
            <w:r>
              <w:t>48:B</w:t>
            </w:r>
          </w:p>
        </w:tc>
        <w:tc>
          <w:tcPr>
            <w:tcW w:w="1075" w:type="pct"/>
          </w:tcPr>
          <w:p w14:paraId="62D33544" w14:textId="77777777" w:rsidR="000F0644" w:rsidRPr="00743DF3" w:rsidRDefault="00541737" w:rsidP="000361A4">
            <w:pPr>
              <w:pStyle w:val="Tabellentext"/>
            </w:pPr>
            <w:r>
              <w:t>System</w:t>
            </w:r>
          </w:p>
        </w:tc>
        <w:tc>
          <w:tcPr>
            <w:tcW w:w="326" w:type="pct"/>
          </w:tcPr>
          <w:p w14:paraId="5BAF6A69" w14:textId="77777777" w:rsidR="000F0644" w:rsidRPr="00743DF3" w:rsidRDefault="00541737" w:rsidP="000361A4">
            <w:pPr>
              <w:pStyle w:val="Tabellentext"/>
            </w:pPr>
            <w:r>
              <w:t>M</w:t>
            </w:r>
          </w:p>
        </w:tc>
        <w:tc>
          <w:tcPr>
            <w:tcW w:w="1646" w:type="pct"/>
          </w:tcPr>
          <w:p w14:paraId="73922FE2" w14:textId="77777777" w:rsidR="000F0644" w:rsidRPr="00743DF3" w:rsidRDefault="00541737" w:rsidP="00177070">
            <w:pPr>
              <w:pStyle w:val="Tabellentext"/>
              <w:ind w:left="453" w:hanging="340"/>
            </w:pPr>
            <w:r>
              <w:t>1 =</w:t>
            </w:r>
            <w:r>
              <w:tab/>
              <w:t>VVI</w:t>
            </w:r>
          </w:p>
          <w:p w14:paraId="4A43E6F7" w14:textId="77777777" w:rsidR="000F0644" w:rsidRPr="00743DF3" w:rsidRDefault="00541737" w:rsidP="00177070">
            <w:pPr>
              <w:pStyle w:val="Tabellentext"/>
              <w:ind w:left="453" w:hanging="340"/>
            </w:pPr>
            <w:r>
              <w:t>2 =</w:t>
            </w:r>
            <w:r>
              <w:tab/>
              <w:t>DDD</w:t>
            </w:r>
          </w:p>
          <w:p w14:paraId="2A0060EE" w14:textId="77777777" w:rsidR="000F0644" w:rsidRPr="00743DF3" w:rsidRDefault="00541737" w:rsidP="00177070">
            <w:pPr>
              <w:pStyle w:val="Tabellentext"/>
              <w:ind w:left="453" w:hanging="340"/>
            </w:pPr>
            <w:r>
              <w:t>3 =</w:t>
            </w:r>
            <w:r>
              <w:tab/>
              <w:t>VDD</w:t>
            </w:r>
          </w:p>
          <w:p w14:paraId="6B936413" w14:textId="77777777" w:rsidR="000F0644" w:rsidRPr="00743DF3" w:rsidRDefault="00541737" w:rsidP="00177070">
            <w:pPr>
              <w:pStyle w:val="Tabellentext"/>
              <w:ind w:left="453" w:hanging="340"/>
            </w:pPr>
            <w:r>
              <w:t>4 =</w:t>
            </w:r>
            <w:r>
              <w:tab/>
              <w:t>CRT-System mit einer Vorhofsonde</w:t>
            </w:r>
          </w:p>
          <w:p w14:paraId="10731009" w14:textId="77777777" w:rsidR="000F0644" w:rsidRPr="00743DF3" w:rsidRDefault="00541737" w:rsidP="00177070">
            <w:pPr>
              <w:pStyle w:val="Tabellentext"/>
              <w:ind w:left="453" w:hanging="340"/>
            </w:pPr>
            <w:r>
              <w:t>5 =</w:t>
            </w:r>
            <w:r>
              <w:tab/>
              <w:t>CRT-System ohne Vorhofsonde</w:t>
            </w:r>
          </w:p>
          <w:p w14:paraId="293AE8BC" w14:textId="77777777" w:rsidR="000F0644" w:rsidRPr="00743DF3" w:rsidRDefault="00541737" w:rsidP="00177070">
            <w:pPr>
              <w:pStyle w:val="Tabellentext"/>
              <w:ind w:left="453" w:hanging="340"/>
            </w:pPr>
            <w:r>
              <w:t>6 =</w:t>
            </w:r>
            <w:r>
              <w:tab/>
              <w:t>subkutaner ICD</w:t>
            </w:r>
          </w:p>
          <w:p w14:paraId="53FF485E" w14:textId="77777777" w:rsidR="000F0644" w:rsidRPr="00743DF3" w:rsidRDefault="00541737" w:rsidP="00177070">
            <w:pPr>
              <w:pStyle w:val="Tabellentext"/>
              <w:ind w:left="453" w:hanging="340"/>
            </w:pPr>
            <w:r>
              <w:t>9 =</w:t>
            </w:r>
            <w:r>
              <w:tab/>
              <w:t>sonstiges</w:t>
            </w:r>
          </w:p>
        </w:tc>
        <w:tc>
          <w:tcPr>
            <w:tcW w:w="1328" w:type="pct"/>
          </w:tcPr>
          <w:p w14:paraId="03881059" w14:textId="77777777" w:rsidR="000F0644" w:rsidRPr="00743DF3" w:rsidRDefault="00541737" w:rsidP="000361A4">
            <w:pPr>
              <w:pStyle w:val="Tabellentext"/>
            </w:pPr>
            <w:r>
              <w:t>ADEFISYSTEM</w:t>
            </w:r>
          </w:p>
        </w:tc>
      </w:tr>
      <w:tr w:rsidR="00275B01" w:rsidRPr="00743DF3" w14:paraId="455AF26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C19FAAB" w14:textId="77777777" w:rsidR="000F0644" w:rsidRPr="00743DF3" w:rsidRDefault="00541737" w:rsidP="000361A4">
            <w:pPr>
              <w:pStyle w:val="Tabellentext"/>
            </w:pPr>
            <w:r>
              <w:t>61.6:B</w:t>
            </w:r>
          </w:p>
        </w:tc>
        <w:tc>
          <w:tcPr>
            <w:tcW w:w="1075" w:type="pct"/>
          </w:tcPr>
          <w:p w14:paraId="0BB266DD" w14:textId="77777777" w:rsidR="000F0644" w:rsidRPr="00743DF3" w:rsidRDefault="00541737" w:rsidP="000361A4">
            <w:pPr>
              <w:pStyle w:val="Tabellentext"/>
            </w:pPr>
            <w:r>
              <w:t>revisionsbedürftige Sondendislokation</w:t>
            </w:r>
          </w:p>
        </w:tc>
        <w:tc>
          <w:tcPr>
            <w:tcW w:w="326" w:type="pct"/>
          </w:tcPr>
          <w:p w14:paraId="5620DFC3" w14:textId="77777777" w:rsidR="000F0644" w:rsidRPr="00743DF3" w:rsidRDefault="00541737" w:rsidP="000361A4">
            <w:pPr>
              <w:pStyle w:val="Tabellentext"/>
            </w:pPr>
            <w:r>
              <w:t>K</w:t>
            </w:r>
          </w:p>
        </w:tc>
        <w:tc>
          <w:tcPr>
            <w:tcW w:w="1646" w:type="pct"/>
          </w:tcPr>
          <w:p w14:paraId="46350D83" w14:textId="77777777" w:rsidR="000F0644" w:rsidRPr="00743DF3" w:rsidRDefault="00541737" w:rsidP="00177070">
            <w:pPr>
              <w:pStyle w:val="Tabellentext"/>
              <w:ind w:left="453" w:hanging="340"/>
            </w:pPr>
            <w:r>
              <w:t>1 =</w:t>
            </w:r>
            <w:r>
              <w:tab/>
              <w:t>ja</w:t>
            </w:r>
          </w:p>
        </w:tc>
        <w:tc>
          <w:tcPr>
            <w:tcW w:w="1328" w:type="pct"/>
          </w:tcPr>
          <w:p w14:paraId="7C5433FA" w14:textId="77777777" w:rsidR="000F0644" w:rsidRPr="00743DF3" w:rsidRDefault="00541737" w:rsidP="000361A4">
            <w:pPr>
              <w:pStyle w:val="Tabellentext"/>
            </w:pPr>
            <w:r>
              <w:t>SONDENDISLOK</w:t>
            </w:r>
          </w:p>
        </w:tc>
      </w:tr>
      <w:tr w:rsidR="00275B01" w:rsidRPr="00743DF3" w14:paraId="1BA85EE5"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1271E6" w14:textId="77777777" w:rsidR="000F0644" w:rsidRPr="00743DF3" w:rsidRDefault="00541737" w:rsidP="000361A4">
            <w:pPr>
              <w:pStyle w:val="Tabellentext"/>
            </w:pPr>
            <w:r>
              <w:t>61.7:B</w:t>
            </w:r>
          </w:p>
        </w:tc>
        <w:tc>
          <w:tcPr>
            <w:tcW w:w="1075" w:type="pct"/>
          </w:tcPr>
          <w:p w14:paraId="57A85088" w14:textId="77777777" w:rsidR="000F0644" w:rsidRPr="00743DF3" w:rsidRDefault="00541737" w:rsidP="000361A4">
            <w:pPr>
              <w:pStyle w:val="Tabellentext"/>
            </w:pPr>
            <w:r>
              <w:t>revisionsbedürftige Sondendysfunktion</w:t>
            </w:r>
          </w:p>
        </w:tc>
        <w:tc>
          <w:tcPr>
            <w:tcW w:w="326" w:type="pct"/>
          </w:tcPr>
          <w:p w14:paraId="6F265249" w14:textId="77777777" w:rsidR="000F0644" w:rsidRPr="00743DF3" w:rsidRDefault="00541737" w:rsidP="000361A4">
            <w:pPr>
              <w:pStyle w:val="Tabellentext"/>
            </w:pPr>
            <w:r>
              <w:t>K</w:t>
            </w:r>
          </w:p>
        </w:tc>
        <w:tc>
          <w:tcPr>
            <w:tcW w:w="1646" w:type="pct"/>
          </w:tcPr>
          <w:p w14:paraId="2C2FB567" w14:textId="77777777" w:rsidR="000F0644" w:rsidRPr="00743DF3" w:rsidRDefault="00541737" w:rsidP="00177070">
            <w:pPr>
              <w:pStyle w:val="Tabellentext"/>
              <w:ind w:left="453" w:hanging="340"/>
            </w:pPr>
            <w:r>
              <w:t>1 =</w:t>
            </w:r>
            <w:r>
              <w:tab/>
              <w:t>ja</w:t>
            </w:r>
          </w:p>
        </w:tc>
        <w:tc>
          <w:tcPr>
            <w:tcW w:w="1328" w:type="pct"/>
          </w:tcPr>
          <w:p w14:paraId="3D4F0610" w14:textId="77777777" w:rsidR="000F0644" w:rsidRPr="00743DF3" w:rsidRDefault="00541737" w:rsidP="000361A4">
            <w:pPr>
              <w:pStyle w:val="Tabellentext"/>
            </w:pPr>
            <w:r>
              <w:t>SONDENDYSFNK</w:t>
            </w:r>
          </w:p>
        </w:tc>
      </w:tr>
    </w:tbl>
    <w:p w14:paraId="254D2AD2" w14:textId="77777777" w:rsidR="00A619BB" w:rsidRDefault="00A619BB">
      <w:pPr>
        <w:sectPr w:rsidR="00A619BB" w:rsidSect="00163BAC">
          <w:headerReference w:type="even" r:id="rId127"/>
          <w:headerReference w:type="default" r:id="rId128"/>
          <w:footerReference w:type="even" r:id="rId129"/>
          <w:footerReference w:type="default" r:id="rId130"/>
          <w:headerReference w:type="first" r:id="rId131"/>
          <w:footerReference w:type="first" r:id="rId132"/>
          <w:pgSz w:w="11906" w:h="16838"/>
          <w:pgMar w:top="1418" w:right="1134" w:bottom="1418" w:left="1701" w:header="454" w:footer="737" w:gutter="0"/>
          <w:cols w:space="708"/>
          <w:docGrid w:linePitch="360"/>
        </w:sectPr>
      </w:pPr>
    </w:p>
    <w:p w14:paraId="1C707389"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0A0A00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0D1FEB" w14:textId="77777777" w:rsidR="000517F0" w:rsidRPr="000517F0" w:rsidRDefault="00541737" w:rsidP="009A4847">
            <w:pPr>
              <w:pStyle w:val="Tabellenkopf"/>
            </w:pPr>
            <w:r>
              <w:t>ID</w:t>
            </w:r>
          </w:p>
        </w:tc>
        <w:tc>
          <w:tcPr>
            <w:tcW w:w="5885" w:type="dxa"/>
          </w:tcPr>
          <w:p w14:paraId="0F8E495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52325</w:t>
            </w:r>
          </w:p>
        </w:tc>
      </w:tr>
      <w:tr w:rsidR="000955B5" w14:paraId="080ECC4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288F21" w14:textId="77777777" w:rsidR="000955B5" w:rsidRDefault="00541737" w:rsidP="009A4847">
            <w:pPr>
              <w:pStyle w:val="Tabellenkopf"/>
            </w:pPr>
            <w:r>
              <w:t>Bezeichnung</w:t>
            </w:r>
          </w:p>
        </w:tc>
        <w:tc>
          <w:tcPr>
            <w:tcW w:w="5885" w:type="dxa"/>
          </w:tcPr>
          <w:p w14:paraId="6807A340"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Sondendislokation oder -dysfunktion</w:t>
            </w:r>
          </w:p>
        </w:tc>
      </w:tr>
      <w:tr w:rsidR="000955B5" w14:paraId="49B8CDF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ABFAD90" w14:textId="77777777" w:rsidR="000955B5" w:rsidRDefault="00541737" w:rsidP="009A4847">
            <w:pPr>
              <w:pStyle w:val="Tabellenkopf"/>
            </w:pPr>
            <w:r>
              <w:t>Indikatortyp</w:t>
            </w:r>
          </w:p>
        </w:tc>
        <w:tc>
          <w:tcPr>
            <w:tcW w:w="5885" w:type="dxa"/>
          </w:tcPr>
          <w:p w14:paraId="66724B1F"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DEDAD1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C321B3" w14:textId="77777777" w:rsidR="000955B5" w:rsidRDefault="00541737" w:rsidP="000955B5">
            <w:pPr>
              <w:pStyle w:val="Tabellenkopf"/>
            </w:pPr>
            <w:r>
              <w:t>Art des Wertes</w:t>
            </w:r>
          </w:p>
        </w:tc>
        <w:tc>
          <w:tcPr>
            <w:tcW w:w="5885" w:type="dxa"/>
          </w:tcPr>
          <w:p w14:paraId="45F0B21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6203D98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165226" w14:textId="77777777" w:rsidR="000955B5" w:rsidRDefault="00541737" w:rsidP="000955B5">
            <w:pPr>
              <w:pStyle w:val="Tabellenkopf"/>
            </w:pPr>
            <w:r>
              <w:t>Bezug zum Verfahren</w:t>
            </w:r>
          </w:p>
        </w:tc>
        <w:tc>
          <w:tcPr>
            <w:tcW w:w="5885" w:type="dxa"/>
          </w:tcPr>
          <w:p w14:paraId="0D5A733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8D5EC2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BCFF3D" w14:textId="77777777" w:rsidR="000955B5" w:rsidRDefault="00541737" w:rsidP="000955B5">
            <w:pPr>
              <w:pStyle w:val="Tabellenkopf"/>
            </w:pPr>
            <w:r>
              <w:t>Berechnungsart</w:t>
            </w:r>
          </w:p>
        </w:tc>
        <w:tc>
          <w:tcPr>
            <w:tcW w:w="5885" w:type="dxa"/>
          </w:tcPr>
          <w:p w14:paraId="15988FE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6376EF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1D1A6CD" w14:textId="77777777" w:rsidR="000955B5" w:rsidRDefault="00541737" w:rsidP="000955B5">
            <w:pPr>
              <w:pStyle w:val="Tabellenkopf"/>
            </w:pPr>
            <w:r>
              <w:t>Referenzbereich 2019</w:t>
            </w:r>
          </w:p>
        </w:tc>
        <w:tc>
          <w:tcPr>
            <w:tcW w:w="5885" w:type="dxa"/>
          </w:tcPr>
          <w:p w14:paraId="42F8F25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5F2E5FF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D16B56" w14:textId="77777777" w:rsidR="000955B5" w:rsidRDefault="00541737" w:rsidP="00CA48E9">
            <w:pPr>
              <w:pStyle w:val="Tabellenkopf"/>
            </w:pPr>
            <w:r w:rsidRPr="00E37ACC">
              <w:t xml:space="preserve">Referenzbereich </w:t>
            </w:r>
            <w:r>
              <w:t>2018</w:t>
            </w:r>
          </w:p>
        </w:tc>
        <w:tc>
          <w:tcPr>
            <w:tcW w:w="5885" w:type="dxa"/>
          </w:tcPr>
          <w:p w14:paraId="510F9E0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3,00 %</w:t>
            </w:r>
          </w:p>
        </w:tc>
      </w:tr>
      <w:tr w:rsidR="000955B5" w14:paraId="47550E7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1235B86" w14:textId="77777777" w:rsidR="000955B5" w:rsidRDefault="00541737" w:rsidP="000955B5">
            <w:pPr>
              <w:pStyle w:val="Tabellenkopf"/>
            </w:pPr>
            <w:r>
              <w:t>Erläuterung zum Referenzbereich 2019</w:t>
            </w:r>
          </w:p>
        </w:tc>
        <w:tc>
          <w:tcPr>
            <w:tcW w:w="5885" w:type="dxa"/>
          </w:tcPr>
          <w:p w14:paraId="147AD54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Auf Empfehlung der Bundesfachgruppe hin wird der feste Referenzbereich aus dem Modul Herzschrittmacher-Implantation übernommen, um eine Vereinheitlichung zwischen den Herzschrittmacher- und Defibrillator-Modulen zu erreichen.</w:t>
            </w:r>
          </w:p>
        </w:tc>
      </w:tr>
      <w:tr w:rsidR="000955B5" w14:paraId="587A062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517AC04" w14:textId="77777777" w:rsidR="000955B5" w:rsidRDefault="00541737" w:rsidP="000955B5">
            <w:pPr>
              <w:pStyle w:val="Tabellenkopf"/>
            </w:pPr>
            <w:r>
              <w:t>Erläuterung zum Strukturierten Dialog bzw. Stellungnahmeverfahren 2019</w:t>
            </w:r>
          </w:p>
        </w:tc>
        <w:tc>
          <w:tcPr>
            <w:tcW w:w="5885" w:type="dxa"/>
          </w:tcPr>
          <w:p w14:paraId="182EDA5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7E1489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49FC60" w14:textId="77777777" w:rsidR="000955B5" w:rsidRDefault="00541737" w:rsidP="000955B5">
            <w:pPr>
              <w:pStyle w:val="Tabellenkopf"/>
            </w:pPr>
            <w:r w:rsidRPr="00E37ACC">
              <w:t>Methode der Risikoadjustierung</w:t>
            </w:r>
          </w:p>
        </w:tc>
        <w:tc>
          <w:tcPr>
            <w:tcW w:w="5885" w:type="dxa"/>
          </w:tcPr>
          <w:p w14:paraId="1D63C74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60FCD11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AB63A3" w14:textId="77777777" w:rsidR="000955B5" w:rsidRPr="00E37ACC" w:rsidRDefault="00541737" w:rsidP="000955B5">
            <w:pPr>
              <w:pStyle w:val="Tabellenkopf"/>
            </w:pPr>
            <w:r>
              <w:t>Erläuterung der Risikoadjustierung</w:t>
            </w:r>
          </w:p>
        </w:tc>
        <w:tc>
          <w:tcPr>
            <w:tcW w:w="5885" w:type="dxa"/>
          </w:tcPr>
          <w:p w14:paraId="221A2B5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6EEB7C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EE3333" w14:textId="77777777" w:rsidR="000955B5" w:rsidRPr="00E37ACC" w:rsidRDefault="00541737" w:rsidP="000955B5">
            <w:pPr>
              <w:pStyle w:val="Tabellenkopf"/>
            </w:pPr>
            <w:r w:rsidRPr="00E37ACC">
              <w:t>Rechenregeln</w:t>
            </w:r>
          </w:p>
        </w:tc>
        <w:tc>
          <w:tcPr>
            <w:tcW w:w="5885" w:type="dxa"/>
          </w:tcPr>
          <w:p w14:paraId="162F0F2F"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266647E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Sondendislokation oder -dysfunktion</w:t>
            </w:r>
          </w:p>
          <w:p w14:paraId="3CE0595B"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5D0D10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ohne S-ICD-System</w:t>
            </w:r>
          </w:p>
        </w:tc>
      </w:tr>
      <w:tr w:rsidR="000955B5" w14:paraId="54791D0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0D31C5" w14:textId="77777777" w:rsidR="000955B5" w:rsidRPr="00E37ACC" w:rsidRDefault="00541737" w:rsidP="000955B5">
            <w:pPr>
              <w:pStyle w:val="Tabellenkopf"/>
            </w:pPr>
            <w:r w:rsidRPr="00E37ACC">
              <w:t>Erläuterung der Rechenregel</w:t>
            </w:r>
          </w:p>
        </w:tc>
        <w:tc>
          <w:tcPr>
            <w:tcW w:w="5885" w:type="dxa"/>
          </w:tcPr>
          <w:p w14:paraId="383B42A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91B44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55C0C0F" w14:textId="77777777" w:rsidR="000955B5" w:rsidRPr="00E37ACC" w:rsidRDefault="00541737" w:rsidP="000955B5">
            <w:pPr>
              <w:pStyle w:val="Tabellenkopf"/>
            </w:pPr>
            <w:r w:rsidRPr="00E37ACC">
              <w:t>Teildatensatzbezug</w:t>
            </w:r>
          </w:p>
        </w:tc>
        <w:tc>
          <w:tcPr>
            <w:tcW w:w="5885" w:type="dxa"/>
          </w:tcPr>
          <w:p w14:paraId="774765D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2AAE884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614107F" w14:textId="77777777" w:rsidR="000955B5" w:rsidRPr="00E37ACC" w:rsidRDefault="00541737" w:rsidP="000955B5">
            <w:pPr>
              <w:pStyle w:val="Tabellenkopf"/>
            </w:pPr>
            <w:r w:rsidRPr="00E37ACC">
              <w:t>Zähler (Formel)</w:t>
            </w:r>
          </w:p>
        </w:tc>
        <w:tc>
          <w:tcPr>
            <w:tcW w:w="5885" w:type="dxa"/>
          </w:tcPr>
          <w:p w14:paraId="7AC9CC46"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SONDENDISLOK %==% 1 | SONDENDYSFNK %==% 1</w:t>
            </w:r>
          </w:p>
        </w:tc>
      </w:tr>
      <w:tr w:rsidR="00CA3AE5" w14:paraId="3D40869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ADCB9B" w14:textId="77777777" w:rsidR="00CA3AE5" w:rsidRPr="00E37ACC" w:rsidRDefault="00541737" w:rsidP="00CA3AE5">
            <w:pPr>
              <w:pStyle w:val="Tabellenkopf"/>
            </w:pPr>
            <w:r w:rsidRPr="00E37ACC">
              <w:t>Nenner (Formel)</w:t>
            </w:r>
          </w:p>
        </w:tc>
        <w:tc>
          <w:tcPr>
            <w:tcW w:w="5885" w:type="dxa"/>
          </w:tcPr>
          <w:p w14:paraId="1A68B04F"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ADEFISYSTEM %!=% 6</w:t>
            </w:r>
          </w:p>
        </w:tc>
      </w:tr>
      <w:tr w:rsidR="00CA3AE5" w14:paraId="5A75C83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790C8D" w14:textId="77777777" w:rsidR="00CA3AE5" w:rsidRPr="00E37ACC" w:rsidRDefault="00541737" w:rsidP="00CA3AE5">
            <w:pPr>
              <w:pStyle w:val="Tabellenkopf"/>
            </w:pPr>
            <w:r w:rsidRPr="00E37ACC">
              <w:t>Verwendete Funktionen</w:t>
            </w:r>
          </w:p>
        </w:tc>
        <w:tc>
          <w:tcPr>
            <w:tcW w:w="5885" w:type="dxa"/>
          </w:tcPr>
          <w:p w14:paraId="11E35D0F"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3285708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8EAF8F" w14:textId="77777777" w:rsidR="00CA3AE5" w:rsidRPr="00E37ACC" w:rsidRDefault="00541737" w:rsidP="00CA3AE5">
            <w:pPr>
              <w:pStyle w:val="Tabellenkopf"/>
            </w:pPr>
            <w:r w:rsidRPr="00E37ACC">
              <w:t>Verwendete Listen</w:t>
            </w:r>
          </w:p>
        </w:tc>
        <w:tc>
          <w:tcPr>
            <w:tcW w:w="5885" w:type="dxa"/>
          </w:tcPr>
          <w:p w14:paraId="43F1E906"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04BB5B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43BEE92" w14:textId="77777777" w:rsidR="00CA3AE5" w:rsidRPr="00E37ACC" w:rsidRDefault="00541737" w:rsidP="00CA3AE5">
            <w:pPr>
              <w:pStyle w:val="Tabellenkopf"/>
            </w:pPr>
            <w:r>
              <w:t>Darstellung</w:t>
            </w:r>
          </w:p>
        </w:tc>
        <w:tc>
          <w:tcPr>
            <w:tcW w:w="5885" w:type="dxa"/>
          </w:tcPr>
          <w:p w14:paraId="4A3C41F6"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F028D8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C2599B" w14:textId="77777777" w:rsidR="00CA3AE5" w:rsidRPr="00E37ACC" w:rsidRDefault="00541737" w:rsidP="00CA3AE5">
            <w:pPr>
              <w:pStyle w:val="Tabellenkopf"/>
            </w:pPr>
            <w:r>
              <w:t>Grafik</w:t>
            </w:r>
          </w:p>
        </w:tc>
        <w:tc>
          <w:tcPr>
            <w:tcW w:w="5885" w:type="dxa"/>
          </w:tcPr>
          <w:p w14:paraId="14F4663A"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771611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FC07FA" w14:textId="77777777" w:rsidR="00CA3AE5" w:rsidRPr="00E37ACC" w:rsidRDefault="00541737" w:rsidP="00CA3AE5">
            <w:pPr>
              <w:pStyle w:val="Tabellenkopf"/>
            </w:pPr>
            <w:r>
              <w:t>Vergleichbarkeit mit Vorjahresergebnissen</w:t>
            </w:r>
          </w:p>
        </w:tc>
        <w:tc>
          <w:tcPr>
            <w:tcW w:w="5885" w:type="dxa"/>
          </w:tcPr>
          <w:p w14:paraId="22CAC196"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3A5D79E" w14:textId="77777777" w:rsidR="009E1781" w:rsidRDefault="001C3D89" w:rsidP="00AA7E2B">
      <w:pPr>
        <w:pStyle w:val="Tabellentext"/>
        <w:spacing w:before="0" w:after="0" w:line="20" w:lineRule="exact"/>
        <w:ind w:left="0" w:right="0"/>
      </w:pPr>
    </w:p>
    <w:p w14:paraId="7C4D8756" w14:textId="77777777" w:rsidR="00A619BB" w:rsidRDefault="00A619BB">
      <w:pPr>
        <w:sectPr w:rsidR="00A619BB" w:rsidSect="00AD6E6F">
          <w:pgSz w:w="11906" w:h="16838"/>
          <w:pgMar w:top="1418" w:right="1134" w:bottom="1418" w:left="1701" w:header="454" w:footer="737" w:gutter="0"/>
          <w:cols w:space="708"/>
          <w:docGrid w:linePitch="360"/>
        </w:sectPr>
      </w:pPr>
    </w:p>
    <w:p w14:paraId="454DDE43" w14:textId="77777777" w:rsidR="00293DEF" w:rsidRDefault="00541737" w:rsidP="000361A4">
      <w:pPr>
        <w:pStyle w:val="berschrift2ohneGliederung"/>
      </w:pPr>
      <w:bookmarkStart w:id="44" w:name="_Toc38892344"/>
      <w:r>
        <w:lastRenderedPageBreak/>
        <w:t>131803: Zugang über die Vena subclavia beim Vorschieben der Sonden</w:t>
      </w:r>
      <w:bookmarkEnd w:id="44"/>
    </w:p>
    <w:p w14:paraId="57547918" w14:textId="77777777" w:rsidR="005037D0" w:rsidRPr="005037D0" w:rsidRDefault="00541737" w:rsidP="00447106">
      <w:pPr>
        <w:pStyle w:val="Absatzberschriftebene3nurinNavigation"/>
      </w:pPr>
      <w:r>
        <w:t>Verwendete Datenfelder</w:t>
      </w:r>
    </w:p>
    <w:p w14:paraId="5EB675DE"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358DB2B6"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18D4B1EC" w14:textId="77777777" w:rsidR="000F0644" w:rsidRPr="009E2B0C" w:rsidRDefault="00541737" w:rsidP="000361A4">
            <w:pPr>
              <w:pStyle w:val="Tabellenkopf"/>
            </w:pPr>
            <w:r>
              <w:t>Item</w:t>
            </w:r>
          </w:p>
        </w:tc>
        <w:tc>
          <w:tcPr>
            <w:tcW w:w="1075" w:type="pct"/>
          </w:tcPr>
          <w:p w14:paraId="32BA7045" w14:textId="77777777" w:rsidR="000F0644" w:rsidRPr="009E2B0C" w:rsidRDefault="00541737" w:rsidP="000361A4">
            <w:pPr>
              <w:pStyle w:val="Tabellenkopf"/>
            </w:pPr>
            <w:r>
              <w:t>Bezeichnung</w:t>
            </w:r>
          </w:p>
        </w:tc>
        <w:tc>
          <w:tcPr>
            <w:tcW w:w="326" w:type="pct"/>
          </w:tcPr>
          <w:p w14:paraId="3571D01F" w14:textId="77777777" w:rsidR="000F0644" w:rsidRPr="009E2B0C" w:rsidRDefault="00541737" w:rsidP="000361A4">
            <w:pPr>
              <w:pStyle w:val="Tabellenkopf"/>
            </w:pPr>
            <w:r>
              <w:t>M/K</w:t>
            </w:r>
          </w:p>
        </w:tc>
        <w:tc>
          <w:tcPr>
            <w:tcW w:w="1646" w:type="pct"/>
          </w:tcPr>
          <w:p w14:paraId="6A4A12EB" w14:textId="77777777" w:rsidR="000F0644" w:rsidRPr="009E2B0C" w:rsidRDefault="00541737" w:rsidP="000361A4">
            <w:pPr>
              <w:pStyle w:val="Tabellenkopf"/>
            </w:pPr>
            <w:r>
              <w:t>Schlüssel/Formel</w:t>
            </w:r>
          </w:p>
        </w:tc>
        <w:tc>
          <w:tcPr>
            <w:tcW w:w="1328" w:type="pct"/>
          </w:tcPr>
          <w:p w14:paraId="36C4C386" w14:textId="77777777" w:rsidR="000F0644" w:rsidRPr="009E2B0C" w:rsidRDefault="00541737" w:rsidP="000361A4">
            <w:pPr>
              <w:pStyle w:val="Tabellenkopf"/>
            </w:pPr>
            <w:r>
              <w:t xml:space="preserve">Feldname  </w:t>
            </w:r>
          </w:p>
        </w:tc>
      </w:tr>
      <w:tr w:rsidR="00275B01" w:rsidRPr="00743DF3" w14:paraId="03E7FB7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80DD174" w14:textId="77777777" w:rsidR="000F0644" w:rsidRPr="00743DF3" w:rsidRDefault="00541737" w:rsidP="000361A4">
            <w:pPr>
              <w:pStyle w:val="Tabellentext"/>
            </w:pPr>
            <w:r>
              <w:t>45.1:B</w:t>
            </w:r>
          </w:p>
        </w:tc>
        <w:tc>
          <w:tcPr>
            <w:tcW w:w="1075" w:type="pct"/>
          </w:tcPr>
          <w:p w14:paraId="652900BE" w14:textId="77777777" w:rsidR="000F0644" w:rsidRPr="00743DF3" w:rsidRDefault="00541737" w:rsidP="000361A4">
            <w:pPr>
              <w:pStyle w:val="Tabellentext"/>
            </w:pPr>
            <w:r>
              <w:t>Vena cephalica</w:t>
            </w:r>
          </w:p>
        </w:tc>
        <w:tc>
          <w:tcPr>
            <w:tcW w:w="326" w:type="pct"/>
          </w:tcPr>
          <w:p w14:paraId="710E5C4D" w14:textId="77777777" w:rsidR="000F0644" w:rsidRPr="00743DF3" w:rsidRDefault="00541737" w:rsidP="000361A4">
            <w:pPr>
              <w:pStyle w:val="Tabellentext"/>
            </w:pPr>
            <w:r>
              <w:t>K</w:t>
            </w:r>
          </w:p>
        </w:tc>
        <w:tc>
          <w:tcPr>
            <w:tcW w:w="1646" w:type="pct"/>
          </w:tcPr>
          <w:p w14:paraId="4EF7E9A9" w14:textId="77777777" w:rsidR="000F0644" w:rsidRPr="00743DF3" w:rsidRDefault="00541737" w:rsidP="00177070">
            <w:pPr>
              <w:pStyle w:val="Tabellentext"/>
              <w:ind w:left="453" w:hanging="340"/>
            </w:pPr>
            <w:r>
              <w:t>1 =</w:t>
            </w:r>
            <w:r>
              <w:tab/>
              <w:t>ja</w:t>
            </w:r>
          </w:p>
        </w:tc>
        <w:tc>
          <w:tcPr>
            <w:tcW w:w="1328" w:type="pct"/>
          </w:tcPr>
          <w:p w14:paraId="17CBE39F" w14:textId="77777777" w:rsidR="000F0644" w:rsidRPr="00743DF3" w:rsidRDefault="00541737" w:rsidP="000361A4">
            <w:pPr>
              <w:pStyle w:val="Tabellentext"/>
            </w:pPr>
            <w:r>
              <w:t>LAGEVCEPHALI</w:t>
            </w:r>
          </w:p>
        </w:tc>
      </w:tr>
      <w:tr w:rsidR="00275B01" w:rsidRPr="00743DF3" w14:paraId="73BDA67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5A6E09D" w14:textId="77777777" w:rsidR="000F0644" w:rsidRPr="00743DF3" w:rsidRDefault="00541737" w:rsidP="000361A4">
            <w:pPr>
              <w:pStyle w:val="Tabellentext"/>
            </w:pPr>
            <w:r>
              <w:t>45.2:B</w:t>
            </w:r>
          </w:p>
        </w:tc>
        <w:tc>
          <w:tcPr>
            <w:tcW w:w="1075" w:type="pct"/>
          </w:tcPr>
          <w:p w14:paraId="1E03E5D1" w14:textId="77777777" w:rsidR="000F0644" w:rsidRPr="00743DF3" w:rsidRDefault="00541737" w:rsidP="000361A4">
            <w:pPr>
              <w:pStyle w:val="Tabellentext"/>
            </w:pPr>
            <w:r>
              <w:t>Vena subclavia</w:t>
            </w:r>
          </w:p>
        </w:tc>
        <w:tc>
          <w:tcPr>
            <w:tcW w:w="326" w:type="pct"/>
          </w:tcPr>
          <w:p w14:paraId="1694434B" w14:textId="77777777" w:rsidR="000F0644" w:rsidRPr="00743DF3" w:rsidRDefault="00541737" w:rsidP="000361A4">
            <w:pPr>
              <w:pStyle w:val="Tabellentext"/>
            </w:pPr>
            <w:r>
              <w:t>K</w:t>
            </w:r>
          </w:p>
        </w:tc>
        <w:tc>
          <w:tcPr>
            <w:tcW w:w="1646" w:type="pct"/>
          </w:tcPr>
          <w:p w14:paraId="50E648D8" w14:textId="77777777" w:rsidR="000F0644" w:rsidRPr="00743DF3" w:rsidRDefault="00541737" w:rsidP="00177070">
            <w:pPr>
              <w:pStyle w:val="Tabellentext"/>
              <w:ind w:left="453" w:hanging="340"/>
            </w:pPr>
            <w:r>
              <w:t>1 =</w:t>
            </w:r>
            <w:r>
              <w:tab/>
              <w:t>ja</w:t>
            </w:r>
          </w:p>
        </w:tc>
        <w:tc>
          <w:tcPr>
            <w:tcW w:w="1328" w:type="pct"/>
          </w:tcPr>
          <w:p w14:paraId="2D8573F1" w14:textId="77777777" w:rsidR="000F0644" w:rsidRPr="00743DF3" w:rsidRDefault="00541737" w:rsidP="000361A4">
            <w:pPr>
              <w:pStyle w:val="Tabellentext"/>
            </w:pPr>
            <w:r>
              <w:t>LAGEVSUBCLAV</w:t>
            </w:r>
          </w:p>
        </w:tc>
      </w:tr>
      <w:tr w:rsidR="00275B01" w:rsidRPr="00743DF3" w14:paraId="65C5461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DA8DD41" w14:textId="77777777" w:rsidR="000F0644" w:rsidRPr="00743DF3" w:rsidRDefault="00541737" w:rsidP="000361A4">
            <w:pPr>
              <w:pStyle w:val="Tabellentext"/>
            </w:pPr>
            <w:r>
              <w:t>45.3:B</w:t>
            </w:r>
          </w:p>
        </w:tc>
        <w:tc>
          <w:tcPr>
            <w:tcW w:w="1075" w:type="pct"/>
          </w:tcPr>
          <w:p w14:paraId="623CEA57" w14:textId="77777777" w:rsidR="000F0644" w:rsidRPr="00743DF3" w:rsidRDefault="00541737" w:rsidP="000361A4">
            <w:pPr>
              <w:pStyle w:val="Tabellentext"/>
            </w:pPr>
            <w:r>
              <w:t>andere</w:t>
            </w:r>
          </w:p>
        </w:tc>
        <w:tc>
          <w:tcPr>
            <w:tcW w:w="326" w:type="pct"/>
          </w:tcPr>
          <w:p w14:paraId="55F702BE" w14:textId="77777777" w:rsidR="000F0644" w:rsidRPr="00743DF3" w:rsidRDefault="00541737" w:rsidP="000361A4">
            <w:pPr>
              <w:pStyle w:val="Tabellentext"/>
            </w:pPr>
            <w:r>
              <w:t>K</w:t>
            </w:r>
          </w:p>
        </w:tc>
        <w:tc>
          <w:tcPr>
            <w:tcW w:w="1646" w:type="pct"/>
          </w:tcPr>
          <w:p w14:paraId="00310586" w14:textId="77777777" w:rsidR="000F0644" w:rsidRPr="00743DF3" w:rsidRDefault="00541737" w:rsidP="00177070">
            <w:pPr>
              <w:pStyle w:val="Tabellentext"/>
              <w:ind w:left="453" w:hanging="340"/>
            </w:pPr>
            <w:r>
              <w:t>1 =</w:t>
            </w:r>
            <w:r>
              <w:tab/>
              <w:t>ja</w:t>
            </w:r>
          </w:p>
        </w:tc>
        <w:tc>
          <w:tcPr>
            <w:tcW w:w="1328" w:type="pct"/>
          </w:tcPr>
          <w:p w14:paraId="73AD98A1" w14:textId="77777777" w:rsidR="000F0644" w:rsidRPr="00743DF3" w:rsidRDefault="00541737" w:rsidP="000361A4">
            <w:pPr>
              <w:pStyle w:val="Tabellentext"/>
            </w:pPr>
            <w:r>
              <w:t>LAGEANDERE</w:t>
            </w:r>
          </w:p>
        </w:tc>
      </w:tr>
      <w:tr w:rsidR="00275B01" w:rsidRPr="00743DF3" w14:paraId="011A653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C1F7E81" w14:textId="77777777" w:rsidR="000F0644" w:rsidRPr="00743DF3" w:rsidRDefault="00541737" w:rsidP="000361A4">
            <w:pPr>
              <w:pStyle w:val="Tabellentext"/>
            </w:pPr>
            <w:r>
              <w:t>48:B</w:t>
            </w:r>
          </w:p>
        </w:tc>
        <w:tc>
          <w:tcPr>
            <w:tcW w:w="1075" w:type="pct"/>
          </w:tcPr>
          <w:p w14:paraId="3F450F01" w14:textId="77777777" w:rsidR="000F0644" w:rsidRPr="00743DF3" w:rsidRDefault="00541737" w:rsidP="000361A4">
            <w:pPr>
              <w:pStyle w:val="Tabellentext"/>
            </w:pPr>
            <w:r>
              <w:t>System</w:t>
            </w:r>
          </w:p>
        </w:tc>
        <w:tc>
          <w:tcPr>
            <w:tcW w:w="326" w:type="pct"/>
          </w:tcPr>
          <w:p w14:paraId="575D61AB" w14:textId="77777777" w:rsidR="000F0644" w:rsidRPr="00743DF3" w:rsidRDefault="00541737" w:rsidP="000361A4">
            <w:pPr>
              <w:pStyle w:val="Tabellentext"/>
            </w:pPr>
            <w:r>
              <w:t>M</w:t>
            </w:r>
          </w:p>
        </w:tc>
        <w:tc>
          <w:tcPr>
            <w:tcW w:w="1646" w:type="pct"/>
          </w:tcPr>
          <w:p w14:paraId="3478C1D3" w14:textId="77777777" w:rsidR="000F0644" w:rsidRPr="00743DF3" w:rsidRDefault="00541737" w:rsidP="00177070">
            <w:pPr>
              <w:pStyle w:val="Tabellentext"/>
              <w:ind w:left="453" w:hanging="340"/>
            </w:pPr>
            <w:r>
              <w:t>1 =</w:t>
            </w:r>
            <w:r>
              <w:tab/>
              <w:t>VVI</w:t>
            </w:r>
          </w:p>
          <w:p w14:paraId="17B09A4A" w14:textId="77777777" w:rsidR="000F0644" w:rsidRPr="00743DF3" w:rsidRDefault="00541737" w:rsidP="00177070">
            <w:pPr>
              <w:pStyle w:val="Tabellentext"/>
              <w:ind w:left="453" w:hanging="340"/>
            </w:pPr>
            <w:r>
              <w:t>2 =</w:t>
            </w:r>
            <w:r>
              <w:tab/>
              <w:t>DDD</w:t>
            </w:r>
          </w:p>
          <w:p w14:paraId="6D1BCC2A" w14:textId="77777777" w:rsidR="000F0644" w:rsidRPr="00743DF3" w:rsidRDefault="00541737" w:rsidP="00177070">
            <w:pPr>
              <w:pStyle w:val="Tabellentext"/>
              <w:ind w:left="453" w:hanging="340"/>
            </w:pPr>
            <w:r>
              <w:t>3 =</w:t>
            </w:r>
            <w:r>
              <w:tab/>
              <w:t>VDD</w:t>
            </w:r>
          </w:p>
          <w:p w14:paraId="5E746BCE" w14:textId="77777777" w:rsidR="000F0644" w:rsidRPr="00743DF3" w:rsidRDefault="00541737" w:rsidP="00177070">
            <w:pPr>
              <w:pStyle w:val="Tabellentext"/>
              <w:ind w:left="453" w:hanging="340"/>
            </w:pPr>
            <w:r>
              <w:t>4 =</w:t>
            </w:r>
            <w:r>
              <w:tab/>
              <w:t>CRT-System mit einer Vorhofsonde</w:t>
            </w:r>
          </w:p>
          <w:p w14:paraId="3358A41D" w14:textId="77777777" w:rsidR="000F0644" w:rsidRPr="00743DF3" w:rsidRDefault="00541737" w:rsidP="00177070">
            <w:pPr>
              <w:pStyle w:val="Tabellentext"/>
              <w:ind w:left="453" w:hanging="340"/>
            </w:pPr>
            <w:r>
              <w:t>5 =</w:t>
            </w:r>
            <w:r>
              <w:tab/>
              <w:t>CRT-System ohne Vorhofsonde</w:t>
            </w:r>
          </w:p>
          <w:p w14:paraId="6A9CC40D" w14:textId="77777777" w:rsidR="000F0644" w:rsidRPr="00743DF3" w:rsidRDefault="00541737" w:rsidP="00177070">
            <w:pPr>
              <w:pStyle w:val="Tabellentext"/>
              <w:ind w:left="453" w:hanging="340"/>
            </w:pPr>
            <w:r>
              <w:t>6 =</w:t>
            </w:r>
            <w:r>
              <w:tab/>
              <w:t>subkutaner ICD</w:t>
            </w:r>
          </w:p>
          <w:p w14:paraId="1B1A068F" w14:textId="77777777" w:rsidR="000F0644" w:rsidRPr="00743DF3" w:rsidRDefault="00541737" w:rsidP="00177070">
            <w:pPr>
              <w:pStyle w:val="Tabellentext"/>
              <w:ind w:left="453" w:hanging="340"/>
            </w:pPr>
            <w:r>
              <w:t>9 =</w:t>
            </w:r>
            <w:r>
              <w:tab/>
              <w:t>sonstiges</w:t>
            </w:r>
          </w:p>
        </w:tc>
        <w:tc>
          <w:tcPr>
            <w:tcW w:w="1328" w:type="pct"/>
          </w:tcPr>
          <w:p w14:paraId="507A5BA3" w14:textId="77777777" w:rsidR="000F0644" w:rsidRPr="00743DF3" w:rsidRDefault="00541737" w:rsidP="000361A4">
            <w:pPr>
              <w:pStyle w:val="Tabellentext"/>
            </w:pPr>
            <w:r>
              <w:t>ADEFISYSTEM</w:t>
            </w:r>
          </w:p>
        </w:tc>
      </w:tr>
    </w:tbl>
    <w:p w14:paraId="6CA8CEA2" w14:textId="77777777" w:rsidR="00A619BB" w:rsidRDefault="00A619BB">
      <w:pPr>
        <w:sectPr w:rsidR="00A619BB" w:rsidSect="00163BAC">
          <w:headerReference w:type="even" r:id="rId133"/>
          <w:headerReference w:type="default" r:id="rId134"/>
          <w:footerReference w:type="even" r:id="rId135"/>
          <w:footerReference w:type="default" r:id="rId136"/>
          <w:headerReference w:type="first" r:id="rId137"/>
          <w:footerReference w:type="first" r:id="rId138"/>
          <w:pgSz w:w="11906" w:h="16838"/>
          <w:pgMar w:top="1418" w:right="1134" w:bottom="1418" w:left="1701" w:header="454" w:footer="737" w:gutter="0"/>
          <w:cols w:space="708"/>
          <w:docGrid w:linePitch="360"/>
        </w:sectPr>
      </w:pPr>
    </w:p>
    <w:p w14:paraId="230C01C9" w14:textId="77777777" w:rsidR="00DD27F7" w:rsidRPr="00DD27F7" w:rsidRDefault="00541737" w:rsidP="0094520C">
      <w:pPr>
        <w:pStyle w:val="Absatzberschriftebene3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2AC6D01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AD2E73" w14:textId="77777777" w:rsidR="000517F0" w:rsidRPr="000517F0" w:rsidRDefault="00541737" w:rsidP="009A4847">
            <w:pPr>
              <w:pStyle w:val="Tabellenkopf"/>
            </w:pPr>
            <w:r>
              <w:t>ID</w:t>
            </w:r>
          </w:p>
        </w:tc>
        <w:tc>
          <w:tcPr>
            <w:tcW w:w="5885" w:type="dxa"/>
          </w:tcPr>
          <w:p w14:paraId="74DBAE9E"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131803</w:t>
            </w:r>
          </w:p>
        </w:tc>
      </w:tr>
      <w:tr w:rsidR="000955B5" w14:paraId="7292F2C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82AFE52" w14:textId="77777777" w:rsidR="000955B5" w:rsidRDefault="00541737" w:rsidP="009A4847">
            <w:pPr>
              <w:pStyle w:val="Tabellenkopf"/>
            </w:pPr>
            <w:r>
              <w:t>Bezeichnung</w:t>
            </w:r>
          </w:p>
        </w:tc>
        <w:tc>
          <w:tcPr>
            <w:tcW w:w="5885" w:type="dxa"/>
          </w:tcPr>
          <w:p w14:paraId="146B4717"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Zugang über die Vena subclavia beim Vorschieben der Sonden</w:t>
            </w:r>
          </w:p>
        </w:tc>
      </w:tr>
      <w:tr w:rsidR="000955B5" w14:paraId="30817D0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A78A9B1" w14:textId="77777777" w:rsidR="000955B5" w:rsidRDefault="00541737" w:rsidP="009A4847">
            <w:pPr>
              <w:pStyle w:val="Tabellenkopf"/>
            </w:pPr>
            <w:r>
              <w:t>Indikatortyp</w:t>
            </w:r>
          </w:p>
        </w:tc>
        <w:tc>
          <w:tcPr>
            <w:tcW w:w="5885" w:type="dxa"/>
          </w:tcPr>
          <w:p w14:paraId="5212A645"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A9E21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2A67F2F" w14:textId="77777777" w:rsidR="000955B5" w:rsidRDefault="00541737" w:rsidP="000955B5">
            <w:pPr>
              <w:pStyle w:val="Tabellenkopf"/>
            </w:pPr>
            <w:r>
              <w:t>Art des Wertes</w:t>
            </w:r>
          </w:p>
        </w:tc>
        <w:tc>
          <w:tcPr>
            <w:tcW w:w="5885" w:type="dxa"/>
          </w:tcPr>
          <w:p w14:paraId="786A21C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Transparenzkennzahl</w:t>
            </w:r>
          </w:p>
        </w:tc>
      </w:tr>
      <w:tr w:rsidR="000955B5" w14:paraId="575C92E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6739F4" w14:textId="77777777" w:rsidR="000955B5" w:rsidRDefault="00541737" w:rsidP="000955B5">
            <w:pPr>
              <w:pStyle w:val="Tabellenkopf"/>
            </w:pPr>
            <w:r>
              <w:t>Bezug zum Verfahren</w:t>
            </w:r>
          </w:p>
        </w:tc>
        <w:tc>
          <w:tcPr>
            <w:tcW w:w="5885" w:type="dxa"/>
          </w:tcPr>
          <w:p w14:paraId="762728F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40E0C0D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7D9BA4" w14:textId="77777777" w:rsidR="000955B5" w:rsidRDefault="00541737" w:rsidP="000955B5">
            <w:pPr>
              <w:pStyle w:val="Tabellenkopf"/>
            </w:pPr>
            <w:r>
              <w:t>Berechnungsart</w:t>
            </w:r>
          </w:p>
        </w:tc>
        <w:tc>
          <w:tcPr>
            <w:tcW w:w="5885" w:type="dxa"/>
          </w:tcPr>
          <w:p w14:paraId="0EC89AA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1389C3A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953EF33" w14:textId="77777777" w:rsidR="000955B5" w:rsidRDefault="00541737" w:rsidP="000955B5">
            <w:pPr>
              <w:pStyle w:val="Tabellenkopf"/>
            </w:pPr>
            <w:r>
              <w:t>Referenzbereich 2019</w:t>
            </w:r>
          </w:p>
        </w:tc>
        <w:tc>
          <w:tcPr>
            <w:tcW w:w="5885" w:type="dxa"/>
          </w:tcPr>
          <w:p w14:paraId="740C363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1E6F02D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231943" w14:textId="77777777" w:rsidR="000955B5" w:rsidRDefault="00541737" w:rsidP="00CA48E9">
            <w:pPr>
              <w:pStyle w:val="Tabellenkopf"/>
            </w:pPr>
            <w:r w:rsidRPr="00E37ACC">
              <w:t xml:space="preserve">Referenzbereich </w:t>
            </w:r>
            <w:r>
              <w:t>2018</w:t>
            </w:r>
          </w:p>
        </w:tc>
        <w:tc>
          <w:tcPr>
            <w:tcW w:w="5885" w:type="dxa"/>
          </w:tcPr>
          <w:p w14:paraId="088CD90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4E455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CDB4E6" w14:textId="77777777" w:rsidR="000955B5" w:rsidRDefault="00541737" w:rsidP="000955B5">
            <w:pPr>
              <w:pStyle w:val="Tabellenkopf"/>
            </w:pPr>
            <w:r>
              <w:t>Erläuterung zum Referenzbereich 2019</w:t>
            </w:r>
          </w:p>
        </w:tc>
        <w:tc>
          <w:tcPr>
            <w:tcW w:w="5885" w:type="dxa"/>
          </w:tcPr>
          <w:p w14:paraId="25A1A28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A21082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C24DBB" w14:textId="77777777" w:rsidR="000955B5" w:rsidRDefault="00541737" w:rsidP="000955B5">
            <w:pPr>
              <w:pStyle w:val="Tabellenkopf"/>
            </w:pPr>
            <w:r>
              <w:t>Erläuterung zum Strukturierten Dialog bzw. Stellungnahmeverfahren 2019</w:t>
            </w:r>
          </w:p>
        </w:tc>
        <w:tc>
          <w:tcPr>
            <w:tcW w:w="5885" w:type="dxa"/>
          </w:tcPr>
          <w:p w14:paraId="672CBB7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340011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0433316" w14:textId="77777777" w:rsidR="000955B5" w:rsidRDefault="00541737" w:rsidP="000955B5">
            <w:pPr>
              <w:pStyle w:val="Tabellenkopf"/>
            </w:pPr>
            <w:r w:rsidRPr="00E37ACC">
              <w:t>Methode der Risikoadjustierung</w:t>
            </w:r>
          </w:p>
        </w:tc>
        <w:tc>
          <w:tcPr>
            <w:tcW w:w="5885" w:type="dxa"/>
          </w:tcPr>
          <w:p w14:paraId="4D0BA82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1B91F2B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75DBE4" w14:textId="77777777" w:rsidR="000955B5" w:rsidRPr="00E37ACC" w:rsidRDefault="00541737" w:rsidP="000955B5">
            <w:pPr>
              <w:pStyle w:val="Tabellenkopf"/>
            </w:pPr>
            <w:r>
              <w:t>Erläuterung der Risikoadjustierung</w:t>
            </w:r>
          </w:p>
        </w:tc>
        <w:tc>
          <w:tcPr>
            <w:tcW w:w="5885" w:type="dxa"/>
          </w:tcPr>
          <w:p w14:paraId="1981973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E83CED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192DFF" w14:textId="77777777" w:rsidR="000955B5" w:rsidRPr="00E37ACC" w:rsidRDefault="00541737" w:rsidP="000955B5">
            <w:pPr>
              <w:pStyle w:val="Tabellenkopf"/>
            </w:pPr>
            <w:r w:rsidRPr="00E37ACC">
              <w:t>Rechenregeln</w:t>
            </w:r>
          </w:p>
        </w:tc>
        <w:tc>
          <w:tcPr>
            <w:tcW w:w="5885" w:type="dxa"/>
          </w:tcPr>
          <w:p w14:paraId="66066F7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1FEF34A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Patientinnen und Patienten mit ausschließlichem Zugang über die Vena subclavia beim Vorschieben der Sonden</w:t>
            </w:r>
          </w:p>
          <w:p w14:paraId="36C386EB"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061BAB3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 (außer Patientinnen und Patienten mit implantiertem S-ICD)</w:t>
            </w:r>
          </w:p>
        </w:tc>
      </w:tr>
      <w:tr w:rsidR="000955B5" w14:paraId="6EEF440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1A21B77" w14:textId="77777777" w:rsidR="000955B5" w:rsidRPr="00E37ACC" w:rsidRDefault="00541737" w:rsidP="000955B5">
            <w:pPr>
              <w:pStyle w:val="Tabellenkopf"/>
            </w:pPr>
            <w:r w:rsidRPr="00E37ACC">
              <w:t>Erläuterung der Rechenregel</w:t>
            </w:r>
          </w:p>
        </w:tc>
        <w:tc>
          <w:tcPr>
            <w:tcW w:w="5885" w:type="dxa"/>
          </w:tcPr>
          <w:p w14:paraId="530481A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F23BB0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C10ADC2" w14:textId="77777777" w:rsidR="000955B5" w:rsidRPr="00E37ACC" w:rsidRDefault="00541737" w:rsidP="000955B5">
            <w:pPr>
              <w:pStyle w:val="Tabellenkopf"/>
            </w:pPr>
            <w:r w:rsidRPr="00E37ACC">
              <w:t>Teildatensatzbezug</w:t>
            </w:r>
          </w:p>
        </w:tc>
        <w:tc>
          <w:tcPr>
            <w:tcW w:w="5885" w:type="dxa"/>
          </w:tcPr>
          <w:p w14:paraId="56E6CBC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1413A6C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CBB8F0" w14:textId="77777777" w:rsidR="000955B5" w:rsidRPr="00E37ACC" w:rsidRDefault="00541737" w:rsidP="000955B5">
            <w:pPr>
              <w:pStyle w:val="Tabellenkopf"/>
            </w:pPr>
            <w:r w:rsidRPr="00E37ACC">
              <w:t>Zähler (Formel)</w:t>
            </w:r>
          </w:p>
        </w:tc>
        <w:tc>
          <w:tcPr>
            <w:tcW w:w="5885" w:type="dxa"/>
          </w:tcPr>
          <w:p w14:paraId="4A82B983"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LAGEVSUBCLAV %==% 1 &amp; is.na(LAGEVCEPHALI) &amp; is.na(LAGEANDERE)</w:t>
            </w:r>
          </w:p>
        </w:tc>
      </w:tr>
      <w:tr w:rsidR="00CA3AE5" w14:paraId="059B339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0F16E51" w14:textId="77777777" w:rsidR="00CA3AE5" w:rsidRPr="00E37ACC" w:rsidRDefault="00541737" w:rsidP="00CA3AE5">
            <w:pPr>
              <w:pStyle w:val="Tabellenkopf"/>
            </w:pPr>
            <w:r w:rsidRPr="00E37ACC">
              <w:t>Nenner (Formel)</w:t>
            </w:r>
          </w:p>
        </w:tc>
        <w:tc>
          <w:tcPr>
            <w:tcW w:w="5885" w:type="dxa"/>
          </w:tcPr>
          <w:p w14:paraId="5921ED58"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ADEFISYSTEM %!=% 6</w:t>
            </w:r>
          </w:p>
        </w:tc>
      </w:tr>
      <w:tr w:rsidR="00CA3AE5" w14:paraId="6CC9CF0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E1713E7" w14:textId="77777777" w:rsidR="00CA3AE5" w:rsidRPr="00E37ACC" w:rsidRDefault="00541737" w:rsidP="00CA3AE5">
            <w:pPr>
              <w:pStyle w:val="Tabellenkopf"/>
            </w:pPr>
            <w:r w:rsidRPr="00E37ACC">
              <w:t>Verwendete Funktionen</w:t>
            </w:r>
          </w:p>
        </w:tc>
        <w:tc>
          <w:tcPr>
            <w:tcW w:w="5885" w:type="dxa"/>
          </w:tcPr>
          <w:p w14:paraId="46635BE9"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w:t>
            </w:r>
          </w:p>
        </w:tc>
      </w:tr>
      <w:tr w:rsidR="00CA3AE5" w14:paraId="7FF7A0E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519755A" w14:textId="77777777" w:rsidR="00CA3AE5" w:rsidRPr="00E37ACC" w:rsidRDefault="00541737" w:rsidP="00CA3AE5">
            <w:pPr>
              <w:pStyle w:val="Tabellenkopf"/>
            </w:pPr>
            <w:r w:rsidRPr="00E37ACC">
              <w:t>Verwendete Listen</w:t>
            </w:r>
          </w:p>
        </w:tc>
        <w:tc>
          <w:tcPr>
            <w:tcW w:w="5885" w:type="dxa"/>
          </w:tcPr>
          <w:p w14:paraId="0CB7BDC3"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1FA4DD7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E5A20D" w14:textId="77777777" w:rsidR="00CA3AE5" w:rsidRPr="00E37ACC" w:rsidRDefault="00541737" w:rsidP="00CA3AE5">
            <w:pPr>
              <w:pStyle w:val="Tabellenkopf"/>
            </w:pPr>
            <w:r>
              <w:t>Darstellung</w:t>
            </w:r>
          </w:p>
        </w:tc>
        <w:tc>
          <w:tcPr>
            <w:tcW w:w="5885" w:type="dxa"/>
          </w:tcPr>
          <w:p w14:paraId="5986B399"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7F989C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2D19CEA" w14:textId="77777777" w:rsidR="00CA3AE5" w:rsidRPr="00E37ACC" w:rsidRDefault="00541737" w:rsidP="00CA3AE5">
            <w:pPr>
              <w:pStyle w:val="Tabellenkopf"/>
            </w:pPr>
            <w:r>
              <w:t>Grafik</w:t>
            </w:r>
          </w:p>
        </w:tc>
        <w:tc>
          <w:tcPr>
            <w:tcW w:w="5885" w:type="dxa"/>
          </w:tcPr>
          <w:p w14:paraId="0E7D7FB3"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C09CFD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CB7620A" w14:textId="77777777" w:rsidR="00CA3AE5" w:rsidRPr="00E37ACC" w:rsidRDefault="00541737" w:rsidP="00CA3AE5">
            <w:pPr>
              <w:pStyle w:val="Tabellenkopf"/>
            </w:pPr>
            <w:r>
              <w:t>Vergleichbarkeit mit Vorjahresergebnissen</w:t>
            </w:r>
          </w:p>
        </w:tc>
        <w:tc>
          <w:tcPr>
            <w:tcW w:w="5885" w:type="dxa"/>
          </w:tcPr>
          <w:p w14:paraId="4238E72F"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3F7735CF" w14:textId="77777777" w:rsidR="009E1781" w:rsidRDefault="001C3D89" w:rsidP="00AA7E2B">
      <w:pPr>
        <w:pStyle w:val="Tabellentext"/>
        <w:spacing w:before="0" w:after="0" w:line="20" w:lineRule="exact"/>
        <w:ind w:left="0" w:right="0"/>
      </w:pPr>
    </w:p>
    <w:p w14:paraId="5B5823B5" w14:textId="77777777" w:rsidR="00A619BB" w:rsidRDefault="00A619BB">
      <w:pPr>
        <w:sectPr w:rsidR="00A619BB" w:rsidSect="00AD6E6F">
          <w:pgSz w:w="11906" w:h="16838"/>
          <w:pgMar w:top="1418" w:right="1134" w:bottom="1418" w:left="1701" w:header="454" w:footer="737" w:gutter="0"/>
          <w:cols w:space="708"/>
          <w:docGrid w:linePitch="360"/>
        </w:sectPr>
      </w:pPr>
    </w:p>
    <w:p w14:paraId="5F5ECAF7" w14:textId="77777777" w:rsidR="00D40AF7" w:rsidRDefault="00541737" w:rsidP="00CC206C">
      <w:pPr>
        <w:pStyle w:val="Absatzberschriftebene2nurinNavigation"/>
      </w:pPr>
      <w:r>
        <w:lastRenderedPageBreak/>
        <w:t>Literatur</w:t>
      </w:r>
    </w:p>
    <w:p w14:paraId="529D5B5E" w14:textId="77777777" w:rsidR="00370A14" w:rsidRPr="00370A14" w:rsidRDefault="00541737" w:rsidP="00B749F9">
      <w:pPr>
        <w:pStyle w:val="Literatur"/>
      </w:pPr>
      <w:r>
        <w:t>Al-Khatib, SM; Lucas, FL; Jollis, JG; Malenka, DJ; Wennberg, DE (2005): The Relation Between Patients’ Outcomes and the Volume of Cardioverter-Defibrillator Implantation Procedures Performed by Physicians Treating Medicare Beneficiaries. JACC – Journal of the American College of Cardiology 46(8): 1536-1540. DOI: 10.1016/j.jacc.2005.04.063.</w:t>
      </w:r>
    </w:p>
    <w:p w14:paraId="79C705BA" w14:textId="77777777" w:rsidR="00370A14" w:rsidRPr="00370A14" w:rsidRDefault="001C3D89" w:rsidP="00B749F9">
      <w:pPr>
        <w:pStyle w:val="Literatur"/>
      </w:pPr>
    </w:p>
    <w:p w14:paraId="6333B5F1" w14:textId="77777777" w:rsidR="00370A14" w:rsidRPr="00370A14" w:rsidRDefault="00541737" w:rsidP="00B749F9">
      <w:pPr>
        <w:pStyle w:val="Literatur"/>
      </w:pPr>
      <w:r>
        <w:t>Al-Khatib, SM; Greiner, MA; Peterson, ED; Hernandez, AF; Schulman, KA; Curtis, LH (2008): Patient and Implanting Physician Factors Associated With Mortality and Complications After Implantable Cardioverter-Defibrillator Implantation, 2002–2005. Circulation: Arrhythmia and Electrophysiology 1(4): 240-249. DOI: 10.1161/circep.108.777888.</w:t>
      </w:r>
    </w:p>
    <w:p w14:paraId="51D7C4AD" w14:textId="77777777" w:rsidR="00370A14" w:rsidRPr="00370A14" w:rsidRDefault="001C3D89" w:rsidP="00B749F9">
      <w:pPr>
        <w:pStyle w:val="Literatur"/>
      </w:pPr>
    </w:p>
    <w:p w14:paraId="5DA110CA" w14:textId="77777777" w:rsidR="00370A14" w:rsidRPr="00370A14" w:rsidRDefault="00541737" w:rsidP="00B749F9">
      <w:pPr>
        <w:pStyle w:val="Literatur"/>
      </w:pPr>
      <w:r>
        <w:t>Alter, P; Waldhans, S; Plachta, E; Moosdorf, R; Grimm, W (2005): Complications of Implantable Cardioverter Defibrillator Therapy in 440 Consecutive Patients. PACE – Pacing and Clinical Electrophysiology 28(9): 926-932. DOI: 10.1111/j.1540-8159.2005.00195.x.</w:t>
      </w:r>
    </w:p>
    <w:p w14:paraId="070DFD76" w14:textId="77777777" w:rsidR="00370A14" w:rsidRPr="00370A14" w:rsidRDefault="001C3D89" w:rsidP="00B749F9">
      <w:pPr>
        <w:pStyle w:val="Literatur"/>
      </w:pPr>
    </w:p>
    <w:p w14:paraId="3EC156CF" w14:textId="77777777" w:rsidR="00370A14" w:rsidRPr="00370A14" w:rsidRDefault="00541737" w:rsidP="00B749F9">
      <w:pPr>
        <w:pStyle w:val="Literatur"/>
      </w:pPr>
      <w:r>
        <w:t>Benz, AP; Vamos, M; Erath, JW; Hohnloser, SH (2019): Cephalic vs. subclavian lead implantation in cardiac implantable electronic devices: a systematic review and meta-analysis. EP – Europace 21(1): 121-129. DOI: 10.1093/europace/euy165.</w:t>
      </w:r>
    </w:p>
    <w:p w14:paraId="1A2C0CDB" w14:textId="77777777" w:rsidR="00370A14" w:rsidRPr="00370A14" w:rsidRDefault="001C3D89" w:rsidP="00B749F9">
      <w:pPr>
        <w:pStyle w:val="Literatur"/>
      </w:pPr>
    </w:p>
    <w:p w14:paraId="26F5F63E" w14:textId="77777777" w:rsidR="00370A14" w:rsidRPr="00370A14" w:rsidRDefault="00541737" w:rsidP="00B749F9">
      <w:pPr>
        <w:pStyle w:val="Literatur"/>
      </w:pPr>
      <w:r>
        <w:t>Borek, PP; Wilkoff, BL (2008): Pacemaker and ICD leads: Strategies for long-term management. Journal of Interventional Cardiac Electrophysiology 23(1): 59-72. DOI: 10.1007/s10840-008-9249-7.</w:t>
      </w:r>
    </w:p>
    <w:p w14:paraId="44F46358" w14:textId="77777777" w:rsidR="00370A14" w:rsidRPr="00370A14" w:rsidRDefault="001C3D89" w:rsidP="00B749F9">
      <w:pPr>
        <w:pStyle w:val="Literatur"/>
      </w:pPr>
    </w:p>
    <w:p w14:paraId="6E93F0FF" w14:textId="77777777" w:rsidR="00370A14" w:rsidRPr="00370A14" w:rsidRDefault="00541737" w:rsidP="00B749F9">
      <w:pPr>
        <w:pStyle w:val="Literatur"/>
      </w:pPr>
      <w:r>
        <w:t>Gold, MR; Peters, RW; Johnson, JW; Shorofsky, SR (1997): Complications Associated with Pectoral Implantation of Cardioverter Defibrillators. PACE – Pacing and Clinical Electrophysiology 20(1): 208-211. DOI: 10.1111/j.1540-8159.1997.tb04844.x.</w:t>
      </w:r>
    </w:p>
    <w:p w14:paraId="3C915229" w14:textId="77777777" w:rsidR="00370A14" w:rsidRPr="00370A14" w:rsidRDefault="001C3D89" w:rsidP="00B749F9">
      <w:pPr>
        <w:pStyle w:val="Literatur"/>
      </w:pPr>
    </w:p>
    <w:p w14:paraId="2E09BB8C" w14:textId="77777777" w:rsidR="00370A14" w:rsidRPr="00370A14" w:rsidRDefault="00541737" w:rsidP="00B749F9">
      <w:pPr>
        <w:pStyle w:val="Literatur"/>
      </w:pPr>
      <w:r>
        <w:t>Gradaus, R; Block, M; Brachmann, J; Breithardt, G; Huber, HG; Jung, W; et al. (2003): Mortality, Morbidity, and Complications in 3,344 Patients with Implantable Cardioverter Defibrillators: Results From the German ICD Registry EURID. PACE – Pacing and Clinical Electrophysiology 26(7p1): 1511-1518. DOI: 10.1046/j.1460-9592.2003.t01-1-00219.x.</w:t>
      </w:r>
    </w:p>
    <w:p w14:paraId="466CBCBB" w14:textId="77777777" w:rsidR="00370A14" w:rsidRPr="00370A14" w:rsidRDefault="001C3D89" w:rsidP="00B749F9">
      <w:pPr>
        <w:pStyle w:val="Literatur"/>
      </w:pPr>
    </w:p>
    <w:p w14:paraId="549127BA" w14:textId="77777777" w:rsidR="00370A14" w:rsidRPr="00370A14" w:rsidRDefault="00541737" w:rsidP="00B749F9">
      <w:pPr>
        <w:pStyle w:val="Literatur"/>
      </w:pPr>
      <w:r>
        <w:t>Kirkfeldt, RE; Johansen, JB; Nohr, EA; Moller, M; Arnsbo, P; Nielsen, JC (2012): Pneumothorax in cardiac pacing: a population-based cohort study of 28 860 Danish patients. EP – Europace 14(8): 1132-1138. DOI: 10.1093/europace/eus054.</w:t>
      </w:r>
    </w:p>
    <w:p w14:paraId="5FADE395" w14:textId="77777777" w:rsidR="00370A14" w:rsidRPr="00370A14" w:rsidRDefault="001C3D89" w:rsidP="00B749F9">
      <w:pPr>
        <w:pStyle w:val="Literatur"/>
      </w:pPr>
    </w:p>
    <w:p w14:paraId="2D00C33E" w14:textId="77777777" w:rsidR="00370A14" w:rsidRPr="00370A14" w:rsidRDefault="00541737" w:rsidP="00B749F9">
      <w:pPr>
        <w:pStyle w:val="Literatur"/>
      </w:pPr>
      <w:r>
        <w:t>Kron, J; Herre, J; Graham Renfroe, E; Rizo-Patron, C; Raitt, M; Halperin, B; et al. (2001): Lead- and device-related complications in the Antiarrhythmics Versus Implantable Defibrillators Trial. American Heart Journal 141(1): 92-98. DOI: 10.1067/mhj.2001.111261.</w:t>
      </w:r>
    </w:p>
    <w:p w14:paraId="114EDB85" w14:textId="77777777" w:rsidR="00370A14" w:rsidRPr="00370A14" w:rsidRDefault="001C3D89" w:rsidP="00B749F9">
      <w:pPr>
        <w:pStyle w:val="Literatur"/>
      </w:pPr>
    </w:p>
    <w:p w14:paraId="1948476C" w14:textId="77777777" w:rsidR="00370A14" w:rsidRPr="00370A14" w:rsidRDefault="00541737" w:rsidP="00B749F9">
      <w:pPr>
        <w:pStyle w:val="Literatur"/>
      </w:pPr>
      <w:r>
        <w:t>Link, MS; Estes, NAM III; Griffin, JJ; Wang, PJ; Maloney, JD; Kirchhoffer, JB; et al. (1998): Complications of Dual Chamber Pacemaker Implantation in the Elderly. Journal of Interventional Cardiac Electrophysiology 2(2): 175-179. DOI: 10.1023/a:1009707700412.</w:t>
      </w:r>
    </w:p>
    <w:p w14:paraId="04E8C65E" w14:textId="77777777" w:rsidR="00370A14" w:rsidRPr="00370A14" w:rsidRDefault="001C3D89" w:rsidP="00B749F9">
      <w:pPr>
        <w:pStyle w:val="Literatur"/>
      </w:pPr>
    </w:p>
    <w:p w14:paraId="710EA63D" w14:textId="77777777" w:rsidR="00370A14" w:rsidRPr="00370A14" w:rsidRDefault="00541737" w:rsidP="00B749F9">
      <w:pPr>
        <w:pStyle w:val="Literatur"/>
      </w:pPr>
      <w:r>
        <w:lastRenderedPageBreak/>
        <w:t>Nowak, B; Tasche, K; Barnewold, L; Heller, G; Schmidt, B; Bordignon, S; et al. (2015): Association between hospital procedure volume and early complications after pacemaker implantation: results from a large, unselected, contemporary cohort of the German nationwide obligatory external quality assurance programme. EP – Europace 17(5): 787-793. DOI: 10.1093/europace/euv003.</w:t>
      </w:r>
    </w:p>
    <w:p w14:paraId="5A0C64CD" w14:textId="77777777" w:rsidR="00370A14" w:rsidRPr="00370A14" w:rsidRDefault="001C3D89" w:rsidP="00B749F9">
      <w:pPr>
        <w:pStyle w:val="Literatur"/>
      </w:pPr>
    </w:p>
    <w:p w14:paraId="2883E304" w14:textId="77777777" w:rsidR="00370A14" w:rsidRPr="00370A14" w:rsidRDefault="00541737" w:rsidP="00B749F9">
      <w:pPr>
        <w:pStyle w:val="Literatur"/>
      </w:pPr>
      <w:r>
        <w:t>Peterson, PN; Daugherty, SL; Wang, Y; Vidaillet, HJ; Heidenreich, PA; Curtis, JP; et al. (2009): Gender Differences in Procedure-Related Adverse Events in Patients Receiving Implantable Cardioverter-Defibrillator Therapy. Circulation 119(8): 1078-1084. DOI: 10.1161/circulationaha.108.793463.</w:t>
      </w:r>
    </w:p>
    <w:p w14:paraId="66A8E26C" w14:textId="77777777" w:rsidR="00370A14" w:rsidRPr="00370A14" w:rsidRDefault="001C3D89" w:rsidP="00B749F9">
      <w:pPr>
        <w:pStyle w:val="Literatur"/>
      </w:pPr>
    </w:p>
    <w:p w14:paraId="78033E7E" w14:textId="77777777" w:rsidR="00370A14" w:rsidRPr="00370A14" w:rsidRDefault="00541737" w:rsidP="00B749F9">
      <w:pPr>
        <w:pStyle w:val="Literatur"/>
      </w:pPr>
      <w:r>
        <w:t>Rosenqvist, M; Beyer, T; Block, M; den Dulk, K; Minten, J; Lindemans, F (1998): Adverse Events With Transvenous Implantable Cardioverter-Defibrillators. A Prospective Multicenter Study. Circulation 98(7): 663-670. DOI: 10.1161/01.cir.98.7.663.</w:t>
      </w:r>
    </w:p>
    <w:p w14:paraId="2F81723E" w14:textId="77777777" w:rsidR="00370A14" w:rsidRPr="00370A14" w:rsidRDefault="001C3D89" w:rsidP="00B749F9">
      <w:pPr>
        <w:pStyle w:val="Literatur"/>
      </w:pPr>
    </w:p>
    <w:p w14:paraId="140881C7" w14:textId="77777777" w:rsidR="00370A14" w:rsidRPr="00370A14" w:rsidRDefault="00541737"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25676D30" w14:textId="77777777" w:rsidR="00A619BB" w:rsidRDefault="00A619BB">
      <w:pPr>
        <w:sectPr w:rsidR="00A619BB" w:rsidSect="00AA7698">
          <w:headerReference w:type="even" r:id="rId139"/>
          <w:headerReference w:type="default" r:id="rId140"/>
          <w:footerReference w:type="even" r:id="rId141"/>
          <w:footerReference w:type="default" r:id="rId142"/>
          <w:headerReference w:type="first" r:id="rId143"/>
          <w:footerReference w:type="first" r:id="rId144"/>
          <w:pgSz w:w="11906" w:h="16838"/>
          <w:pgMar w:top="1418" w:right="1134" w:bottom="1418" w:left="1701" w:header="454" w:footer="737" w:gutter="0"/>
          <w:cols w:space="708"/>
          <w:docGrid w:linePitch="360"/>
        </w:sectPr>
      </w:pPr>
    </w:p>
    <w:p w14:paraId="0BD47F44" w14:textId="77777777" w:rsidR="006D1B0D" w:rsidRDefault="00541737" w:rsidP="0004540C">
      <w:pPr>
        <w:pStyle w:val="berschrift1ohneGliederung"/>
      </w:pPr>
      <w:bookmarkStart w:id="45" w:name="_Toc38892345"/>
      <w:r>
        <w:lastRenderedPageBreak/>
        <w:t>51186: Verhältnis der beobachteten zur erwarteten Rate (O/E) an Todesfällen</w:t>
      </w:r>
      <w:bookmarkEnd w:id="45"/>
    </w:p>
    <w:tbl>
      <w:tblPr>
        <w:tblStyle w:val="IQTIGStandard"/>
        <w:tblW w:w="5000" w:type="pct"/>
        <w:tblLook w:val="0480" w:firstRow="0" w:lastRow="0" w:firstColumn="1" w:lastColumn="0" w:noHBand="0" w:noVBand="1"/>
      </w:tblPr>
      <w:tblGrid>
        <w:gridCol w:w="1985"/>
        <w:gridCol w:w="7086"/>
      </w:tblGrid>
      <w:tr w:rsidR="00AF0AAF" w:rsidRPr="00743DF3" w14:paraId="0EEE24E6"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72230959"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452A9DA2" w14:textId="77777777" w:rsidR="00AF0AAF" w:rsidRPr="00743DF3" w:rsidRDefault="00541737" w:rsidP="00152136">
            <w:pPr>
              <w:pStyle w:val="Tabellentext"/>
            </w:pPr>
            <w:r>
              <w:t>Niedrige Sterblichkeit im Krankenhaus</w:t>
            </w:r>
          </w:p>
        </w:tc>
      </w:tr>
    </w:tbl>
    <w:p w14:paraId="610A453F" w14:textId="77777777" w:rsidR="00AF0AAF" w:rsidRDefault="00541737" w:rsidP="00E40CDC">
      <w:pPr>
        <w:pStyle w:val="Absatzberschriftebene2nurinNavigation"/>
      </w:pPr>
      <w:r>
        <w:t>Hintergrund</w:t>
      </w:r>
    </w:p>
    <w:p w14:paraId="620F7CD8" w14:textId="7708651D" w:rsidR="00541737" w:rsidRPr="00370A14" w:rsidRDefault="00541737" w:rsidP="00A64D53">
      <w:pPr>
        <w:pStyle w:val="Standardlinksbndig"/>
      </w:pPr>
      <w:r>
        <w:t xml:space="preserve">ICD-Patientinnen und ICD-Patienten unterscheiden sich hinsichtlich des Lebensalters und des Risikoprofils von Herzschrittmacherpatienten. Die Ergebnisse empirischer Studien zur Sterblichkeit sind allerdings aufgrund unterschiedlicher Patientengrundgesamtheiten und Nachbeobachtungszeiträume nur schwer miteinander zu vergleichen. </w:t>
      </w:r>
      <w:r>
        <w:br/>
        <w:t xml:space="preserve"> </w:t>
      </w:r>
      <w:r>
        <w:br/>
        <w:t xml:space="preserve">Al-Khatib et al. (2008) untersuchten das Outcome von 8.581 Patientinnen und Patienten mit ICD. Die Ein-Jahres-Sterblichkeitsrate betrug 13,5 %. Risikofaktoren für erhöhte Sterblichkeit waren Alter, Herzinfarkt, Herzinsuffizienz, chronische Lungenerkrankung, Demenz, Diabetes mellitus, Krebserkrankung, pAVK und Niereninsuffizienz. </w:t>
      </w:r>
      <w:r>
        <w:br/>
        <w:t xml:space="preserve"> </w:t>
      </w:r>
      <w:r>
        <w:br/>
        <w:t xml:space="preserve">Tabelle 1 gibt einige Sterblichkeitsraten aus bekannten Defibrillatorstudien wieder. </w:t>
      </w:r>
      <w:r>
        <w:br/>
        <w:t xml:space="preserve"> </w:t>
      </w:r>
      <w:r>
        <w:br/>
        <w:t xml:space="preserve">Ergebnisse aus Deutschland liegen aus dem EURID-Register vor. Von 1998 bis 2000 lag die 12-Monats-Sterblichkeit bei 3.344 Patientinnen und Patienten bei 6,5 %. </w:t>
      </w:r>
      <w:r>
        <w:br/>
        <w:t xml:space="preserve"> </w:t>
      </w:r>
      <w:r>
        <w:br/>
        <w:t xml:space="preserve">Ergebnisse aus 2 Einzelcenterstudien: </w:t>
      </w:r>
      <w:r>
        <w:br/>
        <w:t xml:space="preserve"> </w:t>
      </w:r>
      <w:r>
        <w:br/>
        <w:t xml:space="preserve">Thibodeau et al. (2008) berichten eine jährliche Sterberate von 11,3 % nach ICD-Implantation. Alter et al. (2005) dokumentierten einen perioperativen Todesfall von 440 Patientinnen und Patienten in einem Krankenhaus. </w:t>
      </w:r>
      <w:r>
        <w:br/>
        <w:t xml:space="preserve"> </w:t>
      </w:r>
      <w:r>
        <w:br/>
        <w:t xml:space="preserve"> </w:t>
      </w:r>
      <w:r>
        <w:br/>
        <w:t xml:space="preserve">Sterblichkeit im Krankenhaus: </w:t>
      </w:r>
      <w:r>
        <w:br/>
        <w:t xml:space="preserve"> </w:t>
      </w:r>
      <w:r>
        <w:br/>
        <w:t xml:space="preserve">Zhan et al. (2008) berichten aus den USA für das Jahr 2004 eine Sterblichkeit im Krankenhaus bei CRT-D von 0,93 % (n = 6.752) bzw. bei ICD von 0,75 % (n = 13.577). Nach den bisher vorliegenden Bundesauswertungen der externen stationären Qualitätssicherung (ESQS) lag die Sterblichkeit im Krankenhaus bei ICD-Implantationen für die Erfassungsjahre 2011 (n = 28.452) und 2012 (n = 29.574) bei 0,6 % bzw. 0,5 % (AQUA 2013b). Die Sterblichkeit im Krankenhaus ist somit bei der Implantation von Defibrillatoren deutlich niedriger als bei der Implantation von Herzschrittmachern, bei der bei 1,3 % der Eingriffe Todesfälle auftraten (AQUA 2013a, Ergebnis für das Erfassungsjahr 2012, n = 76.233). </w:t>
      </w:r>
      <w:r>
        <w:br/>
        <w:t xml:space="preserve"> </w:t>
      </w:r>
      <w:r>
        <w:br/>
        <w:t xml:space="preserve">Zhan et al. (2008) ermittelten die folgenden Risikofaktoren der Sterblichkeit im Krankenhaus: Alter, Komorbiditäten, Art der Aufnahme (Elektiv vs. Notfall), Kostenträger der Behandlung sowie strukturelle Merkmale der implantierenden Einrichtung. </w:t>
      </w:r>
      <w:r>
        <w:br/>
        <w:t xml:space="preserve"> </w:t>
      </w:r>
      <w:r>
        <w:br/>
        <w:t>Ab dem Erfassungsjahr 2011 wurde eine Risikoadjustierung für den Ergebnisindikator zur Sterblichkeit im Krankenhaus eingeführt, um die Todesfälle einzugrenzen, bei denen eine prozedurbedingte Ursache nicht ausge</w:t>
      </w:r>
      <w:r>
        <w:lastRenderedPageBreak/>
        <w:t xml:space="preserve">schlossen werden kann. Das Risikomodell wurde zudem auf Basis der Daten des Erfassungsjahres 2014 aktualisiert. Die Risikofaktoren werden auf der Basis der QS-Dokumentation berechnet; bei der Modellentwicklung wurden Risikofaktoren beibehalten, für die bedeutsame Effekte nachgewiesen werden konnten. Das Risikomodell berücksichtigt Risiken wie Lebensalter, Niereninsuffizienz und Herzinsuffizienz. Da im Modul 09/4 neben den ICD-Erstimplantationen auch Systemumstellungen von Herzschrittmacher auf Defibrillator dokumentiert werden, war zu überprüfen, ob die Systemumstellung von Schrittmacher auf ICD als zusätzlicher Faktor einbezogen werden muss. Es zeigte sich allerdings, dass „Systemumstellung“ keinen statistisch signifikanten unabhängigen Beitrag zur Vorhersage der Sterblichkeit leistet. Das mit der Systemumstellung verbundene Risiko wird offenbar bereits durch die im Modell enthaltenen Risikofaktoren abgedeckt (ASA, Herzinsuffizienz etc.). Die Regressionsgewichte der Risikofaktoren werden jährlich mit den Daten des vorangehenden Erfassungsjahres aktualisiert. </w:t>
      </w:r>
      <w:r>
        <w:br/>
        <w:t xml:space="preserve"> </w:t>
      </w:r>
      <w:r>
        <w:br/>
        <w:t xml:space="preserve">Ab dem Erfassungsjahr 2015 werden Behandlungsfälle, bei denen keine gültigen Angaben zur linksventrikulären Ejektionsfraktion (LVEF) oder zur Nierenfunktion vorliegen, nicht mehr aus der Grundgesamtheit des Indikators zur adjustierten Sterblichkeit ausgeschlossen. </w:t>
      </w:r>
      <w:r>
        <w:br/>
        <w:t xml:space="preserve"> </w:t>
      </w:r>
      <w:r>
        <w:br/>
        <w:t xml:space="preserve"> </w:t>
      </w:r>
      <w:del w:id="46" w:author="IQTIG" w:date="2020-04-27T15:01:00Z">
        <w:r w:rsidR="00377A55">
          <w:br/>
          <w:delText xml:space="preserve"> </w:delText>
        </w:r>
        <w:r w:rsidR="00377A55">
          <w:br/>
          <w:delText xml:space="preserve"> </w:delText>
        </w:r>
        <w:r w:rsidR="00377A55">
          <w:br/>
          <w:delText xml:space="preserve"> </w:delText>
        </w:r>
        <w:r w:rsidR="00377A55">
          <w:br/>
        </w:r>
      </w:del>
      <w:r w:rsidRPr="00541737">
        <w:rPr>
          <w:b/>
          <w:sz w:val="18"/>
          <w:szCs w:val="18"/>
        </w:rPr>
        <w:t xml:space="preserve">Tabelle 1: Sterblichkeitsraten aus bekannten Defibrillatorstudien </w:t>
      </w:r>
    </w:p>
    <w:tbl>
      <w:tblPr>
        <w:tblW w:w="892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left w:w="0" w:type="dxa"/>
          <w:right w:w="0" w:type="dxa"/>
        </w:tblCellMar>
        <w:tblLook w:val="04A0" w:firstRow="1" w:lastRow="0" w:firstColumn="1" w:lastColumn="0" w:noHBand="0" w:noVBand="1"/>
      </w:tblPr>
      <w:tblGrid>
        <w:gridCol w:w="1555"/>
        <w:gridCol w:w="1984"/>
        <w:gridCol w:w="2268"/>
        <w:gridCol w:w="1418"/>
        <w:gridCol w:w="1701"/>
      </w:tblGrid>
      <w:tr w:rsidR="00541737" w:rsidRPr="001C1546" w14:paraId="1B4FE1AF"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07354715" w14:textId="77777777" w:rsidR="00541737" w:rsidRPr="001C1546" w:rsidRDefault="00541737" w:rsidP="009B3960">
            <w:pPr>
              <w:pStyle w:val="reZIText"/>
              <w:rPr>
                <w:szCs w:val="18"/>
              </w:rPr>
            </w:pPr>
            <w:r w:rsidRPr="001C1546">
              <w:rPr>
                <w:szCs w:val="18"/>
              </w:rPr>
              <w:t>Studie</w:t>
            </w:r>
          </w:p>
        </w:tc>
        <w:tc>
          <w:tcPr>
            <w:tcW w:w="1984"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21F4B797" w14:textId="77777777" w:rsidR="00541737" w:rsidRPr="001C1546" w:rsidRDefault="00541737" w:rsidP="009B3960">
            <w:pPr>
              <w:pStyle w:val="reZIText"/>
              <w:rPr>
                <w:szCs w:val="18"/>
              </w:rPr>
            </w:pPr>
            <w:r w:rsidRPr="001C1546">
              <w:rPr>
                <w:szCs w:val="18"/>
              </w:rPr>
              <w:t>Autor(en)</w:t>
            </w:r>
          </w:p>
        </w:tc>
        <w:tc>
          <w:tcPr>
            <w:tcW w:w="226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4433CFDB" w14:textId="77777777" w:rsidR="00541737" w:rsidRPr="001C1546" w:rsidRDefault="00541737" w:rsidP="009B3960">
            <w:pPr>
              <w:pStyle w:val="reZIText"/>
              <w:rPr>
                <w:szCs w:val="18"/>
              </w:rPr>
            </w:pPr>
            <w:r w:rsidRPr="001C1546">
              <w:rPr>
                <w:szCs w:val="18"/>
              </w:rPr>
              <w:t>Beobachtungszeitraum</w:t>
            </w:r>
          </w:p>
        </w:tc>
        <w:tc>
          <w:tcPr>
            <w:tcW w:w="1418"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12B9E0A6" w14:textId="77777777" w:rsidR="00541737" w:rsidRPr="001C1546" w:rsidRDefault="00541737" w:rsidP="009B3960">
            <w:pPr>
              <w:pStyle w:val="reZIText"/>
              <w:rPr>
                <w:szCs w:val="18"/>
              </w:rPr>
            </w:pPr>
            <w:r w:rsidRPr="001C1546">
              <w:rPr>
                <w:szCs w:val="18"/>
              </w:rPr>
              <w:t>N</w:t>
            </w:r>
          </w:p>
        </w:tc>
        <w:tc>
          <w:tcPr>
            <w:tcW w:w="1701" w:type="dxa"/>
            <w:tcBorders>
              <w:top w:val="single" w:sz="4" w:space="0" w:color="BFBFBF"/>
              <w:left w:val="single" w:sz="4" w:space="0" w:color="BFBFBF"/>
              <w:bottom w:val="single" w:sz="4" w:space="0" w:color="BFBFBF"/>
              <w:right w:val="single" w:sz="4" w:space="0" w:color="BFBFBF"/>
            </w:tcBorders>
            <w:shd w:val="clear" w:color="auto" w:fill="005051"/>
            <w:tcMar>
              <w:top w:w="57" w:type="dxa"/>
              <w:left w:w="108" w:type="dxa"/>
              <w:bottom w:w="57" w:type="dxa"/>
              <w:right w:w="108" w:type="dxa"/>
            </w:tcMar>
            <w:hideMark/>
          </w:tcPr>
          <w:p w14:paraId="7FEBFCD8" w14:textId="77777777" w:rsidR="00541737" w:rsidRPr="001C1546" w:rsidRDefault="00541737" w:rsidP="009B3960">
            <w:pPr>
              <w:pStyle w:val="reZIText"/>
              <w:rPr>
                <w:szCs w:val="18"/>
              </w:rPr>
            </w:pPr>
            <w:r w:rsidRPr="001C1546">
              <w:rPr>
                <w:szCs w:val="18"/>
              </w:rPr>
              <w:t>Sterblichkeit</w:t>
            </w:r>
          </w:p>
        </w:tc>
      </w:tr>
      <w:tr w:rsidR="00541737" w:rsidRPr="001C1546" w14:paraId="5754E36A"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291A9C0" w14:textId="77777777" w:rsidR="00541737" w:rsidRPr="001C1546" w:rsidRDefault="00541737" w:rsidP="009B3960">
            <w:pPr>
              <w:pStyle w:val="reZIText"/>
              <w:rPr>
                <w:szCs w:val="18"/>
              </w:rPr>
            </w:pPr>
            <w:r w:rsidRPr="001C1546">
              <w:rPr>
                <w:szCs w:val="18"/>
              </w:rPr>
              <w:t>AMIOVIRT</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92A06EA" w14:textId="77777777" w:rsidR="00541737" w:rsidRPr="001C1546" w:rsidRDefault="00541737" w:rsidP="009B3960">
            <w:pPr>
              <w:pStyle w:val="reZIText"/>
              <w:rPr>
                <w:szCs w:val="18"/>
              </w:rPr>
            </w:pPr>
            <w:r w:rsidRPr="001C1546">
              <w:rPr>
                <w:szCs w:val="18"/>
              </w:rPr>
              <w:t>Strickberger et al. 2003</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C580285" w14:textId="77777777" w:rsidR="00541737" w:rsidRPr="001C1546" w:rsidRDefault="00541737" w:rsidP="009B3960">
            <w:pPr>
              <w:pStyle w:val="reZIText"/>
              <w:rPr>
                <w:szCs w:val="18"/>
              </w:rPr>
            </w:pPr>
            <w:r w:rsidRPr="001C1546">
              <w:rPr>
                <w:szCs w:val="18"/>
              </w:rPr>
              <w:t>26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765750B" w14:textId="77777777" w:rsidR="00541737" w:rsidRPr="001C1546" w:rsidRDefault="00541737" w:rsidP="009B3960">
            <w:pPr>
              <w:pStyle w:val="reZIText"/>
              <w:rPr>
                <w:szCs w:val="18"/>
              </w:rPr>
            </w:pPr>
            <w:r w:rsidRPr="001C1546">
              <w:rPr>
                <w:szCs w:val="18"/>
              </w:rPr>
              <w:t>51</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A4800D6" w14:textId="77777777" w:rsidR="00541737" w:rsidRPr="001C1546" w:rsidRDefault="00541737" w:rsidP="009B3960">
            <w:pPr>
              <w:pStyle w:val="reZIText"/>
              <w:rPr>
                <w:szCs w:val="18"/>
              </w:rPr>
            </w:pPr>
            <w:r w:rsidRPr="001C1546">
              <w:rPr>
                <w:szCs w:val="18"/>
              </w:rPr>
              <w:t>11,8 %</w:t>
            </w:r>
          </w:p>
        </w:tc>
      </w:tr>
      <w:tr w:rsidR="00541737" w:rsidRPr="001C1546" w14:paraId="6B1A4908"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EA532E5" w14:textId="77777777" w:rsidR="00541737" w:rsidRPr="001C1546" w:rsidRDefault="00541737" w:rsidP="009B3960">
            <w:pPr>
              <w:pStyle w:val="reZIText"/>
              <w:rPr>
                <w:szCs w:val="18"/>
              </w:rPr>
            </w:pPr>
            <w:r w:rsidRPr="001C1546">
              <w:rPr>
                <w:szCs w:val="18"/>
              </w:rPr>
              <w:t>AVID</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29E6FC7" w14:textId="77777777" w:rsidR="00541737" w:rsidRPr="001C1546" w:rsidRDefault="00541737" w:rsidP="009B3960">
            <w:pPr>
              <w:pStyle w:val="reZIText"/>
              <w:rPr>
                <w:szCs w:val="18"/>
              </w:rPr>
            </w:pPr>
            <w:r w:rsidRPr="001C1546">
              <w:rPr>
                <w:szCs w:val="18"/>
              </w:rPr>
              <w:t>AVID Investigators 1997</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3331769" w14:textId="77777777" w:rsidR="00541737" w:rsidRPr="001C1546" w:rsidRDefault="00541737" w:rsidP="009B3960">
            <w:pPr>
              <w:pStyle w:val="reZIText"/>
              <w:rPr>
                <w:szCs w:val="18"/>
              </w:rPr>
            </w:pPr>
            <w:r w:rsidRPr="001C1546">
              <w:rPr>
                <w:szCs w:val="18"/>
              </w:rPr>
              <w:t>18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A15E31E" w14:textId="77777777" w:rsidR="00541737" w:rsidRPr="001C1546" w:rsidRDefault="00541737" w:rsidP="009B3960">
            <w:pPr>
              <w:pStyle w:val="reZIText"/>
              <w:rPr>
                <w:szCs w:val="18"/>
              </w:rPr>
            </w:pPr>
            <w:r w:rsidRPr="001C1546">
              <w:rPr>
                <w:szCs w:val="18"/>
              </w:rPr>
              <w:t>507</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4B6FD25" w14:textId="77777777" w:rsidR="00541737" w:rsidRPr="001C1546" w:rsidRDefault="00541737" w:rsidP="009B3960">
            <w:pPr>
              <w:pStyle w:val="reZIText"/>
              <w:rPr>
                <w:szCs w:val="18"/>
              </w:rPr>
            </w:pPr>
            <w:r w:rsidRPr="001C1546">
              <w:rPr>
                <w:szCs w:val="18"/>
              </w:rPr>
              <w:t>15,8 %</w:t>
            </w:r>
          </w:p>
        </w:tc>
      </w:tr>
      <w:tr w:rsidR="00541737" w:rsidRPr="001C1546" w14:paraId="682D1AC3"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A70BAE1" w14:textId="77777777" w:rsidR="00541737" w:rsidRPr="001C1546" w:rsidRDefault="00541737" w:rsidP="009B3960">
            <w:pPr>
              <w:pStyle w:val="reZIText"/>
              <w:rPr>
                <w:szCs w:val="18"/>
              </w:rPr>
            </w:pPr>
            <w:r w:rsidRPr="001C1546">
              <w:rPr>
                <w:szCs w:val="18"/>
              </w:rPr>
              <w:t>COMPANION</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1BE3710" w14:textId="77777777" w:rsidR="00541737" w:rsidRPr="001C1546" w:rsidRDefault="00541737" w:rsidP="009B3960">
            <w:pPr>
              <w:pStyle w:val="reZIText"/>
              <w:rPr>
                <w:szCs w:val="18"/>
              </w:rPr>
            </w:pPr>
            <w:r w:rsidRPr="001C1546">
              <w:rPr>
                <w:szCs w:val="18"/>
              </w:rPr>
              <w:t>Bristow et al. 2004</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95314CF" w14:textId="77777777" w:rsidR="00541737" w:rsidRPr="001C1546" w:rsidRDefault="00541737" w:rsidP="009B3960">
            <w:pPr>
              <w:pStyle w:val="reZIText"/>
              <w:rPr>
                <w:szCs w:val="18"/>
              </w:rPr>
            </w:pPr>
            <w:r w:rsidRPr="001C1546">
              <w:rPr>
                <w:szCs w:val="18"/>
              </w:rPr>
              <w:t>12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3524BA8" w14:textId="77777777" w:rsidR="00541737" w:rsidRPr="001C1546" w:rsidRDefault="00541737" w:rsidP="009B3960">
            <w:pPr>
              <w:pStyle w:val="reZIText"/>
              <w:rPr>
                <w:szCs w:val="18"/>
              </w:rPr>
            </w:pPr>
            <w:r w:rsidRPr="001C1546">
              <w:rPr>
                <w:szCs w:val="18"/>
              </w:rPr>
              <w:t>595</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72D1938" w14:textId="77777777" w:rsidR="00541737" w:rsidRPr="001C1546" w:rsidRDefault="00541737" w:rsidP="009B3960">
            <w:pPr>
              <w:pStyle w:val="reZIText"/>
              <w:rPr>
                <w:szCs w:val="18"/>
              </w:rPr>
            </w:pPr>
            <w:r w:rsidRPr="001C1546">
              <w:rPr>
                <w:szCs w:val="18"/>
              </w:rPr>
              <w:t>12 %</w:t>
            </w:r>
          </w:p>
        </w:tc>
      </w:tr>
      <w:tr w:rsidR="00541737" w:rsidRPr="001C1546" w14:paraId="6F071EB4"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5689C20" w14:textId="77777777" w:rsidR="00541737" w:rsidRPr="001C1546" w:rsidRDefault="00541737" w:rsidP="009B3960">
            <w:pPr>
              <w:pStyle w:val="reZIText"/>
              <w:rPr>
                <w:szCs w:val="18"/>
              </w:rPr>
            </w:pPr>
            <w:r w:rsidRPr="001C1546">
              <w:rPr>
                <w:szCs w:val="18"/>
              </w:rPr>
              <w:t>CIDS</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93A3465" w14:textId="77777777" w:rsidR="00541737" w:rsidRPr="001C1546" w:rsidRDefault="00541737" w:rsidP="009B3960">
            <w:pPr>
              <w:pStyle w:val="reZIText"/>
              <w:rPr>
                <w:szCs w:val="18"/>
              </w:rPr>
            </w:pPr>
            <w:r w:rsidRPr="001C1546">
              <w:rPr>
                <w:szCs w:val="18"/>
              </w:rPr>
              <w:t>Connolly et al. 2000</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8F8C616" w14:textId="77777777" w:rsidR="00541737" w:rsidRPr="001C1546" w:rsidRDefault="00541737" w:rsidP="009B3960">
            <w:pPr>
              <w:pStyle w:val="reZIText"/>
              <w:rPr>
                <w:szCs w:val="18"/>
              </w:rPr>
            </w:pPr>
            <w:r w:rsidRPr="001C1546">
              <w:rPr>
                <w:szCs w:val="18"/>
              </w:rPr>
              <w:t>12 Monate</w:t>
            </w:r>
          </w:p>
          <w:p w14:paraId="4AD3E0BB" w14:textId="77777777" w:rsidR="00541737" w:rsidRPr="001C1546" w:rsidRDefault="00541737" w:rsidP="009B3960">
            <w:pPr>
              <w:pStyle w:val="reZIText"/>
              <w:rPr>
                <w:szCs w:val="18"/>
              </w:rPr>
            </w:pPr>
            <w:r w:rsidRPr="001C1546">
              <w:rPr>
                <w:szCs w:val="18"/>
              </w:rPr>
              <w:t>24 Monate</w:t>
            </w:r>
          </w:p>
          <w:p w14:paraId="3D613C40" w14:textId="77777777" w:rsidR="00541737" w:rsidRPr="001C1546" w:rsidRDefault="00541737" w:rsidP="009B3960">
            <w:pPr>
              <w:pStyle w:val="reZIText"/>
              <w:rPr>
                <w:szCs w:val="18"/>
              </w:rPr>
            </w:pPr>
            <w:r w:rsidRPr="001C1546">
              <w:rPr>
                <w:szCs w:val="18"/>
              </w:rPr>
              <w:t>36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65146AE" w14:textId="77777777" w:rsidR="00541737" w:rsidRPr="001C1546" w:rsidRDefault="00541737" w:rsidP="009B3960">
            <w:pPr>
              <w:pStyle w:val="reZIText"/>
              <w:rPr>
                <w:szCs w:val="18"/>
              </w:rPr>
            </w:pPr>
            <w:r w:rsidRPr="001C1546">
              <w:rPr>
                <w:szCs w:val="18"/>
              </w:rPr>
              <w:t>328</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7115C7A" w14:textId="77777777" w:rsidR="00541737" w:rsidRPr="001C1546" w:rsidRDefault="00541737" w:rsidP="009B3960">
            <w:pPr>
              <w:pStyle w:val="reZIText"/>
              <w:rPr>
                <w:szCs w:val="18"/>
              </w:rPr>
            </w:pPr>
            <w:r w:rsidRPr="001C1546">
              <w:rPr>
                <w:szCs w:val="18"/>
              </w:rPr>
              <w:t xml:space="preserve">  9,5 %</w:t>
            </w:r>
          </w:p>
          <w:p w14:paraId="401570F0" w14:textId="77777777" w:rsidR="00541737" w:rsidRPr="001C1546" w:rsidRDefault="00541737" w:rsidP="009B3960">
            <w:pPr>
              <w:pStyle w:val="reZIText"/>
              <w:rPr>
                <w:szCs w:val="18"/>
              </w:rPr>
            </w:pPr>
            <w:r w:rsidRPr="001C1546">
              <w:rPr>
                <w:szCs w:val="18"/>
              </w:rPr>
              <w:t>14,8 %</w:t>
            </w:r>
          </w:p>
          <w:p w14:paraId="119A7F02" w14:textId="77777777" w:rsidR="00541737" w:rsidRPr="001C1546" w:rsidRDefault="00541737" w:rsidP="009B3960">
            <w:pPr>
              <w:pStyle w:val="reZIText"/>
              <w:rPr>
                <w:szCs w:val="18"/>
              </w:rPr>
            </w:pPr>
            <w:r w:rsidRPr="001C1546">
              <w:rPr>
                <w:szCs w:val="18"/>
              </w:rPr>
              <w:t>23,3 %</w:t>
            </w:r>
          </w:p>
        </w:tc>
      </w:tr>
      <w:tr w:rsidR="00541737" w:rsidRPr="001C1546" w14:paraId="41D4ADFF"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7F31DB52" w14:textId="77777777" w:rsidR="00541737" w:rsidRPr="001C1546" w:rsidRDefault="00541737" w:rsidP="009B3960">
            <w:pPr>
              <w:pStyle w:val="reZIText"/>
              <w:rPr>
                <w:szCs w:val="18"/>
              </w:rPr>
            </w:pPr>
            <w:r w:rsidRPr="001C1546">
              <w:rPr>
                <w:szCs w:val="18"/>
              </w:rPr>
              <w:t>CASH</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36B7C36A" w14:textId="77777777" w:rsidR="00541737" w:rsidRPr="001C1546" w:rsidRDefault="00541737" w:rsidP="009B3960">
            <w:pPr>
              <w:pStyle w:val="reZIText"/>
              <w:rPr>
                <w:szCs w:val="18"/>
              </w:rPr>
            </w:pPr>
            <w:r w:rsidRPr="001C1546">
              <w:rPr>
                <w:szCs w:val="18"/>
              </w:rPr>
              <w:t>Kuck et al. 2000</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2D07F44" w14:textId="77777777" w:rsidR="00541737" w:rsidRPr="001C1546" w:rsidRDefault="00541737" w:rsidP="009B3960">
            <w:pPr>
              <w:pStyle w:val="reZIText"/>
              <w:rPr>
                <w:szCs w:val="18"/>
              </w:rPr>
            </w:pPr>
            <w:r w:rsidRPr="001C1546">
              <w:rPr>
                <w:szCs w:val="18"/>
              </w:rPr>
              <w:t>57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3AF31AA" w14:textId="77777777" w:rsidR="00541737" w:rsidRPr="001C1546" w:rsidRDefault="00541737" w:rsidP="009B3960">
            <w:pPr>
              <w:pStyle w:val="reZIText"/>
              <w:rPr>
                <w:szCs w:val="18"/>
              </w:rPr>
            </w:pPr>
            <w:r w:rsidRPr="001C1546">
              <w:rPr>
                <w:szCs w:val="18"/>
              </w:rPr>
              <w:t>99</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0311180F" w14:textId="77777777" w:rsidR="00541737" w:rsidRPr="001C1546" w:rsidRDefault="00541737" w:rsidP="009B3960">
            <w:pPr>
              <w:pStyle w:val="reZIText"/>
              <w:rPr>
                <w:szCs w:val="18"/>
              </w:rPr>
            </w:pPr>
            <w:r w:rsidRPr="001C1546">
              <w:rPr>
                <w:szCs w:val="18"/>
              </w:rPr>
              <w:t>36,4 %</w:t>
            </w:r>
          </w:p>
        </w:tc>
      </w:tr>
      <w:tr w:rsidR="00541737" w:rsidRPr="001C1546" w14:paraId="36CE5601"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1723F279" w14:textId="77777777" w:rsidR="00541737" w:rsidRPr="001C1546" w:rsidRDefault="00541737" w:rsidP="009B3960">
            <w:pPr>
              <w:pStyle w:val="reZIText"/>
              <w:rPr>
                <w:szCs w:val="18"/>
              </w:rPr>
            </w:pPr>
            <w:r w:rsidRPr="001C1546">
              <w:rPr>
                <w:szCs w:val="18"/>
              </w:rPr>
              <w:t>DEFINITE</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5919C67A" w14:textId="77777777" w:rsidR="00541737" w:rsidRPr="001C1546" w:rsidRDefault="00541737" w:rsidP="009B3960">
            <w:pPr>
              <w:pStyle w:val="reZIText"/>
              <w:rPr>
                <w:szCs w:val="18"/>
              </w:rPr>
            </w:pPr>
            <w:r w:rsidRPr="001C1546">
              <w:rPr>
                <w:szCs w:val="18"/>
              </w:rPr>
              <w:t>Kadish et al. 2004</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CE00AD7" w14:textId="77777777" w:rsidR="00541737" w:rsidRPr="001C1546" w:rsidRDefault="00541737" w:rsidP="009B3960">
            <w:pPr>
              <w:pStyle w:val="reZIText"/>
              <w:rPr>
                <w:szCs w:val="18"/>
              </w:rPr>
            </w:pPr>
            <w:r w:rsidRPr="001C1546">
              <w:rPr>
                <w:szCs w:val="18"/>
              </w:rPr>
              <w:t>24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4A0CAFC0" w14:textId="77777777" w:rsidR="00541737" w:rsidRPr="001C1546" w:rsidRDefault="00541737" w:rsidP="009B3960">
            <w:pPr>
              <w:pStyle w:val="reZIText"/>
              <w:rPr>
                <w:szCs w:val="18"/>
              </w:rPr>
            </w:pPr>
            <w:r w:rsidRPr="001C1546">
              <w:rPr>
                <w:szCs w:val="18"/>
              </w:rPr>
              <w:t>229</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3BF23D4" w14:textId="77777777" w:rsidR="00541737" w:rsidRPr="001C1546" w:rsidRDefault="00541737" w:rsidP="009B3960">
            <w:pPr>
              <w:pStyle w:val="reZIText"/>
              <w:rPr>
                <w:szCs w:val="18"/>
              </w:rPr>
            </w:pPr>
            <w:r w:rsidRPr="001C1546">
              <w:rPr>
                <w:szCs w:val="18"/>
              </w:rPr>
              <w:t xml:space="preserve">  7,9 %</w:t>
            </w:r>
          </w:p>
        </w:tc>
      </w:tr>
      <w:tr w:rsidR="00541737" w:rsidRPr="001C1546" w14:paraId="40ABDAF1" w14:textId="77777777" w:rsidTr="009B3960">
        <w:trPr>
          <w:cantSplit/>
          <w:trHeight w:val="244"/>
          <w:tblHeader/>
        </w:trPr>
        <w:tc>
          <w:tcPr>
            <w:tcW w:w="1555"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4C643F9" w14:textId="77777777" w:rsidR="00541737" w:rsidRPr="001C1546" w:rsidRDefault="00541737" w:rsidP="009B3960">
            <w:pPr>
              <w:pStyle w:val="reZIText"/>
              <w:rPr>
                <w:szCs w:val="18"/>
              </w:rPr>
            </w:pPr>
            <w:r w:rsidRPr="001C1546">
              <w:rPr>
                <w:szCs w:val="18"/>
              </w:rPr>
              <w:t>MADIT 2</w:t>
            </w:r>
          </w:p>
        </w:tc>
        <w:tc>
          <w:tcPr>
            <w:tcW w:w="1984"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652A789A" w14:textId="77777777" w:rsidR="00541737" w:rsidRPr="001C1546" w:rsidRDefault="00541737" w:rsidP="009B3960">
            <w:pPr>
              <w:pStyle w:val="reZIText"/>
              <w:rPr>
                <w:szCs w:val="18"/>
              </w:rPr>
            </w:pPr>
            <w:r w:rsidRPr="001C1546">
              <w:rPr>
                <w:szCs w:val="18"/>
              </w:rPr>
              <w:t>Moss et al. 2002</w:t>
            </w:r>
          </w:p>
        </w:tc>
        <w:tc>
          <w:tcPr>
            <w:tcW w:w="226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961A149" w14:textId="77777777" w:rsidR="00541737" w:rsidRPr="001C1546" w:rsidRDefault="00541737" w:rsidP="009B3960">
            <w:pPr>
              <w:pStyle w:val="reZIText"/>
              <w:rPr>
                <w:szCs w:val="18"/>
              </w:rPr>
            </w:pPr>
            <w:r w:rsidRPr="001C1546">
              <w:rPr>
                <w:szCs w:val="18"/>
              </w:rPr>
              <w:t>20 Monate</w:t>
            </w:r>
          </w:p>
        </w:tc>
        <w:tc>
          <w:tcPr>
            <w:tcW w:w="1418"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175323B" w14:textId="77777777" w:rsidR="00541737" w:rsidRPr="001C1546" w:rsidRDefault="00541737" w:rsidP="009B3960">
            <w:pPr>
              <w:pStyle w:val="reZIText"/>
              <w:rPr>
                <w:szCs w:val="18"/>
              </w:rPr>
            </w:pPr>
            <w:r w:rsidRPr="001C1546">
              <w:rPr>
                <w:szCs w:val="18"/>
              </w:rPr>
              <w:t>742</w:t>
            </w:r>
          </w:p>
        </w:tc>
        <w:tc>
          <w:tcPr>
            <w:tcW w:w="1701" w:type="dxa"/>
            <w:tcBorders>
              <w:top w:val="single" w:sz="4" w:space="0" w:color="BFBFBF"/>
              <w:left w:val="single" w:sz="4" w:space="0" w:color="BFBFBF"/>
              <w:bottom w:val="single" w:sz="4" w:space="0" w:color="BFBFBF"/>
              <w:right w:val="single" w:sz="4" w:space="0" w:color="BFBFBF"/>
            </w:tcBorders>
            <w:tcMar>
              <w:top w:w="57" w:type="dxa"/>
              <w:left w:w="108" w:type="dxa"/>
              <w:bottom w:w="57" w:type="dxa"/>
              <w:right w:w="108" w:type="dxa"/>
            </w:tcMar>
            <w:hideMark/>
          </w:tcPr>
          <w:p w14:paraId="2814CA91" w14:textId="77777777" w:rsidR="00541737" w:rsidRPr="001C1546" w:rsidRDefault="00541737" w:rsidP="009B3960">
            <w:pPr>
              <w:pStyle w:val="reZIText"/>
              <w:rPr>
                <w:szCs w:val="18"/>
              </w:rPr>
            </w:pPr>
            <w:r w:rsidRPr="001C1546">
              <w:rPr>
                <w:szCs w:val="18"/>
              </w:rPr>
              <w:t>14,2 %</w:t>
            </w:r>
          </w:p>
        </w:tc>
      </w:tr>
    </w:tbl>
    <w:p w14:paraId="1BFB2738" w14:textId="77777777" w:rsidR="00370A14" w:rsidRPr="00370A14" w:rsidRDefault="001C3D89" w:rsidP="00A64D53">
      <w:pPr>
        <w:pStyle w:val="Standardlinksbndig"/>
      </w:pPr>
    </w:p>
    <w:p w14:paraId="0D1C56C1" w14:textId="77777777" w:rsidR="00A619BB" w:rsidRDefault="00A619BB">
      <w:pPr>
        <w:sectPr w:rsidR="00A619BB" w:rsidSect="000A3778">
          <w:headerReference w:type="even" r:id="rId145"/>
          <w:headerReference w:type="default" r:id="rId146"/>
          <w:footerReference w:type="even" r:id="rId147"/>
          <w:footerReference w:type="default" r:id="rId148"/>
          <w:headerReference w:type="first" r:id="rId149"/>
          <w:footerReference w:type="first" r:id="rId150"/>
          <w:pgSz w:w="11906" w:h="16838"/>
          <w:pgMar w:top="1418" w:right="1134" w:bottom="1418" w:left="1701" w:header="454" w:footer="737" w:gutter="0"/>
          <w:cols w:space="708"/>
          <w:docGrid w:linePitch="360"/>
        </w:sectPr>
      </w:pPr>
    </w:p>
    <w:p w14:paraId="1338E190" w14:textId="77777777" w:rsidR="000F0644" w:rsidRDefault="00541737" w:rsidP="00447106">
      <w:pPr>
        <w:pStyle w:val="Absatzberschriftebene2nurinNavigation"/>
      </w:pPr>
      <w:r>
        <w:lastRenderedPageBreak/>
        <w:t>Verwendete Datenfelder</w:t>
      </w:r>
    </w:p>
    <w:p w14:paraId="083214AD"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7EBAC0B7"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044FEFA4" w14:textId="77777777" w:rsidR="000F0644" w:rsidRPr="009E2B0C" w:rsidRDefault="00541737" w:rsidP="000361A4">
            <w:pPr>
              <w:pStyle w:val="Tabellenkopf"/>
            </w:pPr>
            <w:r>
              <w:t>Item</w:t>
            </w:r>
          </w:p>
        </w:tc>
        <w:tc>
          <w:tcPr>
            <w:tcW w:w="1075" w:type="pct"/>
          </w:tcPr>
          <w:p w14:paraId="09A9224D" w14:textId="77777777" w:rsidR="000F0644" w:rsidRPr="009E2B0C" w:rsidRDefault="00541737" w:rsidP="000361A4">
            <w:pPr>
              <w:pStyle w:val="Tabellenkopf"/>
            </w:pPr>
            <w:r>
              <w:t>Bezeichnung</w:t>
            </w:r>
          </w:p>
        </w:tc>
        <w:tc>
          <w:tcPr>
            <w:tcW w:w="326" w:type="pct"/>
          </w:tcPr>
          <w:p w14:paraId="38958E88" w14:textId="77777777" w:rsidR="000F0644" w:rsidRPr="009E2B0C" w:rsidRDefault="00541737" w:rsidP="000361A4">
            <w:pPr>
              <w:pStyle w:val="Tabellenkopf"/>
            </w:pPr>
            <w:r>
              <w:t>M/K</w:t>
            </w:r>
          </w:p>
        </w:tc>
        <w:tc>
          <w:tcPr>
            <w:tcW w:w="1646" w:type="pct"/>
          </w:tcPr>
          <w:p w14:paraId="5C89D7D6" w14:textId="77777777" w:rsidR="000F0644" w:rsidRPr="009E2B0C" w:rsidRDefault="00541737" w:rsidP="000361A4">
            <w:pPr>
              <w:pStyle w:val="Tabellenkopf"/>
            </w:pPr>
            <w:r>
              <w:t>Schlüssel/Formel</w:t>
            </w:r>
          </w:p>
        </w:tc>
        <w:tc>
          <w:tcPr>
            <w:tcW w:w="1328" w:type="pct"/>
          </w:tcPr>
          <w:p w14:paraId="2F2A242E" w14:textId="77777777" w:rsidR="000F0644" w:rsidRPr="009E2B0C" w:rsidRDefault="00541737" w:rsidP="000361A4">
            <w:pPr>
              <w:pStyle w:val="Tabellenkopf"/>
            </w:pPr>
            <w:r>
              <w:t xml:space="preserve">Feldname  </w:t>
            </w:r>
          </w:p>
        </w:tc>
      </w:tr>
      <w:tr w:rsidR="00275B01" w:rsidRPr="00743DF3" w14:paraId="0D6CCE2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D801BAC" w14:textId="77777777" w:rsidR="000F0644" w:rsidRPr="00743DF3" w:rsidRDefault="00541737" w:rsidP="000361A4">
            <w:pPr>
              <w:pStyle w:val="Tabellentext"/>
            </w:pPr>
            <w:r>
              <w:t>16:B</w:t>
            </w:r>
          </w:p>
        </w:tc>
        <w:tc>
          <w:tcPr>
            <w:tcW w:w="1075" w:type="pct"/>
          </w:tcPr>
          <w:p w14:paraId="16B2849B" w14:textId="77777777" w:rsidR="000F0644" w:rsidRPr="00743DF3" w:rsidRDefault="00541737" w:rsidP="000361A4">
            <w:pPr>
              <w:pStyle w:val="Tabellentext"/>
            </w:pPr>
            <w:r>
              <w:t>Herzinsuffizienz</w:t>
            </w:r>
          </w:p>
        </w:tc>
        <w:tc>
          <w:tcPr>
            <w:tcW w:w="326" w:type="pct"/>
          </w:tcPr>
          <w:p w14:paraId="5995F018" w14:textId="77777777" w:rsidR="000F0644" w:rsidRPr="00743DF3" w:rsidRDefault="00541737" w:rsidP="000361A4">
            <w:pPr>
              <w:pStyle w:val="Tabellentext"/>
            </w:pPr>
            <w:r>
              <w:t>M</w:t>
            </w:r>
          </w:p>
        </w:tc>
        <w:tc>
          <w:tcPr>
            <w:tcW w:w="1646" w:type="pct"/>
          </w:tcPr>
          <w:p w14:paraId="6828B4FD" w14:textId="77777777" w:rsidR="000F0644" w:rsidRPr="00743DF3" w:rsidRDefault="00541737" w:rsidP="00177070">
            <w:pPr>
              <w:pStyle w:val="Tabellentext"/>
              <w:ind w:left="453" w:hanging="340"/>
            </w:pPr>
            <w:r>
              <w:t>0 =</w:t>
            </w:r>
            <w:r>
              <w:tab/>
              <w:t>nein</w:t>
            </w:r>
          </w:p>
          <w:p w14:paraId="7CB439CE" w14:textId="77777777" w:rsidR="000F0644" w:rsidRPr="00743DF3" w:rsidRDefault="00541737" w:rsidP="00177070">
            <w:pPr>
              <w:pStyle w:val="Tabellentext"/>
              <w:ind w:left="453" w:hanging="340"/>
            </w:pPr>
            <w:r>
              <w:t>1 =</w:t>
            </w:r>
            <w:r>
              <w:tab/>
              <w:t>NYHA I</w:t>
            </w:r>
          </w:p>
          <w:p w14:paraId="291A8342" w14:textId="77777777" w:rsidR="000F0644" w:rsidRPr="00743DF3" w:rsidRDefault="00541737" w:rsidP="00177070">
            <w:pPr>
              <w:pStyle w:val="Tabellentext"/>
              <w:ind w:left="453" w:hanging="340"/>
            </w:pPr>
            <w:r>
              <w:t>2 =</w:t>
            </w:r>
            <w:r>
              <w:tab/>
              <w:t>NYHA II</w:t>
            </w:r>
          </w:p>
          <w:p w14:paraId="792A3258" w14:textId="77777777" w:rsidR="000F0644" w:rsidRPr="00743DF3" w:rsidRDefault="00541737" w:rsidP="00177070">
            <w:pPr>
              <w:pStyle w:val="Tabellentext"/>
              <w:ind w:left="453" w:hanging="340"/>
            </w:pPr>
            <w:r>
              <w:t>3 =</w:t>
            </w:r>
            <w:r>
              <w:tab/>
              <w:t>NYHA III</w:t>
            </w:r>
          </w:p>
          <w:p w14:paraId="62DA6316" w14:textId="77777777" w:rsidR="000F0644" w:rsidRPr="00743DF3" w:rsidRDefault="00541737" w:rsidP="00177070">
            <w:pPr>
              <w:pStyle w:val="Tabellentext"/>
              <w:ind w:left="453" w:hanging="340"/>
            </w:pPr>
            <w:r>
              <w:t>4 =</w:t>
            </w:r>
            <w:r>
              <w:tab/>
              <w:t>NYHA IV</w:t>
            </w:r>
          </w:p>
        </w:tc>
        <w:tc>
          <w:tcPr>
            <w:tcW w:w="1328" w:type="pct"/>
          </w:tcPr>
          <w:p w14:paraId="6F182C6A" w14:textId="77777777" w:rsidR="000F0644" w:rsidRPr="00743DF3" w:rsidRDefault="00541737" w:rsidP="000361A4">
            <w:pPr>
              <w:pStyle w:val="Tabellentext"/>
            </w:pPr>
            <w:r>
              <w:t>HERZINSUFF</w:t>
            </w:r>
          </w:p>
        </w:tc>
      </w:tr>
      <w:tr w:rsidR="00275B01" w:rsidRPr="00743DF3" w14:paraId="5F52D33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222D7A86" w14:textId="77777777" w:rsidR="000F0644" w:rsidRPr="00743DF3" w:rsidRDefault="00541737" w:rsidP="000361A4">
            <w:pPr>
              <w:pStyle w:val="Tabellentext"/>
            </w:pPr>
            <w:r>
              <w:t>17:B</w:t>
            </w:r>
          </w:p>
        </w:tc>
        <w:tc>
          <w:tcPr>
            <w:tcW w:w="1075" w:type="pct"/>
          </w:tcPr>
          <w:p w14:paraId="45C21DAD" w14:textId="77777777" w:rsidR="000F0644" w:rsidRPr="00743DF3" w:rsidRDefault="00541737" w:rsidP="000361A4">
            <w:pPr>
              <w:pStyle w:val="Tabellentext"/>
            </w:pPr>
            <w:r>
              <w:t>Einstufung nach ASA-Klassifikation</w:t>
            </w:r>
          </w:p>
        </w:tc>
        <w:tc>
          <w:tcPr>
            <w:tcW w:w="326" w:type="pct"/>
          </w:tcPr>
          <w:p w14:paraId="42F95C20" w14:textId="77777777" w:rsidR="000F0644" w:rsidRPr="00743DF3" w:rsidRDefault="00541737" w:rsidP="000361A4">
            <w:pPr>
              <w:pStyle w:val="Tabellentext"/>
            </w:pPr>
            <w:r>
              <w:t>M</w:t>
            </w:r>
          </w:p>
        </w:tc>
        <w:tc>
          <w:tcPr>
            <w:tcW w:w="1646" w:type="pct"/>
          </w:tcPr>
          <w:p w14:paraId="73500F23" w14:textId="77777777" w:rsidR="000F0644" w:rsidRPr="00743DF3" w:rsidRDefault="00541737" w:rsidP="00177070">
            <w:pPr>
              <w:pStyle w:val="Tabellentext"/>
              <w:ind w:left="453" w:hanging="340"/>
            </w:pPr>
            <w:r>
              <w:t>1 =</w:t>
            </w:r>
            <w:r>
              <w:tab/>
              <w:t>normaler, gesunder Patient</w:t>
            </w:r>
          </w:p>
          <w:p w14:paraId="6161B7E9" w14:textId="77777777" w:rsidR="000F0644" w:rsidRPr="00743DF3" w:rsidRDefault="00541737" w:rsidP="00177070">
            <w:pPr>
              <w:pStyle w:val="Tabellentext"/>
              <w:ind w:left="453" w:hanging="340"/>
            </w:pPr>
            <w:r>
              <w:t>2 =</w:t>
            </w:r>
            <w:r>
              <w:tab/>
              <w:t>Patient mit leichter Allgemeinerkrankung</w:t>
            </w:r>
          </w:p>
          <w:p w14:paraId="7CD94BC5" w14:textId="77777777" w:rsidR="000F0644" w:rsidRPr="00743DF3" w:rsidRDefault="00541737" w:rsidP="00177070">
            <w:pPr>
              <w:pStyle w:val="Tabellentext"/>
              <w:ind w:left="453" w:hanging="340"/>
            </w:pPr>
            <w:r>
              <w:t>3 =</w:t>
            </w:r>
            <w:r>
              <w:tab/>
              <w:t>Patient mit schwerer Allgemeinerkrankung</w:t>
            </w:r>
          </w:p>
          <w:p w14:paraId="373CB483" w14:textId="77777777" w:rsidR="000F0644" w:rsidRPr="00743DF3" w:rsidRDefault="00541737" w:rsidP="00177070">
            <w:pPr>
              <w:pStyle w:val="Tabellentext"/>
              <w:ind w:left="453" w:hanging="340"/>
            </w:pPr>
            <w:r>
              <w:t>4 =</w:t>
            </w:r>
            <w:r>
              <w:tab/>
              <w:t>Patient mit schwerer Allgemeinerkrankung, die eine ständige Lebensbedrohung darstellt</w:t>
            </w:r>
          </w:p>
          <w:p w14:paraId="2EE5C774" w14:textId="77777777" w:rsidR="000F0644" w:rsidRPr="00743DF3" w:rsidRDefault="00541737" w:rsidP="00177070">
            <w:pPr>
              <w:pStyle w:val="Tabellentext"/>
              <w:ind w:left="453" w:hanging="340"/>
            </w:pPr>
            <w:r>
              <w:t>5 =</w:t>
            </w:r>
            <w:r>
              <w:tab/>
              <w:t>moribunder Patient, von dem nicht erwartet wird, dass er ohne Operation überlebt</w:t>
            </w:r>
          </w:p>
        </w:tc>
        <w:tc>
          <w:tcPr>
            <w:tcW w:w="1328" w:type="pct"/>
          </w:tcPr>
          <w:p w14:paraId="40217A04" w14:textId="77777777" w:rsidR="000F0644" w:rsidRPr="00743DF3" w:rsidRDefault="00541737" w:rsidP="000361A4">
            <w:pPr>
              <w:pStyle w:val="Tabellentext"/>
            </w:pPr>
            <w:r>
              <w:t>ASA</w:t>
            </w:r>
          </w:p>
        </w:tc>
      </w:tr>
      <w:tr w:rsidR="00275B01" w:rsidRPr="00743DF3" w14:paraId="6C3FD94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77E47DE" w14:textId="77777777" w:rsidR="000F0644" w:rsidRPr="00743DF3" w:rsidRDefault="00541737" w:rsidP="000361A4">
            <w:pPr>
              <w:pStyle w:val="Tabellentext"/>
            </w:pPr>
            <w:r>
              <w:t>18.1:B</w:t>
            </w:r>
          </w:p>
        </w:tc>
        <w:tc>
          <w:tcPr>
            <w:tcW w:w="1075" w:type="pct"/>
          </w:tcPr>
          <w:p w14:paraId="1297C36D" w14:textId="77777777" w:rsidR="000F0644" w:rsidRPr="00743DF3" w:rsidRDefault="00541737" w:rsidP="000361A4">
            <w:pPr>
              <w:pStyle w:val="Tabellentext"/>
            </w:pPr>
            <w:r>
              <w:t>linksventrikuläre Ejektionsfraktion</w:t>
            </w:r>
          </w:p>
        </w:tc>
        <w:tc>
          <w:tcPr>
            <w:tcW w:w="326" w:type="pct"/>
          </w:tcPr>
          <w:p w14:paraId="6330F3C7" w14:textId="77777777" w:rsidR="000F0644" w:rsidRPr="00743DF3" w:rsidRDefault="00541737" w:rsidP="000361A4">
            <w:pPr>
              <w:pStyle w:val="Tabellentext"/>
            </w:pPr>
            <w:r>
              <w:t>K</w:t>
            </w:r>
          </w:p>
        </w:tc>
        <w:tc>
          <w:tcPr>
            <w:tcW w:w="1646" w:type="pct"/>
          </w:tcPr>
          <w:p w14:paraId="6805088F" w14:textId="77777777" w:rsidR="000F0644" w:rsidRPr="00743DF3" w:rsidRDefault="00541737" w:rsidP="00177070">
            <w:pPr>
              <w:pStyle w:val="Tabellentext"/>
              <w:ind w:left="453" w:hanging="340"/>
            </w:pPr>
            <w:r>
              <w:t>in %</w:t>
            </w:r>
          </w:p>
        </w:tc>
        <w:tc>
          <w:tcPr>
            <w:tcW w:w="1328" w:type="pct"/>
          </w:tcPr>
          <w:p w14:paraId="24264C0A" w14:textId="77777777" w:rsidR="000F0644" w:rsidRPr="00743DF3" w:rsidRDefault="00541737" w:rsidP="000361A4">
            <w:pPr>
              <w:pStyle w:val="Tabellentext"/>
            </w:pPr>
            <w:r>
              <w:t>LVEJEKFRAKTION</w:t>
            </w:r>
          </w:p>
        </w:tc>
      </w:tr>
      <w:tr w:rsidR="00275B01" w:rsidRPr="00743DF3" w14:paraId="7028C5B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8802541" w14:textId="77777777" w:rsidR="000F0644" w:rsidRPr="00743DF3" w:rsidRDefault="00541737" w:rsidP="000361A4">
            <w:pPr>
              <w:pStyle w:val="Tabellentext"/>
            </w:pPr>
            <w:r>
              <w:t>18.2:B</w:t>
            </w:r>
          </w:p>
        </w:tc>
        <w:tc>
          <w:tcPr>
            <w:tcW w:w="1075" w:type="pct"/>
          </w:tcPr>
          <w:p w14:paraId="17221724" w14:textId="77777777" w:rsidR="000F0644" w:rsidRPr="00743DF3" w:rsidRDefault="00541737" w:rsidP="000361A4">
            <w:pPr>
              <w:pStyle w:val="Tabellentext"/>
            </w:pPr>
            <w:r>
              <w:t>LVEF nicht bekannt</w:t>
            </w:r>
          </w:p>
        </w:tc>
        <w:tc>
          <w:tcPr>
            <w:tcW w:w="326" w:type="pct"/>
          </w:tcPr>
          <w:p w14:paraId="11DE8278" w14:textId="77777777" w:rsidR="000F0644" w:rsidRPr="00743DF3" w:rsidRDefault="00541737" w:rsidP="000361A4">
            <w:pPr>
              <w:pStyle w:val="Tabellentext"/>
            </w:pPr>
            <w:r>
              <w:t>K</w:t>
            </w:r>
          </w:p>
        </w:tc>
        <w:tc>
          <w:tcPr>
            <w:tcW w:w="1646" w:type="pct"/>
          </w:tcPr>
          <w:p w14:paraId="203FE686" w14:textId="77777777" w:rsidR="000F0644" w:rsidRPr="00743DF3" w:rsidRDefault="00541737" w:rsidP="00177070">
            <w:pPr>
              <w:pStyle w:val="Tabellentext"/>
              <w:ind w:left="453" w:hanging="340"/>
            </w:pPr>
            <w:r>
              <w:t>1 =</w:t>
            </w:r>
            <w:r>
              <w:tab/>
              <w:t>ja</w:t>
            </w:r>
          </w:p>
        </w:tc>
        <w:tc>
          <w:tcPr>
            <w:tcW w:w="1328" w:type="pct"/>
          </w:tcPr>
          <w:p w14:paraId="4E7B6D9C" w14:textId="77777777" w:rsidR="000F0644" w:rsidRPr="00743DF3" w:rsidRDefault="00541737" w:rsidP="000361A4">
            <w:pPr>
              <w:pStyle w:val="Tabellentext"/>
            </w:pPr>
            <w:r>
              <w:t>LVEFUNBEKANNT</w:t>
            </w:r>
          </w:p>
        </w:tc>
      </w:tr>
      <w:tr w:rsidR="00275B01" w:rsidRPr="00743DF3" w14:paraId="5CC1427F"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736320E" w14:textId="77777777" w:rsidR="000F0644" w:rsidRPr="00743DF3" w:rsidRDefault="00541737" w:rsidP="000361A4">
            <w:pPr>
              <w:pStyle w:val="Tabellentext"/>
            </w:pPr>
            <w:r>
              <w:t>20:B</w:t>
            </w:r>
          </w:p>
        </w:tc>
        <w:tc>
          <w:tcPr>
            <w:tcW w:w="1075" w:type="pct"/>
          </w:tcPr>
          <w:p w14:paraId="252B3A00" w14:textId="77777777" w:rsidR="000F0644" w:rsidRPr="00743DF3" w:rsidRDefault="00541737" w:rsidP="000361A4">
            <w:pPr>
              <w:pStyle w:val="Tabellentext"/>
            </w:pPr>
            <w:r>
              <w:t>Nierenfunktion/Serum Kreatinin</w:t>
            </w:r>
          </w:p>
        </w:tc>
        <w:tc>
          <w:tcPr>
            <w:tcW w:w="326" w:type="pct"/>
          </w:tcPr>
          <w:p w14:paraId="065CCF98" w14:textId="77777777" w:rsidR="000F0644" w:rsidRPr="00743DF3" w:rsidRDefault="00541737" w:rsidP="000361A4">
            <w:pPr>
              <w:pStyle w:val="Tabellentext"/>
            </w:pPr>
            <w:r>
              <w:t>M</w:t>
            </w:r>
          </w:p>
        </w:tc>
        <w:tc>
          <w:tcPr>
            <w:tcW w:w="1646" w:type="pct"/>
          </w:tcPr>
          <w:p w14:paraId="3194B989" w14:textId="77777777" w:rsidR="000F0644" w:rsidRPr="00743DF3" w:rsidRDefault="00541737" w:rsidP="00177070">
            <w:pPr>
              <w:pStyle w:val="Tabellentext"/>
              <w:ind w:left="453" w:hanging="340"/>
            </w:pPr>
            <w:r>
              <w:t>1 =</w:t>
            </w:r>
            <w:r>
              <w:tab/>
              <w:t>&lt;= 1,5 mg/​dl (&lt;= 133 μmol/​l)</w:t>
            </w:r>
          </w:p>
          <w:p w14:paraId="319E82E7" w14:textId="77777777" w:rsidR="000F0644" w:rsidRPr="00743DF3" w:rsidRDefault="00541737" w:rsidP="00177070">
            <w:pPr>
              <w:pStyle w:val="Tabellentext"/>
              <w:ind w:left="453" w:hanging="340"/>
            </w:pPr>
            <w:r>
              <w:t>2 =</w:t>
            </w:r>
            <w:r>
              <w:tab/>
              <w:t>&gt; 1,5 mg/​dl (&gt; 133 μmol/​l) bis &lt;= 2,5 mg/​dl (&lt;= 221 μmol/​l)</w:t>
            </w:r>
          </w:p>
          <w:p w14:paraId="2910B25C" w14:textId="77777777" w:rsidR="000F0644" w:rsidRPr="00743DF3" w:rsidRDefault="00541737" w:rsidP="00177070">
            <w:pPr>
              <w:pStyle w:val="Tabellentext"/>
              <w:ind w:left="453" w:hanging="340"/>
            </w:pPr>
            <w:r>
              <w:t>3 =</w:t>
            </w:r>
            <w:r>
              <w:tab/>
              <w:t>&gt; 2,5 mg/​dl (&gt; 221 μmol/​l), nicht dialysepflichtig</w:t>
            </w:r>
          </w:p>
          <w:p w14:paraId="0097301E" w14:textId="77777777" w:rsidR="000F0644" w:rsidRPr="00743DF3" w:rsidRDefault="00541737" w:rsidP="00177070">
            <w:pPr>
              <w:pStyle w:val="Tabellentext"/>
              <w:ind w:left="453" w:hanging="340"/>
            </w:pPr>
            <w:r>
              <w:t>4 =</w:t>
            </w:r>
            <w:r>
              <w:tab/>
              <w:t>&gt; 2,5 mg/​dl (&gt; 221 μmol/​l), dialysepflichtig</w:t>
            </w:r>
          </w:p>
          <w:p w14:paraId="431DA752" w14:textId="77777777" w:rsidR="000F0644" w:rsidRPr="00743DF3" w:rsidRDefault="00541737" w:rsidP="00177070">
            <w:pPr>
              <w:pStyle w:val="Tabellentext"/>
              <w:ind w:left="453" w:hanging="340"/>
            </w:pPr>
            <w:r>
              <w:t>8 =</w:t>
            </w:r>
            <w:r>
              <w:tab/>
              <w:t>unbekannt</w:t>
            </w:r>
          </w:p>
        </w:tc>
        <w:tc>
          <w:tcPr>
            <w:tcW w:w="1328" w:type="pct"/>
          </w:tcPr>
          <w:p w14:paraId="63A8C603" w14:textId="77777777" w:rsidR="000F0644" w:rsidRPr="00743DF3" w:rsidRDefault="00541737" w:rsidP="000361A4">
            <w:pPr>
              <w:pStyle w:val="Tabellentext"/>
            </w:pPr>
            <w:r>
              <w:t>NIERENFUNKTION</w:t>
            </w:r>
          </w:p>
        </w:tc>
      </w:tr>
      <w:tr w:rsidR="00275B01" w:rsidRPr="00743DF3" w14:paraId="70475DA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D20E111" w14:textId="77777777" w:rsidR="000F0644" w:rsidRPr="00743DF3" w:rsidRDefault="00541737" w:rsidP="000361A4">
            <w:pPr>
              <w:pStyle w:val="Tabellentext"/>
            </w:pPr>
            <w:r>
              <w:t>23:B</w:t>
            </w:r>
          </w:p>
        </w:tc>
        <w:tc>
          <w:tcPr>
            <w:tcW w:w="1075" w:type="pct"/>
          </w:tcPr>
          <w:p w14:paraId="71674EB2" w14:textId="77777777" w:rsidR="000F0644" w:rsidRPr="00743DF3" w:rsidRDefault="00541737" w:rsidP="000361A4">
            <w:pPr>
              <w:pStyle w:val="Tabellentext"/>
            </w:pPr>
            <w:r>
              <w:t>führende klinische Symptomatik (der Arrhythmie)</w:t>
            </w:r>
          </w:p>
        </w:tc>
        <w:tc>
          <w:tcPr>
            <w:tcW w:w="326" w:type="pct"/>
          </w:tcPr>
          <w:p w14:paraId="2342F6E1" w14:textId="77777777" w:rsidR="000F0644" w:rsidRPr="00743DF3" w:rsidRDefault="00541737" w:rsidP="000361A4">
            <w:pPr>
              <w:pStyle w:val="Tabellentext"/>
            </w:pPr>
            <w:r>
              <w:t>K</w:t>
            </w:r>
          </w:p>
        </w:tc>
        <w:tc>
          <w:tcPr>
            <w:tcW w:w="1646" w:type="pct"/>
          </w:tcPr>
          <w:p w14:paraId="5B05E516" w14:textId="77777777" w:rsidR="000F0644" w:rsidRPr="00743DF3" w:rsidRDefault="00541737" w:rsidP="00177070">
            <w:pPr>
              <w:pStyle w:val="Tabellentext"/>
              <w:ind w:left="453" w:hanging="340"/>
            </w:pPr>
            <w:r>
              <w:t>0 =</w:t>
            </w:r>
            <w:r>
              <w:tab/>
              <w:t>keine</w:t>
            </w:r>
          </w:p>
          <w:p w14:paraId="0C32648C" w14:textId="77777777" w:rsidR="000F0644" w:rsidRPr="00743DF3" w:rsidRDefault="00541737" w:rsidP="00177070">
            <w:pPr>
              <w:pStyle w:val="Tabellentext"/>
              <w:ind w:left="453" w:hanging="340"/>
            </w:pPr>
            <w:r>
              <w:t>1 =</w:t>
            </w:r>
            <w:r>
              <w:tab/>
              <w:t>Herz-Kreislaufstillstand (reanimierter Patient)</w:t>
            </w:r>
          </w:p>
          <w:p w14:paraId="04480363" w14:textId="77777777" w:rsidR="000F0644" w:rsidRPr="00743DF3" w:rsidRDefault="00541737" w:rsidP="00177070">
            <w:pPr>
              <w:pStyle w:val="Tabellentext"/>
              <w:ind w:left="453" w:hanging="340"/>
            </w:pPr>
            <w:r>
              <w:t>2 =</w:t>
            </w:r>
            <w:r>
              <w:tab/>
              <w:t>Kardiogener Schock</w:t>
            </w:r>
          </w:p>
          <w:p w14:paraId="59B6AD1A" w14:textId="77777777" w:rsidR="000F0644" w:rsidRPr="00743DF3" w:rsidRDefault="00541737" w:rsidP="00177070">
            <w:pPr>
              <w:pStyle w:val="Tabellentext"/>
              <w:ind w:left="453" w:hanging="340"/>
            </w:pPr>
            <w:r>
              <w:t>3 =</w:t>
            </w:r>
            <w:r>
              <w:tab/>
              <w:t>Lungenödem</w:t>
            </w:r>
          </w:p>
          <w:p w14:paraId="501BAADE" w14:textId="77777777" w:rsidR="000F0644" w:rsidRPr="00743DF3" w:rsidRDefault="00541737" w:rsidP="00177070">
            <w:pPr>
              <w:pStyle w:val="Tabellentext"/>
              <w:ind w:left="453" w:hanging="340"/>
            </w:pPr>
            <w:r>
              <w:t>4 =</w:t>
            </w:r>
            <w:r>
              <w:tab/>
              <w:t>Synkope</w:t>
            </w:r>
          </w:p>
          <w:p w14:paraId="5076DA1E" w14:textId="77777777" w:rsidR="000F0644" w:rsidRPr="00743DF3" w:rsidRDefault="00541737" w:rsidP="00177070">
            <w:pPr>
              <w:pStyle w:val="Tabellentext"/>
              <w:ind w:left="453" w:hanging="340"/>
            </w:pPr>
            <w:r>
              <w:t>5 =</w:t>
            </w:r>
            <w:r>
              <w:tab/>
              <w:t>Präsynkope</w:t>
            </w:r>
          </w:p>
          <w:p w14:paraId="7A9A9812" w14:textId="77777777" w:rsidR="000F0644" w:rsidRPr="00743DF3" w:rsidRDefault="00541737" w:rsidP="00177070">
            <w:pPr>
              <w:pStyle w:val="Tabellentext"/>
              <w:ind w:left="453" w:hanging="340"/>
            </w:pPr>
            <w:r>
              <w:t>6 =</w:t>
            </w:r>
            <w:r>
              <w:tab/>
              <w:t>sehr niedriger Blutdruck (z.B. unter 80 mmHg systolisch)</w:t>
            </w:r>
          </w:p>
          <w:p w14:paraId="17C8EF51" w14:textId="77777777" w:rsidR="000F0644" w:rsidRPr="00743DF3" w:rsidRDefault="00541737" w:rsidP="00177070">
            <w:pPr>
              <w:pStyle w:val="Tabellentext"/>
              <w:ind w:left="453" w:hanging="340"/>
            </w:pPr>
            <w:r>
              <w:t>7 =</w:t>
            </w:r>
            <w:r>
              <w:tab/>
              <w:t>Angina pectoris</w:t>
            </w:r>
          </w:p>
          <w:p w14:paraId="1291A4CF" w14:textId="77777777" w:rsidR="000F0644" w:rsidRPr="00743DF3" w:rsidRDefault="00541737" w:rsidP="00177070">
            <w:pPr>
              <w:pStyle w:val="Tabellentext"/>
              <w:ind w:left="453" w:hanging="340"/>
            </w:pPr>
            <w:r>
              <w:t>9 =</w:t>
            </w:r>
            <w:r>
              <w:tab/>
              <w:t>sonstige</w:t>
            </w:r>
          </w:p>
        </w:tc>
        <w:tc>
          <w:tcPr>
            <w:tcW w:w="1328" w:type="pct"/>
          </w:tcPr>
          <w:p w14:paraId="786C5D61" w14:textId="77777777" w:rsidR="000F0644" w:rsidRPr="00743DF3" w:rsidRDefault="00541737" w:rsidP="000361A4">
            <w:pPr>
              <w:pStyle w:val="Tabellentext"/>
            </w:pPr>
            <w:r>
              <w:t>FUEHSYMPTINDEXARR</w:t>
            </w:r>
          </w:p>
        </w:tc>
      </w:tr>
      <w:tr w:rsidR="00275B01" w:rsidRPr="00743DF3" w14:paraId="30A4817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CE1B765" w14:textId="77777777" w:rsidR="000F0644" w:rsidRPr="00743DF3" w:rsidRDefault="00541737" w:rsidP="000361A4">
            <w:pPr>
              <w:pStyle w:val="Tabellentext"/>
            </w:pPr>
            <w:r>
              <w:t>40:B</w:t>
            </w:r>
          </w:p>
        </w:tc>
        <w:tc>
          <w:tcPr>
            <w:tcW w:w="1075" w:type="pct"/>
          </w:tcPr>
          <w:p w14:paraId="7A45A023" w14:textId="77777777" w:rsidR="000F0644" w:rsidRPr="00743DF3" w:rsidRDefault="00541737" w:rsidP="000361A4">
            <w:pPr>
              <w:pStyle w:val="Tabellentext"/>
            </w:pPr>
            <w:r>
              <w:t>AV-Block</w:t>
            </w:r>
          </w:p>
        </w:tc>
        <w:tc>
          <w:tcPr>
            <w:tcW w:w="326" w:type="pct"/>
          </w:tcPr>
          <w:p w14:paraId="5C1D680F" w14:textId="77777777" w:rsidR="000F0644" w:rsidRPr="00743DF3" w:rsidRDefault="00541737" w:rsidP="000361A4">
            <w:pPr>
              <w:pStyle w:val="Tabellentext"/>
            </w:pPr>
            <w:r>
              <w:t>M</w:t>
            </w:r>
          </w:p>
        </w:tc>
        <w:tc>
          <w:tcPr>
            <w:tcW w:w="1646" w:type="pct"/>
          </w:tcPr>
          <w:p w14:paraId="6F2DDF56" w14:textId="77777777" w:rsidR="000F0644" w:rsidRPr="00743DF3" w:rsidRDefault="00541737" w:rsidP="00177070">
            <w:pPr>
              <w:pStyle w:val="Tabellentext"/>
              <w:ind w:left="453" w:hanging="340"/>
            </w:pPr>
            <w:r>
              <w:t>0 =</w:t>
            </w:r>
            <w:r>
              <w:tab/>
              <w:t>keiner</w:t>
            </w:r>
          </w:p>
          <w:p w14:paraId="4DDDE8EB" w14:textId="77777777" w:rsidR="000F0644" w:rsidRPr="00743DF3" w:rsidRDefault="00541737" w:rsidP="00177070">
            <w:pPr>
              <w:pStyle w:val="Tabellentext"/>
              <w:ind w:left="453" w:hanging="340"/>
            </w:pPr>
            <w:r>
              <w:t>1 =</w:t>
            </w:r>
            <w:r>
              <w:tab/>
              <w:t>AV-Block I. Grades, Überleitung &lt;= 300 ms</w:t>
            </w:r>
          </w:p>
          <w:p w14:paraId="553D50D1" w14:textId="77777777" w:rsidR="000F0644" w:rsidRPr="00743DF3" w:rsidRDefault="00541737" w:rsidP="00177070">
            <w:pPr>
              <w:pStyle w:val="Tabellentext"/>
              <w:ind w:left="453" w:hanging="340"/>
            </w:pPr>
            <w:r>
              <w:t>2 =</w:t>
            </w:r>
            <w:r>
              <w:tab/>
              <w:t>AV-Block I. Grades, Überleitung &gt; 300 ms</w:t>
            </w:r>
          </w:p>
          <w:p w14:paraId="2C524CC6" w14:textId="77777777" w:rsidR="000F0644" w:rsidRPr="00743DF3" w:rsidRDefault="00541737" w:rsidP="00177070">
            <w:pPr>
              <w:pStyle w:val="Tabellentext"/>
              <w:ind w:left="453" w:hanging="340"/>
            </w:pPr>
            <w:r>
              <w:lastRenderedPageBreak/>
              <w:t>3 =</w:t>
            </w:r>
            <w:r>
              <w:tab/>
              <w:t>AV-Block II. Grades, Typ Wenckebach</w:t>
            </w:r>
          </w:p>
          <w:p w14:paraId="6C582284" w14:textId="77777777" w:rsidR="000F0644" w:rsidRPr="00743DF3" w:rsidRDefault="00541737" w:rsidP="00177070">
            <w:pPr>
              <w:pStyle w:val="Tabellentext"/>
              <w:ind w:left="453" w:hanging="340"/>
            </w:pPr>
            <w:r>
              <w:t>4 =</w:t>
            </w:r>
            <w:r>
              <w:tab/>
              <w:t>AV-Block II. Grades, Typ Mobitz</w:t>
            </w:r>
          </w:p>
          <w:p w14:paraId="0C3112F3" w14:textId="77777777" w:rsidR="000F0644" w:rsidRPr="00743DF3" w:rsidRDefault="00541737" w:rsidP="00177070">
            <w:pPr>
              <w:pStyle w:val="Tabellentext"/>
              <w:ind w:left="453" w:hanging="340"/>
            </w:pPr>
            <w:r>
              <w:t>5 =</w:t>
            </w:r>
            <w:r>
              <w:tab/>
              <w:t>AV-Block III. Grades</w:t>
            </w:r>
          </w:p>
          <w:p w14:paraId="51B0A475" w14:textId="77777777" w:rsidR="000F0644" w:rsidRPr="00743DF3" w:rsidRDefault="00541737" w:rsidP="00177070">
            <w:pPr>
              <w:pStyle w:val="Tabellentext"/>
              <w:ind w:left="453" w:hanging="340"/>
            </w:pPr>
            <w:r>
              <w:t>6 =</w:t>
            </w:r>
            <w:r>
              <w:tab/>
              <w:t>nicht beurteilbar wegen Vorhofflimmerns</w:t>
            </w:r>
          </w:p>
          <w:p w14:paraId="00A1EE7B" w14:textId="77777777" w:rsidR="000F0644" w:rsidRPr="00743DF3" w:rsidRDefault="00541737" w:rsidP="00177070">
            <w:pPr>
              <w:pStyle w:val="Tabellentext"/>
              <w:ind w:left="453" w:hanging="340"/>
            </w:pPr>
            <w:r>
              <w:t>7 =</w:t>
            </w:r>
            <w:r>
              <w:tab/>
              <w:t>AV-Block nach HIS-Bündel-Ablation (geplant/​durchgeführt)</w:t>
            </w:r>
          </w:p>
        </w:tc>
        <w:tc>
          <w:tcPr>
            <w:tcW w:w="1328" w:type="pct"/>
          </w:tcPr>
          <w:p w14:paraId="5F468D38" w14:textId="77777777" w:rsidR="000F0644" w:rsidRPr="00743DF3" w:rsidRDefault="00541737" w:rsidP="000361A4">
            <w:pPr>
              <w:pStyle w:val="Tabellentext"/>
            </w:pPr>
            <w:r>
              <w:lastRenderedPageBreak/>
              <w:t>AVBLOCK</w:t>
            </w:r>
          </w:p>
        </w:tc>
      </w:tr>
      <w:tr w:rsidR="00275B01" w:rsidRPr="00743DF3" w14:paraId="0F5CADA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206F17E" w14:textId="77777777" w:rsidR="000F0644" w:rsidRPr="00743DF3" w:rsidRDefault="00541737" w:rsidP="000361A4">
            <w:pPr>
              <w:pStyle w:val="Tabellentext"/>
            </w:pPr>
            <w:r>
              <w:t>65:B</w:t>
            </w:r>
          </w:p>
        </w:tc>
        <w:tc>
          <w:tcPr>
            <w:tcW w:w="1075" w:type="pct"/>
          </w:tcPr>
          <w:p w14:paraId="4F6B4B02" w14:textId="77777777" w:rsidR="000F0644" w:rsidRPr="00743DF3" w:rsidRDefault="00541737" w:rsidP="000361A4">
            <w:pPr>
              <w:pStyle w:val="Tabellentext"/>
            </w:pPr>
            <w:r>
              <w:t>Entlassungsgrund</w:t>
            </w:r>
          </w:p>
        </w:tc>
        <w:tc>
          <w:tcPr>
            <w:tcW w:w="326" w:type="pct"/>
          </w:tcPr>
          <w:p w14:paraId="62297C91" w14:textId="77777777" w:rsidR="000F0644" w:rsidRPr="00743DF3" w:rsidRDefault="00541737" w:rsidP="000361A4">
            <w:pPr>
              <w:pStyle w:val="Tabellentext"/>
            </w:pPr>
            <w:r>
              <w:t>M</w:t>
            </w:r>
          </w:p>
        </w:tc>
        <w:tc>
          <w:tcPr>
            <w:tcW w:w="1646" w:type="pct"/>
          </w:tcPr>
          <w:p w14:paraId="6C9CB5A4" w14:textId="77777777" w:rsidR="000F0644" w:rsidRPr="00743DF3" w:rsidRDefault="00541737" w:rsidP="00177070">
            <w:pPr>
              <w:pStyle w:val="Tabellentext"/>
              <w:ind w:left="453" w:hanging="340"/>
            </w:pPr>
            <w:r>
              <w:t>s. Anhang: EntlGrund</w:t>
            </w:r>
          </w:p>
        </w:tc>
        <w:tc>
          <w:tcPr>
            <w:tcW w:w="1328" w:type="pct"/>
          </w:tcPr>
          <w:p w14:paraId="52F15527" w14:textId="77777777" w:rsidR="000F0644" w:rsidRPr="00743DF3" w:rsidRDefault="00541737" w:rsidP="000361A4">
            <w:pPr>
              <w:pStyle w:val="Tabellentext"/>
            </w:pPr>
            <w:r>
              <w:t>ENTLGRUND</w:t>
            </w:r>
          </w:p>
        </w:tc>
      </w:tr>
      <w:tr w:rsidR="00275B01" w:rsidRPr="00743DF3" w14:paraId="07808AA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17FD75B" w14:textId="77777777" w:rsidR="000F0644" w:rsidRPr="00743DF3" w:rsidRDefault="00541737" w:rsidP="000361A4">
            <w:pPr>
              <w:pStyle w:val="Tabellentext"/>
            </w:pPr>
            <w:r>
              <w:t>EF*</w:t>
            </w:r>
          </w:p>
        </w:tc>
        <w:tc>
          <w:tcPr>
            <w:tcW w:w="1075" w:type="pct"/>
          </w:tcPr>
          <w:p w14:paraId="5075B485" w14:textId="77777777" w:rsidR="000F0644" w:rsidRPr="00743DF3" w:rsidRDefault="00541737" w:rsidP="000361A4">
            <w:pPr>
              <w:pStyle w:val="Tabellentext"/>
            </w:pPr>
            <w:r>
              <w:t>Patientenalter am Aufnahmetag in Jahren</w:t>
            </w:r>
          </w:p>
        </w:tc>
        <w:tc>
          <w:tcPr>
            <w:tcW w:w="326" w:type="pct"/>
          </w:tcPr>
          <w:p w14:paraId="4E9B32E6" w14:textId="77777777" w:rsidR="000F0644" w:rsidRPr="00743DF3" w:rsidRDefault="00541737" w:rsidP="000361A4">
            <w:pPr>
              <w:pStyle w:val="Tabellentext"/>
            </w:pPr>
            <w:r>
              <w:t>-</w:t>
            </w:r>
          </w:p>
        </w:tc>
        <w:tc>
          <w:tcPr>
            <w:tcW w:w="1646" w:type="pct"/>
          </w:tcPr>
          <w:p w14:paraId="32FC8091" w14:textId="77777777" w:rsidR="000F0644" w:rsidRPr="00743DF3" w:rsidRDefault="00541737" w:rsidP="00177070">
            <w:pPr>
              <w:pStyle w:val="Tabellentext"/>
              <w:ind w:left="453" w:hanging="340"/>
            </w:pPr>
            <w:r>
              <w:t>alter(GEBDATUM;AUFNDATUM)</w:t>
            </w:r>
          </w:p>
        </w:tc>
        <w:tc>
          <w:tcPr>
            <w:tcW w:w="1328" w:type="pct"/>
          </w:tcPr>
          <w:p w14:paraId="1BDCFA71" w14:textId="77777777" w:rsidR="000F0644" w:rsidRPr="00743DF3" w:rsidRDefault="00541737" w:rsidP="000361A4">
            <w:pPr>
              <w:pStyle w:val="Tabellentext"/>
            </w:pPr>
            <w:r>
              <w:t>alter</w:t>
            </w:r>
          </w:p>
        </w:tc>
      </w:tr>
    </w:tbl>
    <w:p w14:paraId="69532A90" w14:textId="77777777" w:rsidR="00A53F02" w:rsidRDefault="00541737" w:rsidP="00A53F02">
      <w:pPr>
        <w:spacing w:after="0"/>
        <w:rPr>
          <w:sz w:val="14"/>
          <w:szCs w:val="14"/>
        </w:rPr>
      </w:pPr>
      <w:r w:rsidRPr="003021AF">
        <w:rPr>
          <w:sz w:val="14"/>
          <w:szCs w:val="14"/>
        </w:rPr>
        <w:t>*Ersatzfeld im Exportformat</w:t>
      </w:r>
    </w:p>
    <w:p w14:paraId="3694BB9E" w14:textId="77777777" w:rsidR="00A619BB" w:rsidRDefault="00A619BB">
      <w:pPr>
        <w:sectPr w:rsidR="00A619BB" w:rsidSect="00163BAC">
          <w:headerReference w:type="even" r:id="rId151"/>
          <w:headerReference w:type="default" r:id="rId152"/>
          <w:footerReference w:type="even" r:id="rId153"/>
          <w:footerReference w:type="default" r:id="rId154"/>
          <w:headerReference w:type="first" r:id="rId155"/>
          <w:footerReference w:type="first" r:id="rId156"/>
          <w:pgSz w:w="11906" w:h="16838"/>
          <w:pgMar w:top="1418" w:right="1134" w:bottom="1418" w:left="1701" w:header="454" w:footer="737" w:gutter="0"/>
          <w:cols w:space="708"/>
          <w:docGrid w:linePitch="360"/>
        </w:sectPr>
      </w:pPr>
    </w:p>
    <w:p w14:paraId="02EE660F"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39189DF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CDEFC5" w14:textId="77777777" w:rsidR="000517F0" w:rsidRPr="000517F0" w:rsidRDefault="00541737" w:rsidP="009A4847">
            <w:pPr>
              <w:pStyle w:val="Tabellenkopf"/>
            </w:pPr>
            <w:r>
              <w:t>ID</w:t>
            </w:r>
          </w:p>
        </w:tc>
        <w:tc>
          <w:tcPr>
            <w:tcW w:w="5885" w:type="dxa"/>
          </w:tcPr>
          <w:p w14:paraId="0D74136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51186</w:t>
            </w:r>
          </w:p>
        </w:tc>
      </w:tr>
      <w:tr w:rsidR="000955B5" w14:paraId="59E1311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0722219" w14:textId="77777777" w:rsidR="000955B5" w:rsidRDefault="00541737" w:rsidP="009A4847">
            <w:pPr>
              <w:pStyle w:val="Tabellenkopf"/>
            </w:pPr>
            <w:r>
              <w:t>Bezeichnung</w:t>
            </w:r>
          </w:p>
        </w:tc>
        <w:tc>
          <w:tcPr>
            <w:tcW w:w="5885" w:type="dxa"/>
          </w:tcPr>
          <w:p w14:paraId="3592C01F"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Todesfällen</w:t>
            </w:r>
          </w:p>
        </w:tc>
      </w:tr>
      <w:tr w:rsidR="000955B5" w14:paraId="4AA47A7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251DC4" w14:textId="77777777" w:rsidR="000955B5" w:rsidRDefault="00541737" w:rsidP="009A4847">
            <w:pPr>
              <w:pStyle w:val="Tabellenkopf"/>
            </w:pPr>
            <w:r>
              <w:t>Indikatortyp</w:t>
            </w:r>
          </w:p>
        </w:tc>
        <w:tc>
          <w:tcPr>
            <w:tcW w:w="5885" w:type="dxa"/>
          </w:tcPr>
          <w:p w14:paraId="3DF3BCF3"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538EF19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FAE5F3" w14:textId="77777777" w:rsidR="000955B5" w:rsidRDefault="00541737" w:rsidP="000955B5">
            <w:pPr>
              <w:pStyle w:val="Tabellenkopf"/>
            </w:pPr>
            <w:r>
              <w:t>Art des Wertes</w:t>
            </w:r>
          </w:p>
        </w:tc>
        <w:tc>
          <w:tcPr>
            <w:tcW w:w="5885" w:type="dxa"/>
          </w:tcPr>
          <w:p w14:paraId="0E54500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w:t>
            </w:r>
          </w:p>
        </w:tc>
      </w:tr>
      <w:tr w:rsidR="000955B5" w14:paraId="00268E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D6E78D" w14:textId="77777777" w:rsidR="000955B5" w:rsidRDefault="00541737" w:rsidP="000955B5">
            <w:pPr>
              <w:pStyle w:val="Tabellenkopf"/>
            </w:pPr>
            <w:r>
              <w:t>Bezug zum Verfahren</w:t>
            </w:r>
          </w:p>
        </w:tc>
        <w:tc>
          <w:tcPr>
            <w:tcW w:w="5885" w:type="dxa"/>
          </w:tcPr>
          <w:p w14:paraId="287DE0D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50B2BC5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2370B17" w14:textId="77777777" w:rsidR="000955B5" w:rsidRDefault="00541737" w:rsidP="000955B5">
            <w:pPr>
              <w:pStyle w:val="Tabellenkopf"/>
            </w:pPr>
            <w:r>
              <w:t>Berechnungsart</w:t>
            </w:r>
          </w:p>
        </w:tc>
        <w:tc>
          <w:tcPr>
            <w:tcW w:w="5885" w:type="dxa"/>
          </w:tcPr>
          <w:p w14:paraId="74B14BB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 (O/E)</w:t>
            </w:r>
          </w:p>
        </w:tc>
      </w:tr>
      <w:tr w:rsidR="000955B5" w14:paraId="7F7C44E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3EF4D9C" w14:textId="77777777" w:rsidR="000955B5" w:rsidRDefault="00541737" w:rsidP="000955B5">
            <w:pPr>
              <w:pStyle w:val="Tabellenkopf"/>
            </w:pPr>
            <w:r>
              <w:t>Referenzbereich 2019</w:t>
            </w:r>
          </w:p>
        </w:tc>
        <w:tc>
          <w:tcPr>
            <w:tcW w:w="5885" w:type="dxa"/>
          </w:tcPr>
          <w:p w14:paraId="3E813FE0" w14:textId="181BF463"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47" w:author="IQTIG" w:date="2020-04-27T15:01:00Z">
              <w:r w:rsidR="00377A55">
                <w:delText>x</w:delText>
              </w:r>
            </w:del>
            <w:ins w:id="48" w:author="IQTIG" w:date="2020-04-27T15:01:00Z">
              <w:r>
                <w:t>4,71</w:t>
              </w:r>
            </w:ins>
            <w:r>
              <w:t xml:space="preserve"> (95. Perzentil)</w:t>
            </w:r>
          </w:p>
        </w:tc>
      </w:tr>
      <w:tr w:rsidR="000955B5" w14:paraId="6319A14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D6CF5B0" w14:textId="77777777" w:rsidR="000955B5" w:rsidRDefault="00541737" w:rsidP="00CA48E9">
            <w:pPr>
              <w:pStyle w:val="Tabellenkopf"/>
            </w:pPr>
            <w:r w:rsidRPr="00E37ACC">
              <w:t xml:space="preserve">Referenzbereich </w:t>
            </w:r>
            <w:r>
              <w:t>2018</w:t>
            </w:r>
          </w:p>
        </w:tc>
        <w:tc>
          <w:tcPr>
            <w:tcW w:w="5885" w:type="dxa"/>
          </w:tcPr>
          <w:p w14:paraId="381A46C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6,75 (95. Perzentil)</w:t>
            </w:r>
          </w:p>
        </w:tc>
      </w:tr>
      <w:tr w:rsidR="000955B5" w14:paraId="044AF73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4CCCA0" w14:textId="77777777" w:rsidR="000955B5" w:rsidRDefault="00541737" w:rsidP="000955B5">
            <w:pPr>
              <w:pStyle w:val="Tabellenkopf"/>
            </w:pPr>
            <w:r>
              <w:t>Erläuterung zum Referenzbereich 2019</w:t>
            </w:r>
          </w:p>
        </w:tc>
        <w:tc>
          <w:tcPr>
            <w:tcW w:w="5885" w:type="dxa"/>
          </w:tcPr>
          <w:p w14:paraId="4252F9EE"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8867C6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FA5444" w14:textId="77777777" w:rsidR="000955B5" w:rsidRDefault="00541737" w:rsidP="000955B5">
            <w:pPr>
              <w:pStyle w:val="Tabellenkopf"/>
            </w:pPr>
            <w:r>
              <w:t>Erläuterung zum Strukturierten Dialog bzw. Stellungnahmeverfahren 2019</w:t>
            </w:r>
          </w:p>
        </w:tc>
        <w:tc>
          <w:tcPr>
            <w:tcW w:w="5885" w:type="dxa"/>
          </w:tcPr>
          <w:p w14:paraId="007F8E6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6E27B8A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A60433C" w14:textId="77777777" w:rsidR="000955B5" w:rsidRDefault="00541737" w:rsidP="000955B5">
            <w:pPr>
              <w:pStyle w:val="Tabellenkopf"/>
            </w:pPr>
            <w:r w:rsidRPr="00E37ACC">
              <w:t>Methode der Risikoadjustierung</w:t>
            </w:r>
          </w:p>
        </w:tc>
        <w:tc>
          <w:tcPr>
            <w:tcW w:w="5885" w:type="dxa"/>
          </w:tcPr>
          <w:p w14:paraId="7A00075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Logistische Regression</w:t>
            </w:r>
          </w:p>
        </w:tc>
      </w:tr>
      <w:tr w:rsidR="000955B5" w14:paraId="0674D51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4E3C34D" w14:textId="77777777" w:rsidR="000955B5" w:rsidRPr="00E37ACC" w:rsidRDefault="00541737" w:rsidP="000955B5">
            <w:pPr>
              <w:pStyle w:val="Tabellenkopf"/>
            </w:pPr>
            <w:r>
              <w:t>Erläuterung der Risikoadjustierung</w:t>
            </w:r>
          </w:p>
        </w:tc>
        <w:tc>
          <w:tcPr>
            <w:tcW w:w="5885" w:type="dxa"/>
          </w:tcPr>
          <w:p w14:paraId="30C8125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Das Risikomodell wurde auf Basis der Daten des Erfassungsjahres 2016 überarbeitet.</w:t>
            </w:r>
          </w:p>
        </w:tc>
      </w:tr>
      <w:tr w:rsidR="000955B5" w14:paraId="4171FC3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B1EED3A" w14:textId="77777777" w:rsidR="000955B5" w:rsidRPr="00E37ACC" w:rsidRDefault="00541737" w:rsidP="000955B5">
            <w:pPr>
              <w:pStyle w:val="Tabellenkopf"/>
            </w:pPr>
            <w:r w:rsidRPr="00E37ACC">
              <w:t>Rechenregeln</w:t>
            </w:r>
          </w:p>
        </w:tc>
        <w:tc>
          <w:tcPr>
            <w:tcW w:w="5885" w:type="dxa"/>
          </w:tcPr>
          <w:p w14:paraId="7C7FB42A"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4A2FB74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Verstorbene Patientinnen und Patienten</w:t>
            </w:r>
          </w:p>
          <w:p w14:paraId="2396062B"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D77530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Patientinnen und Patienten</w:t>
            </w:r>
          </w:p>
          <w:p w14:paraId="75B8D7E1"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4F3ED69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Beobachtete Rate an Todesfällen</w:t>
            </w:r>
          </w:p>
          <w:p w14:paraId="38BC12E3"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222D5DBE" w14:textId="037B2E58"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Rate an Todesfällen, risikoadjustiert nach logistischem DEFI-IMPL-Score für </w:t>
            </w:r>
            <w:del w:id="49" w:author="IQTIG" w:date="2020-04-27T15:01:00Z">
              <w:r w:rsidR="00377A55">
                <w:rPr>
                  <w:rStyle w:val="Fett"/>
                  <w:b w:val="0"/>
                  <w:bCs w:val="0"/>
                </w:rPr>
                <w:delText>QI-</w:delText>
              </w:r>
            </w:del>
            <w:r>
              <w:rPr>
                <w:rStyle w:val="Fett"/>
                <w:b w:val="0"/>
                <w:bCs w:val="0"/>
              </w:rPr>
              <w:t>ID 51186</w:t>
            </w:r>
          </w:p>
        </w:tc>
      </w:tr>
      <w:tr w:rsidR="000955B5" w14:paraId="2687395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E6B588" w14:textId="77777777" w:rsidR="000955B5" w:rsidRPr="00E37ACC" w:rsidRDefault="00541737" w:rsidP="000955B5">
            <w:pPr>
              <w:pStyle w:val="Tabellenkopf"/>
            </w:pPr>
            <w:r w:rsidRPr="00E37ACC">
              <w:t>Erläuterung der Rechenregel</w:t>
            </w:r>
          </w:p>
        </w:tc>
        <w:tc>
          <w:tcPr>
            <w:tcW w:w="5885" w:type="dxa"/>
          </w:tcPr>
          <w:p w14:paraId="49CF088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8378FA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CAFF369" w14:textId="77777777" w:rsidR="000955B5" w:rsidRPr="00E37ACC" w:rsidRDefault="00541737" w:rsidP="000955B5">
            <w:pPr>
              <w:pStyle w:val="Tabellenkopf"/>
            </w:pPr>
            <w:r w:rsidRPr="00E37ACC">
              <w:t>Teildatensatzbezug</w:t>
            </w:r>
          </w:p>
        </w:tc>
        <w:tc>
          <w:tcPr>
            <w:tcW w:w="5885" w:type="dxa"/>
          </w:tcPr>
          <w:p w14:paraId="7519C21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09/4:B</w:t>
            </w:r>
          </w:p>
        </w:tc>
      </w:tr>
      <w:tr w:rsidR="000955B5" w14:paraId="029660B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68E9C10" w14:textId="77777777" w:rsidR="000955B5" w:rsidRPr="00E37ACC" w:rsidRDefault="00541737" w:rsidP="000955B5">
            <w:pPr>
              <w:pStyle w:val="Tabellenkopf"/>
            </w:pPr>
            <w:r w:rsidRPr="00E37ACC">
              <w:t>Zähler (Formel)</w:t>
            </w:r>
          </w:p>
        </w:tc>
        <w:tc>
          <w:tcPr>
            <w:tcW w:w="5885" w:type="dxa"/>
          </w:tcPr>
          <w:p w14:paraId="2805D3AD" w14:textId="77777777" w:rsidR="000955B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O_51186</w:t>
            </w:r>
          </w:p>
        </w:tc>
      </w:tr>
      <w:tr w:rsidR="00CA3AE5" w14:paraId="564CC3F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E0980FB" w14:textId="77777777" w:rsidR="00CA3AE5" w:rsidRPr="00E37ACC" w:rsidRDefault="00541737" w:rsidP="00CA3AE5">
            <w:pPr>
              <w:pStyle w:val="Tabellenkopf"/>
            </w:pPr>
            <w:r w:rsidRPr="00E37ACC">
              <w:t>Nenner (Formel)</w:t>
            </w:r>
          </w:p>
        </w:tc>
        <w:tc>
          <w:tcPr>
            <w:tcW w:w="5885" w:type="dxa"/>
          </w:tcPr>
          <w:p w14:paraId="2DA60CFB"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E_51186</w:t>
            </w:r>
          </w:p>
        </w:tc>
      </w:tr>
      <w:tr w:rsidR="00CA3AE5" w14:paraId="72544083"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5A0698D8" w14:textId="77777777" w:rsidR="00CA3AE5" w:rsidRPr="00E37ACC" w:rsidRDefault="00541737" w:rsidP="00CA3AE5">
            <w:pPr>
              <w:pStyle w:val="Tabellenkopf"/>
            </w:pPr>
            <w:r>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299111F7"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4A228690" w14:textId="77777777" w:rsidR="00CA3AE5" w:rsidRPr="00A20477" w:rsidRDefault="00541737" w:rsidP="00CA3AE5">
                  <w:pPr>
                    <w:pStyle w:val="Tabellenkopf"/>
                    <w:rPr>
                      <w:szCs w:val="18"/>
                    </w:rPr>
                  </w:pPr>
                  <w:r>
                    <w:rPr>
                      <w:szCs w:val="18"/>
                    </w:rPr>
                    <w:t>O (observed)</w:t>
                  </w:r>
                </w:p>
              </w:tc>
            </w:tr>
            <w:tr w:rsidR="00CA3AE5" w:rsidRPr="00743DF3" w14:paraId="4B9BA4C9" w14:textId="77777777" w:rsidTr="00D34D7F">
              <w:tc>
                <w:tcPr>
                  <w:tcW w:w="2125" w:type="dxa"/>
                  <w:tcBorders>
                    <w:top w:val="single" w:sz="4" w:space="0" w:color="BFBFBF" w:themeColor="background1" w:themeShade="BF"/>
                  </w:tcBorders>
                  <w:vAlign w:val="center"/>
                </w:tcPr>
                <w:p w14:paraId="3D6AE76E"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493D315D" w14:textId="77777777" w:rsidR="00CA3AE5" w:rsidRPr="00CD53BC" w:rsidRDefault="00541737" w:rsidP="004217A9">
                  <w:pPr>
                    <w:pStyle w:val="Tabellentext"/>
                    <w:rPr>
                      <w:szCs w:val="18"/>
                    </w:rPr>
                  </w:pPr>
                  <w:r>
                    <w:rPr>
                      <w:szCs w:val="18"/>
                    </w:rPr>
                    <w:t>Kalkulatorische Kennzahl</w:t>
                  </w:r>
                </w:p>
              </w:tc>
            </w:tr>
            <w:tr w:rsidR="00CA3AE5" w:rsidRPr="00743DF3" w14:paraId="731B630C" w14:textId="77777777" w:rsidTr="00D34D7F">
              <w:tc>
                <w:tcPr>
                  <w:tcW w:w="2125" w:type="dxa"/>
                  <w:vAlign w:val="center"/>
                </w:tcPr>
                <w:p w14:paraId="2D0D915B" w14:textId="27AD982C" w:rsidR="00CA3AE5" w:rsidRPr="00A20477" w:rsidRDefault="00377A55" w:rsidP="00CA3AE5">
                  <w:pPr>
                    <w:pStyle w:val="Tabellentext"/>
                    <w:rPr>
                      <w:szCs w:val="18"/>
                    </w:rPr>
                  </w:pPr>
                  <w:del w:id="50" w:author="IQTIG" w:date="2020-04-27T15:01:00Z">
                    <w:r>
                      <w:rPr>
                        <w:szCs w:val="18"/>
                      </w:rPr>
                      <w:delText>Kennzahl-</w:delText>
                    </w:r>
                  </w:del>
                  <w:r w:rsidR="00541737">
                    <w:rPr>
                      <w:szCs w:val="18"/>
                    </w:rPr>
                    <w:t>ID</w:t>
                  </w:r>
                </w:p>
              </w:tc>
              <w:tc>
                <w:tcPr>
                  <w:tcW w:w="3755" w:type="dxa"/>
                  <w:vAlign w:val="center"/>
                </w:tcPr>
                <w:p w14:paraId="7C8E1DD5" w14:textId="77777777" w:rsidR="00CA3AE5" w:rsidRPr="001258DD" w:rsidRDefault="00541737" w:rsidP="004217A9">
                  <w:pPr>
                    <w:pStyle w:val="Tabellentext"/>
                    <w:rPr>
                      <w:color w:val="000000"/>
                      <w:szCs w:val="18"/>
                      <w:lang w:eastAsia="de-DE"/>
                    </w:rPr>
                  </w:pPr>
                  <w:r>
                    <w:rPr>
                      <w:color w:val="000000"/>
                      <w:szCs w:val="18"/>
                    </w:rPr>
                    <w:t>O_51186</w:t>
                  </w:r>
                </w:p>
              </w:tc>
            </w:tr>
            <w:tr w:rsidR="00CA3AE5" w:rsidRPr="00743DF3" w14:paraId="0621E4E7" w14:textId="77777777" w:rsidTr="00D34D7F">
              <w:tc>
                <w:tcPr>
                  <w:tcW w:w="2125" w:type="dxa"/>
                  <w:vAlign w:val="center"/>
                </w:tcPr>
                <w:p w14:paraId="7CB3A822" w14:textId="77777777" w:rsidR="00CA3AE5" w:rsidRDefault="00541737" w:rsidP="00CA3AE5">
                  <w:pPr>
                    <w:pStyle w:val="Tabellentext"/>
                    <w:rPr>
                      <w:szCs w:val="18"/>
                    </w:rPr>
                  </w:pPr>
                  <w:r>
                    <w:rPr>
                      <w:szCs w:val="18"/>
                    </w:rPr>
                    <w:t>Bezug zu QS-Ergebnissen</w:t>
                  </w:r>
                </w:p>
              </w:tc>
              <w:tc>
                <w:tcPr>
                  <w:tcW w:w="3755" w:type="dxa"/>
                  <w:vAlign w:val="center"/>
                </w:tcPr>
                <w:p w14:paraId="13462C65" w14:textId="77777777" w:rsidR="00CA3AE5" w:rsidRDefault="00541737" w:rsidP="004217A9">
                  <w:pPr>
                    <w:pStyle w:val="Tabellentext"/>
                    <w:rPr>
                      <w:szCs w:val="18"/>
                    </w:rPr>
                  </w:pPr>
                  <w:r>
                    <w:rPr>
                      <w:szCs w:val="18"/>
                    </w:rPr>
                    <w:t>51186</w:t>
                  </w:r>
                </w:p>
              </w:tc>
            </w:tr>
            <w:tr w:rsidR="00CA3AE5" w:rsidRPr="00743DF3" w14:paraId="56FF4121" w14:textId="77777777" w:rsidTr="00D34D7F">
              <w:tc>
                <w:tcPr>
                  <w:tcW w:w="2125" w:type="dxa"/>
                  <w:vAlign w:val="center"/>
                </w:tcPr>
                <w:p w14:paraId="5D572CF6" w14:textId="77777777" w:rsidR="00CA3AE5" w:rsidRDefault="00541737" w:rsidP="00CA3AE5">
                  <w:pPr>
                    <w:pStyle w:val="Tabellentext"/>
                    <w:rPr>
                      <w:szCs w:val="18"/>
                    </w:rPr>
                  </w:pPr>
                  <w:r>
                    <w:rPr>
                      <w:szCs w:val="18"/>
                    </w:rPr>
                    <w:t>Bezug zum Verfahren</w:t>
                  </w:r>
                </w:p>
              </w:tc>
              <w:tc>
                <w:tcPr>
                  <w:tcW w:w="3755" w:type="dxa"/>
                  <w:vAlign w:val="center"/>
                </w:tcPr>
                <w:p w14:paraId="7464B84C" w14:textId="77777777" w:rsidR="00CA3AE5" w:rsidRDefault="00541737" w:rsidP="004217A9">
                  <w:pPr>
                    <w:pStyle w:val="Tabellentext"/>
                    <w:rPr>
                      <w:szCs w:val="18"/>
                    </w:rPr>
                  </w:pPr>
                  <w:r>
                    <w:rPr>
                      <w:szCs w:val="18"/>
                    </w:rPr>
                    <w:t>DeQS</w:t>
                  </w:r>
                </w:p>
              </w:tc>
            </w:tr>
            <w:tr w:rsidR="00CA3AE5" w:rsidRPr="00743DF3" w14:paraId="430AF8D7" w14:textId="77777777" w:rsidTr="00D34D7F">
              <w:tc>
                <w:tcPr>
                  <w:tcW w:w="2125" w:type="dxa"/>
                  <w:tcBorders>
                    <w:bottom w:val="single" w:sz="4" w:space="0" w:color="BFBFBF" w:themeColor="background1" w:themeShade="BF"/>
                  </w:tcBorders>
                  <w:vAlign w:val="center"/>
                </w:tcPr>
                <w:p w14:paraId="19728334" w14:textId="77777777" w:rsidR="00CA3AE5" w:rsidRDefault="00541737" w:rsidP="00CA3AE5">
                  <w:pPr>
                    <w:pStyle w:val="Tabellentext"/>
                    <w:rPr>
                      <w:szCs w:val="18"/>
                    </w:rPr>
                  </w:pPr>
                  <w:r>
                    <w:rPr>
                      <w:szCs w:val="18"/>
                    </w:rPr>
                    <w:t>Sortierung</w:t>
                  </w:r>
                </w:p>
              </w:tc>
              <w:tc>
                <w:tcPr>
                  <w:tcW w:w="3755" w:type="dxa"/>
                  <w:vAlign w:val="center"/>
                </w:tcPr>
                <w:p w14:paraId="5920312A" w14:textId="77777777" w:rsidR="00CA3AE5" w:rsidRDefault="00541737" w:rsidP="004217A9">
                  <w:pPr>
                    <w:pStyle w:val="Tabellentext"/>
                    <w:rPr>
                      <w:szCs w:val="18"/>
                    </w:rPr>
                  </w:pPr>
                  <w:r>
                    <w:rPr>
                      <w:szCs w:val="18"/>
                    </w:rPr>
                    <w:t>-</w:t>
                  </w:r>
                </w:p>
              </w:tc>
            </w:tr>
            <w:tr w:rsidR="00CA3AE5" w:rsidRPr="00743DF3" w14:paraId="11F6B057" w14:textId="77777777" w:rsidTr="00D34D7F">
              <w:tc>
                <w:tcPr>
                  <w:tcW w:w="2125" w:type="dxa"/>
                  <w:tcBorders>
                    <w:top w:val="single" w:sz="4" w:space="0" w:color="BFBFBF" w:themeColor="background1" w:themeShade="BF"/>
                  </w:tcBorders>
                  <w:vAlign w:val="center"/>
                </w:tcPr>
                <w:p w14:paraId="16F92F1E" w14:textId="77777777" w:rsidR="00CA3AE5" w:rsidRDefault="00541737" w:rsidP="00CA3AE5">
                  <w:pPr>
                    <w:pStyle w:val="Tabellentext"/>
                    <w:rPr>
                      <w:szCs w:val="18"/>
                    </w:rPr>
                  </w:pPr>
                  <w:r>
                    <w:rPr>
                      <w:szCs w:val="18"/>
                    </w:rPr>
                    <w:t>Rechenregel</w:t>
                  </w:r>
                </w:p>
              </w:tc>
              <w:tc>
                <w:tcPr>
                  <w:tcW w:w="3755" w:type="dxa"/>
                  <w:vAlign w:val="center"/>
                </w:tcPr>
                <w:p w14:paraId="709151A9" w14:textId="77777777" w:rsidR="00CA3AE5" w:rsidRDefault="00541737" w:rsidP="004217A9">
                  <w:pPr>
                    <w:pStyle w:val="Tabellentext"/>
                    <w:rPr>
                      <w:szCs w:val="18"/>
                    </w:rPr>
                  </w:pPr>
                  <w:r>
                    <w:rPr>
                      <w:szCs w:val="18"/>
                    </w:rPr>
                    <w:t>Beobachtete Rate an Todesfällen</w:t>
                  </w:r>
                </w:p>
              </w:tc>
            </w:tr>
            <w:tr w:rsidR="00CA3AE5" w:rsidRPr="00743DF3" w14:paraId="716E5E5E" w14:textId="77777777" w:rsidTr="00D34D7F">
              <w:tc>
                <w:tcPr>
                  <w:tcW w:w="2125" w:type="dxa"/>
                  <w:tcBorders>
                    <w:top w:val="single" w:sz="4" w:space="0" w:color="BFBFBF" w:themeColor="background1" w:themeShade="BF"/>
                  </w:tcBorders>
                  <w:vAlign w:val="center"/>
                </w:tcPr>
                <w:p w14:paraId="3FD7BB78"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523FB778" w14:textId="77777777" w:rsidR="00CA3AE5" w:rsidRPr="00CD53BC" w:rsidRDefault="00541737" w:rsidP="004217A9">
                  <w:pPr>
                    <w:pStyle w:val="Tabellentext"/>
                    <w:rPr>
                      <w:szCs w:val="18"/>
                    </w:rPr>
                  </w:pPr>
                  <w:r>
                    <w:rPr>
                      <w:szCs w:val="18"/>
                    </w:rPr>
                    <w:t>Anteil</w:t>
                  </w:r>
                </w:p>
              </w:tc>
            </w:tr>
            <w:tr w:rsidR="00CA3AE5" w:rsidRPr="00743DF3" w14:paraId="211ACB7C" w14:textId="77777777" w:rsidTr="00D34D7F">
              <w:tc>
                <w:tcPr>
                  <w:tcW w:w="2125" w:type="dxa"/>
                  <w:vAlign w:val="center"/>
                </w:tcPr>
                <w:p w14:paraId="32272BF1" w14:textId="77777777" w:rsidR="00CA3AE5" w:rsidRDefault="00541737" w:rsidP="00CA3AE5">
                  <w:pPr>
                    <w:pStyle w:val="Tabellentext"/>
                    <w:rPr>
                      <w:szCs w:val="18"/>
                    </w:rPr>
                  </w:pPr>
                  <w:r>
                    <w:rPr>
                      <w:szCs w:val="18"/>
                    </w:rPr>
                    <w:t>Teildatensatzbezug</w:t>
                  </w:r>
                </w:p>
              </w:tc>
              <w:tc>
                <w:tcPr>
                  <w:tcW w:w="3755" w:type="dxa"/>
                  <w:vAlign w:val="center"/>
                </w:tcPr>
                <w:p w14:paraId="23CD96B1" w14:textId="77777777" w:rsidR="00CA3AE5" w:rsidRPr="001C3626" w:rsidRDefault="00541737" w:rsidP="004217A9">
                  <w:pPr>
                    <w:pStyle w:val="Tabellentext"/>
                    <w:rPr>
                      <w:szCs w:val="18"/>
                    </w:rPr>
                  </w:pPr>
                  <w:r>
                    <w:rPr>
                      <w:szCs w:val="18"/>
                    </w:rPr>
                    <w:t>09/4:B</w:t>
                  </w:r>
                </w:p>
              </w:tc>
            </w:tr>
            <w:tr w:rsidR="00CA3AE5" w:rsidRPr="00743DF3" w14:paraId="0BB1AFD1" w14:textId="77777777" w:rsidTr="00D34D7F">
              <w:tc>
                <w:tcPr>
                  <w:tcW w:w="2125" w:type="dxa"/>
                  <w:vAlign w:val="center"/>
                </w:tcPr>
                <w:p w14:paraId="1BFD1CF4" w14:textId="77777777" w:rsidR="00CA3AE5" w:rsidRDefault="00541737" w:rsidP="00CA3AE5">
                  <w:pPr>
                    <w:pStyle w:val="Tabellentext"/>
                    <w:rPr>
                      <w:szCs w:val="18"/>
                    </w:rPr>
                  </w:pPr>
                  <w:r>
                    <w:rPr>
                      <w:szCs w:val="18"/>
                    </w:rPr>
                    <w:lastRenderedPageBreak/>
                    <w:t>Zähler</w:t>
                  </w:r>
                </w:p>
              </w:tc>
              <w:tc>
                <w:tcPr>
                  <w:tcW w:w="3755" w:type="dxa"/>
                </w:tcPr>
                <w:p w14:paraId="584C8C5D" w14:textId="77777777" w:rsidR="00CA3AE5" w:rsidRPr="00955893" w:rsidRDefault="00541737" w:rsidP="004217A9">
                  <w:pPr>
                    <w:pStyle w:val="CodeOhneSilbentrennung"/>
                    <w:rPr>
                      <w:rStyle w:val="Code"/>
                    </w:rPr>
                  </w:pPr>
                  <w:r>
                    <w:rPr>
                      <w:rStyle w:val="Code"/>
                    </w:rPr>
                    <w:t>ENTLGRUND %==% "07"</w:t>
                  </w:r>
                </w:p>
              </w:tc>
            </w:tr>
            <w:tr w:rsidR="00CA3AE5" w:rsidRPr="00743DF3" w14:paraId="1D75134E" w14:textId="77777777" w:rsidTr="00D34D7F">
              <w:tc>
                <w:tcPr>
                  <w:tcW w:w="2125" w:type="dxa"/>
                  <w:vAlign w:val="center"/>
                </w:tcPr>
                <w:p w14:paraId="3AB2AB36" w14:textId="77777777" w:rsidR="00CA3AE5" w:rsidRDefault="00541737" w:rsidP="00CA3AE5">
                  <w:pPr>
                    <w:pStyle w:val="Tabellentext"/>
                    <w:rPr>
                      <w:szCs w:val="18"/>
                    </w:rPr>
                  </w:pPr>
                  <w:r>
                    <w:rPr>
                      <w:szCs w:val="18"/>
                    </w:rPr>
                    <w:t>Nenner</w:t>
                  </w:r>
                </w:p>
              </w:tc>
              <w:tc>
                <w:tcPr>
                  <w:tcW w:w="3755" w:type="dxa"/>
                </w:tcPr>
                <w:p w14:paraId="735EF8A0" w14:textId="77777777" w:rsidR="00CA3AE5" w:rsidRPr="00955893" w:rsidRDefault="00541737" w:rsidP="004217A9">
                  <w:pPr>
                    <w:pStyle w:val="CodeOhneSilbentrennung"/>
                    <w:rPr>
                      <w:rStyle w:val="Code"/>
                    </w:rPr>
                  </w:pPr>
                  <w:r>
                    <w:rPr>
                      <w:rStyle w:val="Code"/>
                    </w:rPr>
                    <w:t>TRUE</w:t>
                  </w:r>
                </w:p>
              </w:tc>
            </w:tr>
            <w:tr w:rsidR="00CA3AE5" w:rsidRPr="00AC590F" w14:paraId="15E449E1" w14:textId="77777777" w:rsidTr="00D34D7F">
              <w:tc>
                <w:tcPr>
                  <w:tcW w:w="2125" w:type="dxa"/>
                  <w:vAlign w:val="center"/>
                </w:tcPr>
                <w:p w14:paraId="2F725082"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4F875568"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0D7D488" w14:textId="77777777" w:rsidTr="00D34D7F">
              <w:tc>
                <w:tcPr>
                  <w:tcW w:w="2125" w:type="dxa"/>
                  <w:tcBorders>
                    <w:bottom w:val="single" w:sz="4" w:space="0" w:color="BFBFBF" w:themeColor="background1" w:themeShade="BF"/>
                  </w:tcBorders>
                  <w:vAlign w:val="center"/>
                </w:tcPr>
                <w:p w14:paraId="71F30112"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127D028F" w14:textId="77777777" w:rsidR="00CA3AE5" w:rsidRPr="00AC590F" w:rsidRDefault="00541737" w:rsidP="004217A9">
                  <w:pPr>
                    <w:pStyle w:val="Tabellentext"/>
                    <w:rPr>
                      <w:rFonts w:cstheme="minorHAnsi"/>
                      <w:szCs w:val="18"/>
                    </w:rPr>
                  </w:pPr>
                  <w:r>
                    <w:rPr>
                      <w:rFonts w:cs="Calibri"/>
                      <w:szCs w:val="18"/>
                    </w:rPr>
                    <w:t>-</w:t>
                  </w:r>
                </w:p>
              </w:tc>
            </w:tr>
          </w:tbl>
          <w:p w14:paraId="5301422B"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53BE0225"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53BDA14"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56AC1985"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429E7BE" w14:textId="77777777" w:rsidR="00CA3AE5" w:rsidRPr="00A20477" w:rsidRDefault="00541737" w:rsidP="00CA3AE5">
                  <w:pPr>
                    <w:pStyle w:val="Tabellenkopf"/>
                    <w:rPr>
                      <w:szCs w:val="18"/>
                    </w:rPr>
                  </w:pPr>
                  <w:r>
                    <w:rPr>
                      <w:szCs w:val="18"/>
                    </w:rPr>
                    <w:t>E (expected)</w:t>
                  </w:r>
                </w:p>
              </w:tc>
            </w:tr>
            <w:tr w:rsidR="00CA3AE5" w:rsidRPr="00743DF3" w14:paraId="31722693" w14:textId="77777777" w:rsidTr="00D34D7F">
              <w:tc>
                <w:tcPr>
                  <w:tcW w:w="2125" w:type="dxa"/>
                  <w:tcBorders>
                    <w:top w:val="single" w:sz="4" w:space="0" w:color="BFBFBF" w:themeColor="background1" w:themeShade="BF"/>
                  </w:tcBorders>
                  <w:vAlign w:val="center"/>
                </w:tcPr>
                <w:p w14:paraId="235BF7AF"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1A39AB6D" w14:textId="77777777" w:rsidR="00CA3AE5" w:rsidRPr="00CD53BC" w:rsidRDefault="00541737" w:rsidP="004217A9">
                  <w:pPr>
                    <w:pStyle w:val="Tabellentext"/>
                    <w:rPr>
                      <w:szCs w:val="18"/>
                    </w:rPr>
                  </w:pPr>
                  <w:r>
                    <w:rPr>
                      <w:szCs w:val="18"/>
                    </w:rPr>
                    <w:t>Kalkulatorische Kennzahl</w:t>
                  </w:r>
                </w:p>
              </w:tc>
            </w:tr>
            <w:tr w:rsidR="00CA3AE5" w:rsidRPr="00743DF3" w14:paraId="266997EC" w14:textId="77777777" w:rsidTr="00D34D7F">
              <w:tc>
                <w:tcPr>
                  <w:tcW w:w="2125" w:type="dxa"/>
                  <w:vAlign w:val="center"/>
                </w:tcPr>
                <w:p w14:paraId="033EB52A" w14:textId="49B39E49" w:rsidR="00CA3AE5" w:rsidRPr="00A20477" w:rsidRDefault="00377A55" w:rsidP="00CA3AE5">
                  <w:pPr>
                    <w:pStyle w:val="Tabellentext"/>
                    <w:rPr>
                      <w:szCs w:val="18"/>
                    </w:rPr>
                  </w:pPr>
                  <w:del w:id="51" w:author="IQTIG" w:date="2020-04-27T15:01:00Z">
                    <w:r>
                      <w:rPr>
                        <w:szCs w:val="18"/>
                      </w:rPr>
                      <w:delText>Kennzahl-</w:delText>
                    </w:r>
                  </w:del>
                  <w:r w:rsidR="00541737">
                    <w:rPr>
                      <w:szCs w:val="18"/>
                    </w:rPr>
                    <w:t>ID</w:t>
                  </w:r>
                </w:p>
              </w:tc>
              <w:tc>
                <w:tcPr>
                  <w:tcW w:w="3755" w:type="dxa"/>
                  <w:vAlign w:val="center"/>
                </w:tcPr>
                <w:p w14:paraId="17B8C4FB" w14:textId="77777777" w:rsidR="00CA3AE5" w:rsidRPr="001258DD" w:rsidRDefault="00541737" w:rsidP="004217A9">
                  <w:pPr>
                    <w:pStyle w:val="Tabellentext"/>
                    <w:rPr>
                      <w:color w:val="000000"/>
                      <w:szCs w:val="18"/>
                      <w:lang w:eastAsia="de-DE"/>
                    </w:rPr>
                  </w:pPr>
                  <w:r>
                    <w:rPr>
                      <w:color w:val="000000"/>
                      <w:szCs w:val="18"/>
                    </w:rPr>
                    <w:t>E_51186</w:t>
                  </w:r>
                </w:p>
              </w:tc>
            </w:tr>
            <w:tr w:rsidR="00CA3AE5" w:rsidRPr="00743DF3" w14:paraId="57395B72" w14:textId="77777777" w:rsidTr="00D34D7F">
              <w:tc>
                <w:tcPr>
                  <w:tcW w:w="2125" w:type="dxa"/>
                  <w:vAlign w:val="center"/>
                </w:tcPr>
                <w:p w14:paraId="3BF5EED5" w14:textId="77777777" w:rsidR="00CA3AE5" w:rsidRDefault="00541737" w:rsidP="00CA3AE5">
                  <w:pPr>
                    <w:pStyle w:val="Tabellentext"/>
                    <w:rPr>
                      <w:szCs w:val="18"/>
                    </w:rPr>
                  </w:pPr>
                  <w:r>
                    <w:rPr>
                      <w:szCs w:val="18"/>
                    </w:rPr>
                    <w:t>Bezug zu QS-Ergebnissen</w:t>
                  </w:r>
                </w:p>
              </w:tc>
              <w:tc>
                <w:tcPr>
                  <w:tcW w:w="3755" w:type="dxa"/>
                  <w:vAlign w:val="center"/>
                </w:tcPr>
                <w:p w14:paraId="64D840C3" w14:textId="77777777" w:rsidR="00CA3AE5" w:rsidRDefault="00541737" w:rsidP="004217A9">
                  <w:pPr>
                    <w:pStyle w:val="Tabellentext"/>
                    <w:rPr>
                      <w:szCs w:val="18"/>
                    </w:rPr>
                  </w:pPr>
                  <w:r>
                    <w:rPr>
                      <w:szCs w:val="18"/>
                    </w:rPr>
                    <w:t>51186</w:t>
                  </w:r>
                </w:p>
              </w:tc>
            </w:tr>
            <w:tr w:rsidR="00CA3AE5" w:rsidRPr="00743DF3" w14:paraId="222E70B9" w14:textId="77777777" w:rsidTr="00D34D7F">
              <w:tc>
                <w:tcPr>
                  <w:tcW w:w="2125" w:type="dxa"/>
                  <w:vAlign w:val="center"/>
                </w:tcPr>
                <w:p w14:paraId="4E75FFC0" w14:textId="77777777" w:rsidR="00CA3AE5" w:rsidRDefault="00541737" w:rsidP="00CA3AE5">
                  <w:pPr>
                    <w:pStyle w:val="Tabellentext"/>
                    <w:rPr>
                      <w:szCs w:val="18"/>
                    </w:rPr>
                  </w:pPr>
                  <w:r>
                    <w:rPr>
                      <w:szCs w:val="18"/>
                    </w:rPr>
                    <w:t>Bezug zum Verfahren</w:t>
                  </w:r>
                </w:p>
              </w:tc>
              <w:tc>
                <w:tcPr>
                  <w:tcW w:w="3755" w:type="dxa"/>
                  <w:vAlign w:val="center"/>
                </w:tcPr>
                <w:p w14:paraId="1FE152B3" w14:textId="77777777" w:rsidR="00CA3AE5" w:rsidRDefault="00541737" w:rsidP="004217A9">
                  <w:pPr>
                    <w:pStyle w:val="Tabellentext"/>
                    <w:rPr>
                      <w:szCs w:val="18"/>
                    </w:rPr>
                  </w:pPr>
                  <w:r>
                    <w:rPr>
                      <w:szCs w:val="18"/>
                    </w:rPr>
                    <w:t>DeQS</w:t>
                  </w:r>
                </w:p>
              </w:tc>
            </w:tr>
            <w:tr w:rsidR="00CA3AE5" w:rsidRPr="00743DF3" w14:paraId="207B4D50" w14:textId="77777777" w:rsidTr="00D34D7F">
              <w:tc>
                <w:tcPr>
                  <w:tcW w:w="2125" w:type="dxa"/>
                  <w:tcBorders>
                    <w:bottom w:val="single" w:sz="4" w:space="0" w:color="BFBFBF" w:themeColor="background1" w:themeShade="BF"/>
                  </w:tcBorders>
                  <w:vAlign w:val="center"/>
                </w:tcPr>
                <w:p w14:paraId="6AA73EEC" w14:textId="77777777" w:rsidR="00CA3AE5" w:rsidRDefault="00541737" w:rsidP="00CA3AE5">
                  <w:pPr>
                    <w:pStyle w:val="Tabellentext"/>
                    <w:rPr>
                      <w:szCs w:val="18"/>
                    </w:rPr>
                  </w:pPr>
                  <w:r>
                    <w:rPr>
                      <w:szCs w:val="18"/>
                    </w:rPr>
                    <w:t>Sortierung</w:t>
                  </w:r>
                </w:p>
              </w:tc>
              <w:tc>
                <w:tcPr>
                  <w:tcW w:w="3755" w:type="dxa"/>
                  <w:vAlign w:val="center"/>
                </w:tcPr>
                <w:p w14:paraId="2D25DC25" w14:textId="77777777" w:rsidR="00CA3AE5" w:rsidRDefault="00541737" w:rsidP="004217A9">
                  <w:pPr>
                    <w:pStyle w:val="Tabellentext"/>
                    <w:rPr>
                      <w:szCs w:val="18"/>
                    </w:rPr>
                  </w:pPr>
                  <w:r>
                    <w:rPr>
                      <w:szCs w:val="18"/>
                    </w:rPr>
                    <w:t>-</w:t>
                  </w:r>
                </w:p>
              </w:tc>
            </w:tr>
            <w:tr w:rsidR="00CA3AE5" w:rsidRPr="00743DF3" w14:paraId="7FA17742" w14:textId="77777777" w:rsidTr="00D34D7F">
              <w:tc>
                <w:tcPr>
                  <w:tcW w:w="2125" w:type="dxa"/>
                  <w:tcBorders>
                    <w:top w:val="single" w:sz="4" w:space="0" w:color="BFBFBF" w:themeColor="background1" w:themeShade="BF"/>
                  </w:tcBorders>
                  <w:vAlign w:val="center"/>
                </w:tcPr>
                <w:p w14:paraId="3551AFAF" w14:textId="77777777" w:rsidR="00CA3AE5" w:rsidRDefault="00541737" w:rsidP="00CA3AE5">
                  <w:pPr>
                    <w:pStyle w:val="Tabellentext"/>
                    <w:rPr>
                      <w:szCs w:val="18"/>
                    </w:rPr>
                  </w:pPr>
                  <w:r>
                    <w:rPr>
                      <w:szCs w:val="18"/>
                    </w:rPr>
                    <w:t>Rechenregel</w:t>
                  </w:r>
                </w:p>
              </w:tc>
              <w:tc>
                <w:tcPr>
                  <w:tcW w:w="3755" w:type="dxa"/>
                  <w:vAlign w:val="center"/>
                </w:tcPr>
                <w:p w14:paraId="19CD9A34" w14:textId="0ACC293E" w:rsidR="00CA3AE5" w:rsidRDefault="00541737" w:rsidP="004217A9">
                  <w:pPr>
                    <w:pStyle w:val="Tabellentext"/>
                    <w:rPr>
                      <w:szCs w:val="18"/>
                    </w:rPr>
                  </w:pPr>
                  <w:r>
                    <w:rPr>
                      <w:szCs w:val="18"/>
                    </w:rPr>
                    <w:t xml:space="preserve">Erwartete Rate an Todesfällen, risikoadjustiert nach logistischem DEFI-IMPL-Score für </w:t>
                  </w:r>
                  <w:del w:id="52" w:author="IQTIG" w:date="2020-04-27T15:01:00Z">
                    <w:r w:rsidR="00377A55">
                      <w:rPr>
                        <w:szCs w:val="18"/>
                      </w:rPr>
                      <w:delText>QI-</w:delText>
                    </w:r>
                  </w:del>
                  <w:r>
                    <w:rPr>
                      <w:szCs w:val="18"/>
                    </w:rPr>
                    <w:t>ID 51186</w:t>
                  </w:r>
                </w:p>
              </w:tc>
            </w:tr>
            <w:tr w:rsidR="00CA3AE5" w:rsidRPr="00743DF3" w14:paraId="290A6FE9" w14:textId="77777777" w:rsidTr="00D34D7F">
              <w:tc>
                <w:tcPr>
                  <w:tcW w:w="2125" w:type="dxa"/>
                  <w:tcBorders>
                    <w:top w:val="single" w:sz="4" w:space="0" w:color="BFBFBF" w:themeColor="background1" w:themeShade="BF"/>
                  </w:tcBorders>
                  <w:vAlign w:val="center"/>
                </w:tcPr>
                <w:p w14:paraId="70690BEB"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08FB3AC6" w14:textId="77777777" w:rsidR="00CA3AE5" w:rsidRPr="00CD53BC" w:rsidRDefault="00541737" w:rsidP="004217A9">
                  <w:pPr>
                    <w:pStyle w:val="Tabellentext"/>
                    <w:rPr>
                      <w:szCs w:val="18"/>
                    </w:rPr>
                  </w:pPr>
                  <w:r>
                    <w:rPr>
                      <w:szCs w:val="18"/>
                    </w:rPr>
                    <w:t>Mittelwert</w:t>
                  </w:r>
                </w:p>
              </w:tc>
            </w:tr>
            <w:tr w:rsidR="00CA3AE5" w:rsidRPr="00743DF3" w14:paraId="62BC6E93" w14:textId="77777777" w:rsidTr="00D34D7F">
              <w:tc>
                <w:tcPr>
                  <w:tcW w:w="2125" w:type="dxa"/>
                  <w:vAlign w:val="center"/>
                </w:tcPr>
                <w:p w14:paraId="1073F70B" w14:textId="77777777" w:rsidR="00CA3AE5" w:rsidRDefault="00541737" w:rsidP="00CA3AE5">
                  <w:pPr>
                    <w:pStyle w:val="Tabellentext"/>
                    <w:rPr>
                      <w:szCs w:val="18"/>
                    </w:rPr>
                  </w:pPr>
                  <w:r>
                    <w:rPr>
                      <w:szCs w:val="18"/>
                    </w:rPr>
                    <w:t>Teildatensatzbezug</w:t>
                  </w:r>
                </w:p>
              </w:tc>
              <w:tc>
                <w:tcPr>
                  <w:tcW w:w="3755" w:type="dxa"/>
                  <w:vAlign w:val="center"/>
                </w:tcPr>
                <w:p w14:paraId="4BD919B7" w14:textId="77777777" w:rsidR="00CA3AE5" w:rsidRPr="001C3626" w:rsidRDefault="00541737" w:rsidP="004217A9">
                  <w:pPr>
                    <w:pStyle w:val="Tabellentext"/>
                    <w:rPr>
                      <w:szCs w:val="18"/>
                    </w:rPr>
                  </w:pPr>
                  <w:r>
                    <w:rPr>
                      <w:szCs w:val="18"/>
                    </w:rPr>
                    <w:t>09/4:B</w:t>
                  </w:r>
                </w:p>
              </w:tc>
            </w:tr>
            <w:tr w:rsidR="00CA3AE5" w:rsidRPr="00743DF3" w14:paraId="57659876" w14:textId="77777777" w:rsidTr="00D34D7F">
              <w:tc>
                <w:tcPr>
                  <w:tcW w:w="2125" w:type="dxa"/>
                  <w:vAlign w:val="center"/>
                </w:tcPr>
                <w:p w14:paraId="71EAE939" w14:textId="77777777" w:rsidR="00CA3AE5" w:rsidRDefault="00541737" w:rsidP="00CA3AE5">
                  <w:pPr>
                    <w:pStyle w:val="Tabellentext"/>
                    <w:rPr>
                      <w:szCs w:val="18"/>
                    </w:rPr>
                  </w:pPr>
                  <w:r>
                    <w:rPr>
                      <w:szCs w:val="18"/>
                    </w:rPr>
                    <w:t>Zähler</w:t>
                  </w:r>
                </w:p>
              </w:tc>
              <w:tc>
                <w:tcPr>
                  <w:tcW w:w="3755" w:type="dxa"/>
                </w:tcPr>
                <w:p w14:paraId="5C021828" w14:textId="77777777" w:rsidR="00CA3AE5" w:rsidRPr="00955893" w:rsidRDefault="00541737" w:rsidP="004217A9">
                  <w:pPr>
                    <w:pStyle w:val="CodeOhneSilbentrennung"/>
                    <w:rPr>
                      <w:rStyle w:val="Code"/>
                    </w:rPr>
                  </w:pPr>
                  <w:r>
                    <w:rPr>
                      <w:rStyle w:val="Code"/>
                    </w:rPr>
                    <w:t>fn_M09N4Score_51186</w:t>
                  </w:r>
                </w:p>
              </w:tc>
            </w:tr>
            <w:tr w:rsidR="00CA3AE5" w:rsidRPr="00743DF3" w14:paraId="3A721B6E" w14:textId="77777777" w:rsidTr="00D34D7F">
              <w:tc>
                <w:tcPr>
                  <w:tcW w:w="2125" w:type="dxa"/>
                  <w:vAlign w:val="center"/>
                </w:tcPr>
                <w:p w14:paraId="6F96D037" w14:textId="77777777" w:rsidR="00CA3AE5" w:rsidRDefault="00541737" w:rsidP="00CA3AE5">
                  <w:pPr>
                    <w:pStyle w:val="Tabellentext"/>
                    <w:rPr>
                      <w:szCs w:val="18"/>
                    </w:rPr>
                  </w:pPr>
                  <w:r>
                    <w:rPr>
                      <w:szCs w:val="18"/>
                    </w:rPr>
                    <w:t>Nenner</w:t>
                  </w:r>
                </w:p>
              </w:tc>
              <w:tc>
                <w:tcPr>
                  <w:tcW w:w="3755" w:type="dxa"/>
                </w:tcPr>
                <w:p w14:paraId="07BEB6A9" w14:textId="77777777" w:rsidR="00CA3AE5" w:rsidRPr="00955893" w:rsidRDefault="00541737" w:rsidP="004217A9">
                  <w:pPr>
                    <w:pStyle w:val="CodeOhneSilbentrennung"/>
                    <w:rPr>
                      <w:rStyle w:val="Code"/>
                    </w:rPr>
                  </w:pPr>
                  <w:r>
                    <w:rPr>
                      <w:rStyle w:val="Code"/>
                    </w:rPr>
                    <w:t>TRUE</w:t>
                  </w:r>
                </w:p>
              </w:tc>
            </w:tr>
            <w:tr w:rsidR="00CA3AE5" w:rsidRPr="00AC590F" w14:paraId="5F73B268" w14:textId="77777777" w:rsidTr="00D34D7F">
              <w:tc>
                <w:tcPr>
                  <w:tcW w:w="2125" w:type="dxa"/>
                  <w:vAlign w:val="center"/>
                </w:tcPr>
                <w:p w14:paraId="469320FB"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56504BE"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66923E8F" w14:textId="77777777" w:rsidTr="00D34D7F">
              <w:tc>
                <w:tcPr>
                  <w:tcW w:w="2125" w:type="dxa"/>
                  <w:tcBorders>
                    <w:bottom w:val="single" w:sz="4" w:space="0" w:color="BFBFBF" w:themeColor="background1" w:themeShade="BF"/>
                  </w:tcBorders>
                  <w:vAlign w:val="center"/>
                </w:tcPr>
                <w:p w14:paraId="74902143"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858ED3E" w14:textId="77777777" w:rsidR="00CA3AE5" w:rsidRPr="00AC590F" w:rsidRDefault="00541737" w:rsidP="004217A9">
                  <w:pPr>
                    <w:pStyle w:val="Tabellentext"/>
                    <w:rPr>
                      <w:rFonts w:cstheme="minorHAnsi"/>
                      <w:szCs w:val="18"/>
                    </w:rPr>
                  </w:pPr>
                  <w:r>
                    <w:rPr>
                      <w:rFonts w:cs="Calibri"/>
                      <w:szCs w:val="18"/>
                    </w:rPr>
                    <w:t>-</w:t>
                  </w:r>
                </w:p>
              </w:tc>
            </w:tr>
          </w:tbl>
          <w:p w14:paraId="1376E864"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0693E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6519A9" w14:textId="77777777" w:rsidR="00CA3AE5" w:rsidRPr="00E37ACC" w:rsidRDefault="00541737" w:rsidP="00CA3AE5">
            <w:pPr>
              <w:pStyle w:val="Tabellenkopf"/>
            </w:pPr>
            <w:r w:rsidRPr="00E37ACC">
              <w:t>Verwendete Funktionen</w:t>
            </w:r>
          </w:p>
        </w:tc>
        <w:tc>
          <w:tcPr>
            <w:tcW w:w="5885" w:type="dxa"/>
          </w:tcPr>
          <w:p w14:paraId="30964887"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fn_M09N4Score_51186</w:t>
            </w:r>
          </w:p>
        </w:tc>
      </w:tr>
      <w:tr w:rsidR="00CA3AE5" w14:paraId="71ED30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09398CD" w14:textId="77777777" w:rsidR="00CA3AE5" w:rsidRPr="00E37ACC" w:rsidRDefault="00541737" w:rsidP="00CA3AE5">
            <w:pPr>
              <w:pStyle w:val="Tabellenkopf"/>
            </w:pPr>
            <w:r w:rsidRPr="00E37ACC">
              <w:t>Verwendete Listen</w:t>
            </w:r>
          </w:p>
        </w:tc>
        <w:tc>
          <w:tcPr>
            <w:tcW w:w="5885" w:type="dxa"/>
          </w:tcPr>
          <w:p w14:paraId="2959B7CE"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w:t>
            </w:r>
          </w:p>
        </w:tc>
      </w:tr>
      <w:tr w:rsidR="00CA3AE5" w14:paraId="0FDE9D9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3714AB2" w14:textId="77777777" w:rsidR="00CA3AE5" w:rsidRPr="00E37ACC" w:rsidRDefault="00541737" w:rsidP="00CA3AE5">
            <w:pPr>
              <w:pStyle w:val="Tabellenkopf"/>
            </w:pPr>
            <w:r>
              <w:t>Darstellung</w:t>
            </w:r>
          </w:p>
        </w:tc>
        <w:tc>
          <w:tcPr>
            <w:tcW w:w="5885" w:type="dxa"/>
          </w:tcPr>
          <w:p w14:paraId="1C4B4D3B"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CDE4CB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A5146F5" w14:textId="77777777" w:rsidR="00CA3AE5" w:rsidRPr="00E37ACC" w:rsidRDefault="00541737" w:rsidP="00CA3AE5">
            <w:pPr>
              <w:pStyle w:val="Tabellenkopf"/>
            </w:pPr>
            <w:r>
              <w:t>Grafik</w:t>
            </w:r>
          </w:p>
        </w:tc>
        <w:tc>
          <w:tcPr>
            <w:tcW w:w="5885" w:type="dxa"/>
          </w:tcPr>
          <w:p w14:paraId="4B1C0450"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095AEF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7314E7C" w14:textId="77777777" w:rsidR="00CA3AE5" w:rsidRPr="00E37ACC" w:rsidRDefault="00541737" w:rsidP="00CA3AE5">
            <w:pPr>
              <w:pStyle w:val="Tabellenkopf"/>
            </w:pPr>
            <w:r>
              <w:t>Vergleichbarkeit mit Vorjahresergebnissen</w:t>
            </w:r>
          </w:p>
        </w:tc>
        <w:tc>
          <w:tcPr>
            <w:tcW w:w="5885" w:type="dxa"/>
          </w:tcPr>
          <w:p w14:paraId="499CD49F"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Eingeschränkt vergleichbar</w:t>
            </w:r>
          </w:p>
        </w:tc>
      </w:tr>
    </w:tbl>
    <w:p w14:paraId="29669725" w14:textId="77777777" w:rsidR="009E1781" w:rsidRDefault="001C3D89" w:rsidP="00AA7E2B">
      <w:pPr>
        <w:pStyle w:val="Tabellentext"/>
        <w:spacing w:before="0" w:after="0" w:line="20" w:lineRule="exact"/>
        <w:ind w:left="0" w:right="0"/>
      </w:pPr>
    </w:p>
    <w:p w14:paraId="5FC1369D" w14:textId="77777777" w:rsidR="00A619BB" w:rsidRDefault="00A619BB">
      <w:pPr>
        <w:sectPr w:rsidR="00A619BB" w:rsidSect="00AD6E6F">
          <w:pgSz w:w="11906" w:h="16838"/>
          <w:pgMar w:top="1418" w:right="1134" w:bottom="1418" w:left="1701" w:header="454" w:footer="737" w:gutter="0"/>
          <w:cols w:space="708"/>
          <w:docGrid w:linePitch="360"/>
        </w:sectPr>
      </w:pPr>
    </w:p>
    <w:p w14:paraId="12590C84" w14:textId="77777777" w:rsidR="007F3806" w:rsidRDefault="00541737" w:rsidP="007F3806">
      <w:pPr>
        <w:pStyle w:val="Absatzberschriftebene2nurinNavigation"/>
      </w:pPr>
      <w:r>
        <w:lastRenderedPageBreak/>
        <w:t>Risikofaktoren</w:t>
      </w:r>
    </w:p>
    <w:tbl>
      <w:tblPr>
        <w:tblStyle w:val="IQTIGStandard"/>
        <w:tblW w:w="9072" w:type="dxa"/>
        <w:tblLayout w:type="fixed"/>
        <w:tblLook w:val="0420" w:firstRow="1" w:lastRow="0" w:firstColumn="0" w:lastColumn="0" w:noHBand="0" w:noVBand="1"/>
      </w:tblPr>
      <w:tblGrid>
        <w:gridCol w:w="2557"/>
        <w:gridCol w:w="1838"/>
        <w:gridCol w:w="708"/>
        <w:gridCol w:w="994"/>
        <w:gridCol w:w="849"/>
        <w:gridCol w:w="2126"/>
      </w:tblGrid>
      <w:tr w:rsidR="00890E2F" w:rsidRPr="009E2B0C" w14:paraId="610F52D9" w14:textId="77777777" w:rsidTr="00890E2F">
        <w:trPr>
          <w:cnfStyle w:val="100000000000" w:firstRow="1" w:lastRow="0" w:firstColumn="0" w:lastColumn="0" w:oddVBand="0" w:evenVBand="0" w:oddHBand="0" w:evenHBand="0" w:firstRowFirstColumn="0" w:firstRowLastColumn="0" w:lastRowFirstColumn="0" w:lastRowLastColumn="0"/>
          <w:trHeight w:val="370"/>
          <w:tblHeader/>
        </w:trPr>
        <w:tc>
          <w:tcPr>
            <w:tcW w:w="5000" w:type="pct"/>
            <w:gridSpan w:val="6"/>
            <w:tcBorders>
              <w:bottom w:val="single" w:sz="4" w:space="0" w:color="A6A6A6" w:themeColor="background1" w:themeShade="A6"/>
            </w:tcBorders>
          </w:tcPr>
          <w:p w14:paraId="7D41D182" w14:textId="77777777" w:rsidR="00890E2F" w:rsidRPr="001E2092" w:rsidRDefault="00541737" w:rsidP="00890E2F">
            <w:pPr>
              <w:pStyle w:val="Tabellenkopf"/>
              <w:rPr>
                <w:szCs w:val="20"/>
              </w:rPr>
            </w:pPr>
            <w:r>
              <w:t>Referenzwahrscheinlichkeit</w:t>
            </w:r>
            <w:r w:rsidRPr="00B8324E">
              <w:t xml:space="preserve">: </w:t>
            </w:r>
            <w:r>
              <w:rPr>
                <w:szCs w:val="20"/>
              </w:rPr>
              <w:t>0,047 % (Odds: 0,000)</w:t>
            </w:r>
          </w:p>
        </w:tc>
      </w:tr>
      <w:tr w:rsidR="00BA23B7" w:rsidRPr="009E2B0C" w14:paraId="732C36EE" w14:textId="77777777" w:rsidTr="00A4142A">
        <w:trPr>
          <w:cnfStyle w:val="100000000000" w:firstRow="1" w:lastRow="0" w:firstColumn="0" w:lastColumn="0" w:oddVBand="0" w:evenVBand="0" w:oddHBand="0" w:evenHBand="0" w:firstRowFirstColumn="0" w:firstRowLastColumn="0" w:lastRowFirstColumn="0" w:lastRowLastColumn="0"/>
          <w:trHeight w:val="370"/>
          <w:tblHeader/>
        </w:trPr>
        <w:tc>
          <w:tcPr>
            <w:tcW w:w="1409" w:type="pct"/>
            <w:tcBorders>
              <w:top w:val="single" w:sz="4" w:space="0" w:color="A6A6A6" w:themeColor="background1" w:themeShade="A6"/>
            </w:tcBorders>
          </w:tcPr>
          <w:p w14:paraId="23EA3AF5" w14:textId="77777777" w:rsidR="00BA23B7" w:rsidRPr="001E2092" w:rsidRDefault="00541737" w:rsidP="00C160CF">
            <w:pPr>
              <w:pStyle w:val="Tabellenkopf"/>
              <w:rPr>
                <w:szCs w:val="18"/>
              </w:rPr>
            </w:pPr>
            <w:r w:rsidRPr="001E2092">
              <w:rPr>
                <w:szCs w:val="18"/>
              </w:rPr>
              <w:t>Risikofaktor</w:t>
            </w:r>
          </w:p>
        </w:tc>
        <w:tc>
          <w:tcPr>
            <w:tcW w:w="1013" w:type="pct"/>
            <w:tcBorders>
              <w:top w:val="single" w:sz="4" w:space="0" w:color="A6A6A6" w:themeColor="background1" w:themeShade="A6"/>
            </w:tcBorders>
          </w:tcPr>
          <w:p w14:paraId="6BE48099" w14:textId="77777777" w:rsidR="00BA23B7" w:rsidRPr="001E2092" w:rsidRDefault="00541737" w:rsidP="004D14B9">
            <w:pPr>
              <w:pStyle w:val="Tabellenkopf"/>
              <w:ind w:left="2"/>
              <w:jc w:val="right"/>
              <w:rPr>
                <w:szCs w:val="18"/>
              </w:rPr>
            </w:pPr>
            <w:r w:rsidRPr="001E2092">
              <w:rPr>
                <w:szCs w:val="18"/>
              </w:rPr>
              <w:t>Regressionskoeffizient</w:t>
            </w:r>
          </w:p>
        </w:tc>
        <w:tc>
          <w:tcPr>
            <w:tcW w:w="390" w:type="pct"/>
            <w:tcBorders>
              <w:top w:val="single" w:sz="4" w:space="0" w:color="A6A6A6" w:themeColor="background1" w:themeShade="A6"/>
            </w:tcBorders>
          </w:tcPr>
          <w:p w14:paraId="3826653E" w14:textId="77777777" w:rsidR="00BA23B7" w:rsidRPr="001E2092" w:rsidRDefault="00541737" w:rsidP="00AD6C60">
            <w:pPr>
              <w:pStyle w:val="Tabellenkopf"/>
              <w:ind w:left="0"/>
              <w:jc w:val="right"/>
              <w:rPr>
                <w:szCs w:val="18"/>
              </w:rPr>
            </w:pPr>
            <w:r w:rsidRPr="001E2092">
              <w:rPr>
                <w:szCs w:val="18"/>
              </w:rPr>
              <w:t>Std.-</w:t>
            </w:r>
            <w:r>
              <w:rPr>
                <w:szCs w:val="18"/>
              </w:rPr>
              <w:br/>
            </w:r>
            <w:r w:rsidRPr="001E2092">
              <w:rPr>
                <w:szCs w:val="18"/>
              </w:rPr>
              <w:t>Fehler</w:t>
            </w:r>
          </w:p>
        </w:tc>
        <w:tc>
          <w:tcPr>
            <w:tcW w:w="548" w:type="pct"/>
            <w:tcBorders>
              <w:top w:val="single" w:sz="4" w:space="0" w:color="A6A6A6" w:themeColor="background1" w:themeShade="A6"/>
            </w:tcBorders>
          </w:tcPr>
          <w:p w14:paraId="3406D883" w14:textId="77777777" w:rsidR="00BA23B7" w:rsidRPr="001E2092" w:rsidRDefault="00541737" w:rsidP="004D14B9">
            <w:pPr>
              <w:pStyle w:val="Tabellenkopf"/>
              <w:ind w:left="3"/>
              <w:jc w:val="right"/>
              <w:rPr>
                <w:szCs w:val="18"/>
              </w:rPr>
            </w:pPr>
            <w:r w:rsidRPr="001E2092">
              <w:rPr>
                <w:szCs w:val="18"/>
              </w:rPr>
              <w:t>Z-Wert</w:t>
            </w:r>
          </w:p>
        </w:tc>
        <w:tc>
          <w:tcPr>
            <w:tcW w:w="468" w:type="pct"/>
            <w:tcBorders>
              <w:top w:val="single" w:sz="4" w:space="0" w:color="A6A6A6" w:themeColor="background1" w:themeShade="A6"/>
            </w:tcBorders>
          </w:tcPr>
          <w:p w14:paraId="05ACDD07" w14:textId="77777777" w:rsidR="00BA23B7" w:rsidRPr="001E2092" w:rsidRDefault="00541737" w:rsidP="00AD6C60">
            <w:pPr>
              <w:pStyle w:val="Tabellenkopf"/>
              <w:ind w:left="6"/>
              <w:jc w:val="right"/>
              <w:rPr>
                <w:szCs w:val="18"/>
              </w:rPr>
            </w:pPr>
            <w:r w:rsidRPr="001E2092">
              <w:rPr>
                <w:szCs w:val="18"/>
              </w:rPr>
              <w:t>Odds-</w:t>
            </w:r>
            <w:r>
              <w:rPr>
                <w:szCs w:val="18"/>
              </w:rPr>
              <w:br/>
            </w:r>
            <w:r w:rsidRPr="001E2092">
              <w:rPr>
                <w:szCs w:val="18"/>
              </w:rPr>
              <w:t>Ratio</w:t>
            </w:r>
          </w:p>
        </w:tc>
        <w:tc>
          <w:tcPr>
            <w:tcW w:w="1172" w:type="pct"/>
            <w:tcBorders>
              <w:top w:val="single" w:sz="4" w:space="0" w:color="A6A6A6" w:themeColor="background1" w:themeShade="A6"/>
            </w:tcBorders>
          </w:tcPr>
          <w:p w14:paraId="53A81B4D" w14:textId="77777777" w:rsidR="00BA23B7" w:rsidRPr="001E2092" w:rsidRDefault="00541737" w:rsidP="00AD6C60">
            <w:pPr>
              <w:pStyle w:val="Tabellenkopf"/>
              <w:ind w:left="0"/>
              <w:jc w:val="right"/>
              <w:rPr>
                <w:szCs w:val="18"/>
              </w:rPr>
            </w:pPr>
            <w:r>
              <w:rPr>
                <w:szCs w:val="18"/>
              </w:rPr>
              <w:t>95 %-Vertrauensbereich</w:t>
            </w:r>
          </w:p>
        </w:tc>
      </w:tr>
      <w:tr w:rsidR="00BA23B7" w:rsidRPr="00743DF3" w14:paraId="6213F42D"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2444020" w14:textId="77777777" w:rsidR="00BA23B7" w:rsidRPr="001E2092" w:rsidRDefault="00541737" w:rsidP="00C25810">
            <w:pPr>
              <w:pStyle w:val="Tabellentext"/>
              <w:rPr>
                <w:szCs w:val="18"/>
              </w:rPr>
            </w:pPr>
            <w:r>
              <w:rPr>
                <w:szCs w:val="18"/>
              </w:rPr>
              <w:t>Konstante</w:t>
            </w:r>
          </w:p>
        </w:tc>
        <w:tc>
          <w:tcPr>
            <w:tcW w:w="1013" w:type="pct"/>
          </w:tcPr>
          <w:p w14:paraId="0F5CC240" w14:textId="77777777" w:rsidR="00BA23B7" w:rsidRPr="001E2092" w:rsidRDefault="00541737" w:rsidP="009E6F3B">
            <w:pPr>
              <w:pStyle w:val="Tabellentext"/>
              <w:jc w:val="right"/>
              <w:rPr>
                <w:szCs w:val="18"/>
              </w:rPr>
            </w:pPr>
            <w:r>
              <w:rPr>
                <w:szCs w:val="18"/>
              </w:rPr>
              <w:t>-7,652864028839433</w:t>
            </w:r>
          </w:p>
        </w:tc>
        <w:tc>
          <w:tcPr>
            <w:tcW w:w="390" w:type="pct"/>
          </w:tcPr>
          <w:p w14:paraId="7494D4AF" w14:textId="77777777" w:rsidR="00BA23B7" w:rsidRPr="001E2092" w:rsidRDefault="00541737" w:rsidP="004D14B9">
            <w:pPr>
              <w:pStyle w:val="Tabellentext"/>
              <w:ind w:left="0"/>
              <w:jc w:val="right"/>
              <w:rPr>
                <w:szCs w:val="18"/>
              </w:rPr>
            </w:pPr>
            <w:r>
              <w:rPr>
                <w:szCs w:val="18"/>
              </w:rPr>
              <w:t>0,345</w:t>
            </w:r>
          </w:p>
        </w:tc>
        <w:tc>
          <w:tcPr>
            <w:tcW w:w="548" w:type="pct"/>
          </w:tcPr>
          <w:p w14:paraId="0CB040B4" w14:textId="77777777" w:rsidR="00BA23B7" w:rsidRPr="001E2092" w:rsidRDefault="00541737" w:rsidP="009E6F3B">
            <w:pPr>
              <w:pStyle w:val="Tabellentext"/>
              <w:jc w:val="right"/>
              <w:rPr>
                <w:szCs w:val="18"/>
              </w:rPr>
            </w:pPr>
            <w:r>
              <w:rPr>
                <w:szCs w:val="18"/>
              </w:rPr>
              <w:t>-22,154</w:t>
            </w:r>
          </w:p>
        </w:tc>
        <w:tc>
          <w:tcPr>
            <w:tcW w:w="468" w:type="pct"/>
          </w:tcPr>
          <w:p w14:paraId="60AEE812" w14:textId="77777777" w:rsidR="00BA23B7" w:rsidRPr="001E2092" w:rsidRDefault="00541737" w:rsidP="004D14B9">
            <w:pPr>
              <w:pStyle w:val="Tabellentext"/>
              <w:ind w:left="6"/>
              <w:jc w:val="right"/>
              <w:rPr>
                <w:szCs w:val="18"/>
              </w:rPr>
            </w:pPr>
            <w:r>
              <w:rPr>
                <w:szCs w:val="18"/>
              </w:rPr>
              <w:t>-</w:t>
            </w:r>
          </w:p>
        </w:tc>
        <w:tc>
          <w:tcPr>
            <w:tcW w:w="1172" w:type="pct"/>
          </w:tcPr>
          <w:p w14:paraId="3109DA99" w14:textId="77777777" w:rsidR="00BA23B7" w:rsidRPr="001E2092" w:rsidRDefault="00541737" w:rsidP="005521DD">
            <w:pPr>
              <w:pStyle w:val="Tabellentext"/>
              <w:ind w:left="-6"/>
              <w:jc w:val="right"/>
              <w:rPr>
                <w:szCs w:val="18"/>
              </w:rPr>
            </w:pPr>
            <w:r>
              <w:rPr>
                <w:szCs w:val="18"/>
              </w:rPr>
              <w:t>-</w:t>
            </w:r>
          </w:p>
        </w:tc>
      </w:tr>
      <w:tr w:rsidR="00BA23B7" w:rsidRPr="00743DF3" w14:paraId="0B42AEBA"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328B3EF6" w14:textId="77777777" w:rsidR="00BA23B7" w:rsidRPr="001E2092" w:rsidRDefault="00541737" w:rsidP="00C25810">
            <w:pPr>
              <w:pStyle w:val="Tabellentext"/>
              <w:rPr>
                <w:szCs w:val="18"/>
              </w:rPr>
            </w:pPr>
            <w:r>
              <w:rPr>
                <w:szCs w:val="18"/>
              </w:rPr>
              <w:t>Altersrisiko pro Jahr, Alter &gt; 61</w:t>
            </w:r>
          </w:p>
        </w:tc>
        <w:tc>
          <w:tcPr>
            <w:tcW w:w="1013" w:type="pct"/>
          </w:tcPr>
          <w:p w14:paraId="22FB2A54" w14:textId="77777777" w:rsidR="00BA23B7" w:rsidRPr="001E2092" w:rsidRDefault="00541737" w:rsidP="009E6F3B">
            <w:pPr>
              <w:pStyle w:val="Tabellentext"/>
              <w:jc w:val="right"/>
              <w:rPr>
                <w:szCs w:val="18"/>
              </w:rPr>
            </w:pPr>
            <w:r>
              <w:rPr>
                <w:szCs w:val="18"/>
              </w:rPr>
              <w:t>0,052080000848951</w:t>
            </w:r>
          </w:p>
        </w:tc>
        <w:tc>
          <w:tcPr>
            <w:tcW w:w="390" w:type="pct"/>
          </w:tcPr>
          <w:p w14:paraId="18938C85" w14:textId="77777777" w:rsidR="00BA23B7" w:rsidRPr="001E2092" w:rsidRDefault="00541737" w:rsidP="004D14B9">
            <w:pPr>
              <w:pStyle w:val="Tabellentext"/>
              <w:ind w:left="0"/>
              <w:jc w:val="right"/>
              <w:rPr>
                <w:szCs w:val="18"/>
              </w:rPr>
            </w:pPr>
            <w:r>
              <w:rPr>
                <w:szCs w:val="18"/>
              </w:rPr>
              <w:t>0,011</w:t>
            </w:r>
          </w:p>
        </w:tc>
        <w:tc>
          <w:tcPr>
            <w:tcW w:w="548" w:type="pct"/>
          </w:tcPr>
          <w:p w14:paraId="6F82800A" w14:textId="77777777" w:rsidR="00BA23B7" w:rsidRPr="001E2092" w:rsidRDefault="00541737" w:rsidP="009E6F3B">
            <w:pPr>
              <w:pStyle w:val="Tabellentext"/>
              <w:jc w:val="right"/>
              <w:rPr>
                <w:szCs w:val="18"/>
              </w:rPr>
            </w:pPr>
            <w:r>
              <w:rPr>
                <w:szCs w:val="18"/>
              </w:rPr>
              <w:t>4,795</w:t>
            </w:r>
          </w:p>
        </w:tc>
        <w:tc>
          <w:tcPr>
            <w:tcW w:w="468" w:type="pct"/>
          </w:tcPr>
          <w:p w14:paraId="7C76E289" w14:textId="77777777" w:rsidR="00BA23B7" w:rsidRPr="001E2092" w:rsidRDefault="00541737" w:rsidP="004D14B9">
            <w:pPr>
              <w:pStyle w:val="Tabellentext"/>
              <w:ind w:left="6"/>
              <w:jc w:val="right"/>
              <w:rPr>
                <w:szCs w:val="18"/>
              </w:rPr>
            </w:pPr>
            <w:r>
              <w:rPr>
                <w:szCs w:val="18"/>
              </w:rPr>
              <w:t>1,053</w:t>
            </w:r>
          </w:p>
        </w:tc>
        <w:tc>
          <w:tcPr>
            <w:tcW w:w="1172" w:type="pct"/>
          </w:tcPr>
          <w:p w14:paraId="77DD98FA" w14:textId="77777777" w:rsidR="00BA23B7" w:rsidRPr="001E2092" w:rsidRDefault="00541737" w:rsidP="005521DD">
            <w:pPr>
              <w:pStyle w:val="Tabellentext"/>
              <w:ind w:left="-6"/>
              <w:jc w:val="right"/>
              <w:rPr>
                <w:szCs w:val="18"/>
              </w:rPr>
            </w:pPr>
            <w:r>
              <w:rPr>
                <w:szCs w:val="18"/>
              </w:rPr>
              <w:t>1,031 - 1,076</w:t>
            </w:r>
          </w:p>
        </w:tc>
      </w:tr>
      <w:tr w:rsidR="00BA23B7" w:rsidRPr="00743DF3" w14:paraId="2241865D"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1835CB72" w14:textId="77777777" w:rsidR="00BA23B7" w:rsidRPr="001E2092" w:rsidRDefault="00541737" w:rsidP="00C25810">
            <w:pPr>
              <w:pStyle w:val="Tabellentext"/>
              <w:rPr>
                <w:szCs w:val="18"/>
              </w:rPr>
            </w:pPr>
            <w:r>
              <w:rPr>
                <w:szCs w:val="18"/>
              </w:rPr>
              <w:t>Herzinsuffizienz NYHA III</w:t>
            </w:r>
          </w:p>
        </w:tc>
        <w:tc>
          <w:tcPr>
            <w:tcW w:w="1013" w:type="pct"/>
          </w:tcPr>
          <w:p w14:paraId="62CA9EE4" w14:textId="77777777" w:rsidR="00BA23B7" w:rsidRPr="001E2092" w:rsidRDefault="00541737" w:rsidP="009E6F3B">
            <w:pPr>
              <w:pStyle w:val="Tabellentext"/>
              <w:jc w:val="right"/>
              <w:rPr>
                <w:szCs w:val="18"/>
              </w:rPr>
            </w:pPr>
            <w:r>
              <w:rPr>
                <w:szCs w:val="18"/>
              </w:rPr>
              <w:t>0,640999963050427</w:t>
            </w:r>
          </w:p>
        </w:tc>
        <w:tc>
          <w:tcPr>
            <w:tcW w:w="390" w:type="pct"/>
          </w:tcPr>
          <w:p w14:paraId="123E7FCD" w14:textId="77777777" w:rsidR="00BA23B7" w:rsidRPr="001E2092" w:rsidRDefault="00541737" w:rsidP="004D14B9">
            <w:pPr>
              <w:pStyle w:val="Tabellentext"/>
              <w:ind w:left="0"/>
              <w:jc w:val="right"/>
              <w:rPr>
                <w:szCs w:val="18"/>
              </w:rPr>
            </w:pPr>
            <w:r>
              <w:rPr>
                <w:szCs w:val="18"/>
              </w:rPr>
              <w:t>0,217</w:t>
            </w:r>
          </w:p>
        </w:tc>
        <w:tc>
          <w:tcPr>
            <w:tcW w:w="548" w:type="pct"/>
          </w:tcPr>
          <w:p w14:paraId="02B98F54" w14:textId="77777777" w:rsidR="00BA23B7" w:rsidRPr="001E2092" w:rsidRDefault="00541737" w:rsidP="009E6F3B">
            <w:pPr>
              <w:pStyle w:val="Tabellentext"/>
              <w:jc w:val="right"/>
              <w:rPr>
                <w:szCs w:val="18"/>
              </w:rPr>
            </w:pPr>
            <w:r>
              <w:rPr>
                <w:szCs w:val="18"/>
              </w:rPr>
              <w:t>2,955</w:t>
            </w:r>
          </w:p>
        </w:tc>
        <w:tc>
          <w:tcPr>
            <w:tcW w:w="468" w:type="pct"/>
          </w:tcPr>
          <w:p w14:paraId="23BC314E" w14:textId="77777777" w:rsidR="00BA23B7" w:rsidRPr="001E2092" w:rsidRDefault="00541737" w:rsidP="004D14B9">
            <w:pPr>
              <w:pStyle w:val="Tabellentext"/>
              <w:ind w:left="6"/>
              <w:jc w:val="right"/>
              <w:rPr>
                <w:szCs w:val="18"/>
              </w:rPr>
            </w:pPr>
            <w:r>
              <w:rPr>
                <w:szCs w:val="18"/>
              </w:rPr>
              <w:t>1,898</w:t>
            </w:r>
          </w:p>
        </w:tc>
        <w:tc>
          <w:tcPr>
            <w:tcW w:w="1172" w:type="pct"/>
          </w:tcPr>
          <w:p w14:paraId="05BC4220" w14:textId="77777777" w:rsidR="00BA23B7" w:rsidRPr="001E2092" w:rsidRDefault="00541737" w:rsidP="005521DD">
            <w:pPr>
              <w:pStyle w:val="Tabellentext"/>
              <w:ind w:left="-6"/>
              <w:jc w:val="right"/>
              <w:rPr>
                <w:szCs w:val="18"/>
              </w:rPr>
            </w:pPr>
            <w:r>
              <w:rPr>
                <w:szCs w:val="18"/>
              </w:rPr>
              <w:t>1,254 - 2,943</w:t>
            </w:r>
          </w:p>
        </w:tc>
      </w:tr>
      <w:tr w:rsidR="00BA23B7" w:rsidRPr="00743DF3" w14:paraId="7A84B1ED"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46CC753A" w14:textId="77777777" w:rsidR="00BA23B7" w:rsidRPr="001E2092" w:rsidRDefault="00541737" w:rsidP="00C25810">
            <w:pPr>
              <w:pStyle w:val="Tabellentext"/>
              <w:rPr>
                <w:szCs w:val="18"/>
              </w:rPr>
            </w:pPr>
            <w:r>
              <w:rPr>
                <w:szCs w:val="18"/>
              </w:rPr>
              <w:t>Herzinsuffizienz NYHA IV</w:t>
            </w:r>
          </w:p>
        </w:tc>
        <w:tc>
          <w:tcPr>
            <w:tcW w:w="1013" w:type="pct"/>
          </w:tcPr>
          <w:p w14:paraId="2CBA0AF0" w14:textId="77777777" w:rsidR="00BA23B7" w:rsidRPr="001E2092" w:rsidRDefault="00541737" w:rsidP="009E6F3B">
            <w:pPr>
              <w:pStyle w:val="Tabellentext"/>
              <w:jc w:val="right"/>
              <w:rPr>
                <w:szCs w:val="18"/>
              </w:rPr>
            </w:pPr>
            <w:r>
              <w:rPr>
                <w:szCs w:val="18"/>
              </w:rPr>
              <w:t>1,729739399060491</w:t>
            </w:r>
          </w:p>
        </w:tc>
        <w:tc>
          <w:tcPr>
            <w:tcW w:w="390" w:type="pct"/>
          </w:tcPr>
          <w:p w14:paraId="78425CFF" w14:textId="77777777" w:rsidR="00BA23B7" w:rsidRPr="001E2092" w:rsidRDefault="00541737" w:rsidP="004D14B9">
            <w:pPr>
              <w:pStyle w:val="Tabellentext"/>
              <w:ind w:left="0"/>
              <w:jc w:val="right"/>
              <w:rPr>
                <w:szCs w:val="18"/>
              </w:rPr>
            </w:pPr>
            <w:r>
              <w:rPr>
                <w:szCs w:val="18"/>
              </w:rPr>
              <w:t>0,279</w:t>
            </w:r>
          </w:p>
        </w:tc>
        <w:tc>
          <w:tcPr>
            <w:tcW w:w="548" w:type="pct"/>
          </w:tcPr>
          <w:p w14:paraId="24F68B3D" w14:textId="77777777" w:rsidR="00BA23B7" w:rsidRPr="001E2092" w:rsidRDefault="00541737" w:rsidP="009E6F3B">
            <w:pPr>
              <w:pStyle w:val="Tabellentext"/>
              <w:jc w:val="right"/>
              <w:rPr>
                <w:szCs w:val="18"/>
              </w:rPr>
            </w:pPr>
            <w:r>
              <w:rPr>
                <w:szCs w:val="18"/>
              </w:rPr>
              <w:t>6,190</w:t>
            </w:r>
          </w:p>
        </w:tc>
        <w:tc>
          <w:tcPr>
            <w:tcW w:w="468" w:type="pct"/>
          </w:tcPr>
          <w:p w14:paraId="21486C84" w14:textId="77777777" w:rsidR="00BA23B7" w:rsidRPr="001E2092" w:rsidRDefault="00541737" w:rsidP="004D14B9">
            <w:pPr>
              <w:pStyle w:val="Tabellentext"/>
              <w:ind w:left="6"/>
              <w:jc w:val="right"/>
              <w:rPr>
                <w:szCs w:val="18"/>
              </w:rPr>
            </w:pPr>
            <w:r>
              <w:rPr>
                <w:szCs w:val="18"/>
              </w:rPr>
              <w:t>5,639</w:t>
            </w:r>
          </w:p>
        </w:tc>
        <w:tc>
          <w:tcPr>
            <w:tcW w:w="1172" w:type="pct"/>
          </w:tcPr>
          <w:p w14:paraId="7277D71F" w14:textId="77777777" w:rsidR="00BA23B7" w:rsidRPr="001E2092" w:rsidRDefault="00541737" w:rsidP="005521DD">
            <w:pPr>
              <w:pStyle w:val="Tabellentext"/>
              <w:ind w:left="-6"/>
              <w:jc w:val="right"/>
              <w:rPr>
                <w:szCs w:val="18"/>
              </w:rPr>
            </w:pPr>
            <w:r>
              <w:rPr>
                <w:szCs w:val="18"/>
              </w:rPr>
              <w:t>3,253 - 9,764</w:t>
            </w:r>
          </w:p>
        </w:tc>
      </w:tr>
      <w:tr w:rsidR="00BA23B7" w:rsidRPr="00743DF3" w14:paraId="0A5867F7"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4FAAC011" w14:textId="77777777" w:rsidR="00BA23B7" w:rsidRPr="001E2092" w:rsidRDefault="00541737" w:rsidP="00C25810">
            <w:pPr>
              <w:pStyle w:val="Tabellentext"/>
              <w:rPr>
                <w:szCs w:val="18"/>
              </w:rPr>
            </w:pPr>
            <w:r>
              <w:rPr>
                <w:szCs w:val="18"/>
              </w:rPr>
              <w:t>ASA-Klassifikation 3</w:t>
            </w:r>
          </w:p>
        </w:tc>
        <w:tc>
          <w:tcPr>
            <w:tcW w:w="1013" w:type="pct"/>
          </w:tcPr>
          <w:p w14:paraId="64972676" w14:textId="77777777" w:rsidR="00BA23B7" w:rsidRPr="001E2092" w:rsidRDefault="00541737" w:rsidP="009E6F3B">
            <w:pPr>
              <w:pStyle w:val="Tabellentext"/>
              <w:jc w:val="right"/>
              <w:rPr>
                <w:szCs w:val="18"/>
              </w:rPr>
            </w:pPr>
            <w:r>
              <w:rPr>
                <w:szCs w:val="18"/>
              </w:rPr>
              <w:t>0,650517933138670</w:t>
            </w:r>
          </w:p>
        </w:tc>
        <w:tc>
          <w:tcPr>
            <w:tcW w:w="390" w:type="pct"/>
          </w:tcPr>
          <w:p w14:paraId="15AB785A" w14:textId="77777777" w:rsidR="00BA23B7" w:rsidRPr="001E2092" w:rsidRDefault="00541737" w:rsidP="004D14B9">
            <w:pPr>
              <w:pStyle w:val="Tabellentext"/>
              <w:ind w:left="0"/>
              <w:jc w:val="right"/>
              <w:rPr>
                <w:szCs w:val="18"/>
              </w:rPr>
            </w:pPr>
            <w:r>
              <w:rPr>
                <w:szCs w:val="18"/>
              </w:rPr>
              <w:t>0,312</w:t>
            </w:r>
          </w:p>
        </w:tc>
        <w:tc>
          <w:tcPr>
            <w:tcW w:w="548" w:type="pct"/>
          </w:tcPr>
          <w:p w14:paraId="6E34D55B" w14:textId="77777777" w:rsidR="00BA23B7" w:rsidRPr="001E2092" w:rsidRDefault="00541737" w:rsidP="009E6F3B">
            <w:pPr>
              <w:pStyle w:val="Tabellentext"/>
              <w:jc w:val="right"/>
              <w:rPr>
                <w:szCs w:val="18"/>
              </w:rPr>
            </w:pPr>
            <w:r>
              <w:rPr>
                <w:szCs w:val="18"/>
              </w:rPr>
              <w:t>2,084</w:t>
            </w:r>
          </w:p>
        </w:tc>
        <w:tc>
          <w:tcPr>
            <w:tcW w:w="468" w:type="pct"/>
          </w:tcPr>
          <w:p w14:paraId="7BE9FAE4" w14:textId="77777777" w:rsidR="00BA23B7" w:rsidRPr="001E2092" w:rsidRDefault="00541737" w:rsidP="004D14B9">
            <w:pPr>
              <w:pStyle w:val="Tabellentext"/>
              <w:ind w:left="6"/>
              <w:jc w:val="right"/>
              <w:rPr>
                <w:szCs w:val="18"/>
              </w:rPr>
            </w:pPr>
            <w:r>
              <w:rPr>
                <w:szCs w:val="18"/>
              </w:rPr>
              <w:t>1,917</w:t>
            </w:r>
          </w:p>
        </w:tc>
        <w:tc>
          <w:tcPr>
            <w:tcW w:w="1172" w:type="pct"/>
          </w:tcPr>
          <w:p w14:paraId="5A4B0053" w14:textId="77777777" w:rsidR="00BA23B7" w:rsidRPr="001E2092" w:rsidRDefault="00541737" w:rsidP="005521DD">
            <w:pPr>
              <w:pStyle w:val="Tabellentext"/>
              <w:ind w:left="-6"/>
              <w:jc w:val="right"/>
              <w:rPr>
                <w:szCs w:val="18"/>
              </w:rPr>
            </w:pPr>
            <w:r>
              <w:rPr>
                <w:szCs w:val="18"/>
              </w:rPr>
              <w:t>1,082 - 3,717</w:t>
            </w:r>
          </w:p>
        </w:tc>
      </w:tr>
      <w:tr w:rsidR="00BA23B7" w:rsidRPr="00743DF3" w14:paraId="6E22C0DA"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7C993336" w14:textId="77777777" w:rsidR="00BA23B7" w:rsidRPr="001E2092" w:rsidRDefault="00541737" w:rsidP="00C25810">
            <w:pPr>
              <w:pStyle w:val="Tabellentext"/>
              <w:rPr>
                <w:szCs w:val="18"/>
              </w:rPr>
            </w:pPr>
            <w:r>
              <w:rPr>
                <w:szCs w:val="18"/>
              </w:rPr>
              <w:t>ASA-Klassifikation 4</w:t>
            </w:r>
          </w:p>
        </w:tc>
        <w:tc>
          <w:tcPr>
            <w:tcW w:w="1013" w:type="pct"/>
          </w:tcPr>
          <w:p w14:paraId="1C4E9F92" w14:textId="77777777" w:rsidR="00BA23B7" w:rsidRPr="001E2092" w:rsidRDefault="00541737" w:rsidP="009E6F3B">
            <w:pPr>
              <w:pStyle w:val="Tabellentext"/>
              <w:jc w:val="right"/>
              <w:rPr>
                <w:szCs w:val="18"/>
              </w:rPr>
            </w:pPr>
            <w:r>
              <w:rPr>
                <w:szCs w:val="18"/>
              </w:rPr>
              <w:t>1,421210997811128</w:t>
            </w:r>
          </w:p>
        </w:tc>
        <w:tc>
          <w:tcPr>
            <w:tcW w:w="390" w:type="pct"/>
          </w:tcPr>
          <w:p w14:paraId="0F4C6EBF" w14:textId="77777777" w:rsidR="00BA23B7" w:rsidRPr="001E2092" w:rsidRDefault="00541737" w:rsidP="004D14B9">
            <w:pPr>
              <w:pStyle w:val="Tabellentext"/>
              <w:ind w:left="0"/>
              <w:jc w:val="right"/>
              <w:rPr>
                <w:szCs w:val="18"/>
              </w:rPr>
            </w:pPr>
            <w:r>
              <w:rPr>
                <w:szCs w:val="18"/>
              </w:rPr>
              <w:t>0,337</w:t>
            </w:r>
          </w:p>
        </w:tc>
        <w:tc>
          <w:tcPr>
            <w:tcW w:w="548" w:type="pct"/>
          </w:tcPr>
          <w:p w14:paraId="02414C8A" w14:textId="77777777" w:rsidR="00BA23B7" w:rsidRPr="001E2092" w:rsidRDefault="00541737" w:rsidP="009E6F3B">
            <w:pPr>
              <w:pStyle w:val="Tabellentext"/>
              <w:jc w:val="right"/>
              <w:rPr>
                <w:szCs w:val="18"/>
              </w:rPr>
            </w:pPr>
            <w:r>
              <w:rPr>
                <w:szCs w:val="18"/>
              </w:rPr>
              <w:t>4,212</w:t>
            </w:r>
          </w:p>
        </w:tc>
        <w:tc>
          <w:tcPr>
            <w:tcW w:w="468" w:type="pct"/>
          </w:tcPr>
          <w:p w14:paraId="1E21F19F" w14:textId="77777777" w:rsidR="00BA23B7" w:rsidRPr="001E2092" w:rsidRDefault="00541737" w:rsidP="004D14B9">
            <w:pPr>
              <w:pStyle w:val="Tabellentext"/>
              <w:ind w:left="6"/>
              <w:jc w:val="right"/>
              <w:rPr>
                <w:szCs w:val="18"/>
              </w:rPr>
            </w:pPr>
            <w:r>
              <w:rPr>
                <w:szCs w:val="18"/>
              </w:rPr>
              <w:t>4,142</w:t>
            </w:r>
          </w:p>
        </w:tc>
        <w:tc>
          <w:tcPr>
            <w:tcW w:w="1172" w:type="pct"/>
          </w:tcPr>
          <w:p w14:paraId="173F300A" w14:textId="77777777" w:rsidR="00BA23B7" w:rsidRPr="001E2092" w:rsidRDefault="00541737" w:rsidP="005521DD">
            <w:pPr>
              <w:pStyle w:val="Tabellentext"/>
              <w:ind w:left="-6"/>
              <w:jc w:val="right"/>
              <w:rPr>
                <w:szCs w:val="18"/>
              </w:rPr>
            </w:pPr>
            <w:r>
              <w:rPr>
                <w:szCs w:val="18"/>
              </w:rPr>
              <w:t>2,206 - 8,373</w:t>
            </w:r>
          </w:p>
        </w:tc>
      </w:tr>
      <w:tr w:rsidR="00BA23B7" w:rsidRPr="00743DF3" w14:paraId="4CD2A015"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464D6780" w14:textId="77777777" w:rsidR="00BA23B7" w:rsidRPr="001E2092" w:rsidRDefault="00541737" w:rsidP="00C25810">
            <w:pPr>
              <w:pStyle w:val="Tabellentext"/>
              <w:rPr>
                <w:szCs w:val="18"/>
              </w:rPr>
            </w:pPr>
            <w:r>
              <w:rPr>
                <w:szCs w:val="18"/>
              </w:rPr>
              <w:t>Linksventrikuläre Ejektionsfraktion (LVEF) pro Prozentpunkt, Ejektionsfraktion unter 29 %</w:t>
            </w:r>
          </w:p>
        </w:tc>
        <w:tc>
          <w:tcPr>
            <w:tcW w:w="1013" w:type="pct"/>
          </w:tcPr>
          <w:p w14:paraId="22888087" w14:textId="77777777" w:rsidR="00BA23B7" w:rsidRPr="001E2092" w:rsidRDefault="00541737" w:rsidP="009E6F3B">
            <w:pPr>
              <w:pStyle w:val="Tabellentext"/>
              <w:jc w:val="right"/>
              <w:rPr>
                <w:szCs w:val="18"/>
              </w:rPr>
            </w:pPr>
            <w:r>
              <w:rPr>
                <w:szCs w:val="18"/>
              </w:rPr>
              <w:t>-0,053719333575503</w:t>
            </w:r>
          </w:p>
        </w:tc>
        <w:tc>
          <w:tcPr>
            <w:tcW w:w="390" w:type="pct"/>
          </w:tcPr>
          <w:p w14:paraId="69B78B84" w14:textId="77777777" w:rsidR="00BA23B7" w:rsidRPr="001E2092" w:rsidRDefault="00541737" w:rsidP="004D14B9">
            <w:pPr>
              <w:pStyle w:val="Tabellentext"/>
              <w:ind w:left="0"/>
              <w:jc w:val="right"/>
              <w:rPr>
                <w:szCs w:val="18"/>
              </w:rPr>
            </w:pPr>
            <w:r>
              <w:rPr>
                <w:szCs w:val="18"/>
              </w:rPr>
              <w:t>0,017</w:t>
            </w:r>
          </w:p>
        </w:tc>
        <w:tc>
          <w:tcPr>
            <w:tcW w:w="548" w:type="pct"/>
          </w:tcPr>
          <w:p w14:paraId="417023F0" w14:textId="77777777" w:rsidR="00BA23B7" w:rsidRPr="001E2092" w:rsidRDefault="00541737" w:rsidP="009E6F3B">
            <w:pPr>
              <w:pStyle w:val="Tabellentext"/>
              <w:jc w:val="right"/>
              <w:rPr>
                <w:szCs w:val="18"/>
              </w:rPr>
            </w:pPr>
            <w:r>
              <w:rPr>
                <w:szCs w:val="18"/>
              </w:rPr>
              <w:t>-3,233</w:t>
            </w:r>
          </w:p>
        </w:tc>
        <w:tc>
          <w:tcPr>
            <w:tcW w:w="468" w:type="pct"/>
          </w:tcPr>
          <w:p w14:paraId="061F97FD" w14:textId="77777777" w:rsidR="00BA23B7" w:rsidRPr="001E2092" w:rsidRDefault="00541737" w:rsidP="004D14B9">
            <w:pPr>
              <w:pStyle w:val="Tabellentext"/>
              <w:ind w:left="6"/>
              <w:jc w:val="right"/>
              <w:rPr>
                <w:szCs w:val="18"/>
              </w:rPr>
            </w:pPr>
            <w:r>
              <w:rPr>
                <w:szCs w:val="18"/>
              </w:rPr>
              <w:t>0,948</w:t>
            </w:r>
          </w:p>
        </w:tc>
        <w:tc>
          <w:tcPr>
            <w:tcW w:w="1172" w:type="pct"/>
          </w:tcPr>
          <w:p w14:paraId="05168AAC" w14:textId="77777777" w:rsidR="00BA23B7" w:rsidRPr="001E2092" w:rsidRDefault="00541737" w:rsidP="005521DD">
            <w:pPr>
              <w:pStyle w:val="Tabellentext"/>
              <w:ind w:left="-6"/>
              <w:jc w:val="right"/>
              <w:rPr>
                <w:szCs w:val="18"/>
              </w:rPr>
            </w:pPr>
            <w:r>
              <w:rPr>
                <w:szCs w:val="18"/>
              </w:rPr>
              <w:t>0,918 - 0,980</w:t>
            </w:r>
          </w:p>
        </w:tc>
      </w:tr>
      <w:tr w:rsidR="00BA23B7" w:rsidRPr="00743DF3" w14:paraId="6952253C"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475416ED" w14:textId="77777777" w:rsidR="00BA23B7" w:rsidRPr="001E2092" w:rsidRDefault="00541737" w:rsidP="00C25810">
            <w:pPr>
              <w:pStyle w:val="Tabellentext"/>
              <w:rPr>
                <w:szCs w:val="18"/>
              </w:rPr>
            </w:pPr>
            <w:r>
              <w:rPr>
                <w:szCs w:val="18"/>
              </w:rPr>
              <w:t>Nierenfunktion: Kreatinin &gt; 1,5 mg/dl bis &lt;= 2,5 mg/dl</w:t>
            </w:r>
          </w:p>
        </w:tc>
        <w:tc>
          <w:tcPr>
            <w:tcW w:w="1013" w:type="pct"/>
          </w:tcPr>
          <w:p w14:paraId="00005F03" w14:textId="77777777" w:rsidR="00BA23B7" w:rsidRPr="001E2092" w:rsidRDefault="00541737" w:rsidP="009E6F3B">
            <w:pPr>
              <w:pStyle w:val="Tabellentext"/>
              <w:jc w:val="right"/>
              <w:rPr>
                <w:szCs w:val="18"/>
              </w:rPr>
            </w:pPr>
            <w:r>
              <w:rPr>
                <w:szCs w:val="18"/>
              </w:rPr>
              <w:t>0,812457158552588</w:t>
            </w:r>
          </w:p>
        </w:tc>
        <w:tc>
          <w:tcPr>
            <w:tcW w:w="390" w:type="pct"/>
          </w:tcPr>
          <w:p w14:paraId="2949B28F" w14:textId="77777777" w:rsidR="00BA23B7" w:rsidRPr="001E2092" w:rsidRDefault="00541737" w:rsidP="004D14B9">
            <w:pPr>
              <w:pStyle w:val="Tabellentext"/>
              <w:ind w:left="0"/>
              <w:jc w:val="right"/>
              <w:rPr>
                <w:szCs w:val="18"/>
              </w:rPr>
            </w:pPr>
            <w:r>
              <w:rPr>
                <w:szCs w:val="18"/>
              </w:rPr>
              <w:t>0,194</w:t>
            </w:r>
          </w:p>
        </w:tc>
        <w:tc>
          <w:tcPr>
            <w:tcW w:w="548" w:type="pct"/>
          </w:tcPr>
          <w:p w14:paraId="0B53E1D5" w14:textId="77777777" w:rsidR="00BA23B7" w:rsidRPr="001E2092" w:rsidRDefault="00541737" w:rsidP="009E6F3B">
            <w:pPr>
              <w:pStyle w:val="Tabellentext"/>
              <w:jc w:val="right"/>
              <w:rPr>
                <w:szCs w:val="18"/>
              </w:rPr>
            </w:pPr>
            <w:r>
              <w:rPr>
                <w:szCs w:val="18"/>
              </w:rPr>
              <w:t>4,194</w:t>
            </w:r>
          </w:p>
        </w:tc>
        <w:tc>
          <w:tcPr>
            <w:tcW w:w="468" w:type="pct"/>
          </w:tcPr>
          <w:p w14:paraId="2C0B6D64" w14:textId="77777777" w:rsidR="00BA23B7" w:rsidRPr="001E2092" w:rsidRDefault="00541737" w:rsidP="004D14B9">
            <w:pPr>
              <w:pStyle w:val="Tabellentext"/>
              <w:ind w:left="6"/>
              <w:jc w:val="right"/>
              <w:rPr>
                <w:szCs w:val="18"/>
              </w:rPr>
            </w:pPr>
            <w:r>
              <w:rPr>
                <w:szCs w:val="18"/>
              </w:rPr>
              <w:t>2,253</w:t>
            </w:r>
          </w:p>
        </w:tc>
        <w:tc>
          <w:tcPr>
            <w:tcW w:w="1172" w:type="pct"/>
          </w:tcPr>
          <w:p w14:paraId="4D7053F8" w14:textId="77777777" w:rsidR="00BA23B7" w:rsidRPr="001E2092" w:rsidRDefault="00541737" w:rsidP="005521DD">
            <w:pPr>
              <w:pStyle w:val="Tabellentext"/>
              <w:ind w:left="-6"/>
              <w:jc w:val="right"/>
              <w:rPr>
                <w:szCs w:val="18"/>
              </w:rPr>
            </w:pPr>
            <w:r>
              <w:rPr>
                <w:szCs w:val="18"/>
              </w:rPr>
              <w:t>1,536 - 3,288</w:t>
            </w:r>
          </w:p>
        </w:tc>
      </w:tr>
      <w:tr w:rsidR="00BA23B7" w:rsidRPr="00743DF3" w14:paraId="4ECBDD99"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0F6B6E54" w14:textId="77777777" w:rsidR="00BA23B7" w:rsidRPr="001E2092" w:rsidRDefault="00541737" w:rsidP="00C25810">
            <w:pPr>
              <w:pStyle w:val="Tabellentext"/>
              <w:rPr>
                <w:szCs w:val="18"/>
              </w:rPr>
            </w:pPr>
            <w:r>
              <w:rPr>
                <w:szCs w:val="18"/>
              </w:rPr>
              <w:t>Nierenfunktion: Kreatinin &gt; 2,5 mg/dl, nicht dialysepflichtig</w:t>
            </w:r>
          </w:p>
        </w:tc>
        <w:tc>
          <w:tcPr>
            <w:tcW w:w="1013" w:type="pct"/>
          </w:tcPr>
          <w:p w14:paraId="277445D6" w14:textId="77777777" w:rsidR="00BA23B7" w:rsidRPr="001E2092" w:rsidRDefault="00541737" w:rsidP="009E6F3B">
            <w:pPr>
              <w:pStyle w:val="Tabellentext"/>
              <w:jc w:val="right"/>
              <w:rPr>
                <w:szCs w:val="18"/>
              </w:rPr>
            </w:pPr>
            <w:r>
              <w:rPr>
                <w:szCs w:val="18"/>
              </w:rPr>
              <w:t>1,725628199994705</w:t>
            </w:r>
          </w:p>
        </w:tc>
        <w:tc>
          <w:tcPr>
            <w:tcW w:w="390" w:type="pct"/>
          </w:tcPr>
          <w:p w14:paraId="32A7FADC" w14:textId="77777777" w:rsidR="00BA23B7" w:rsidRPr="001E2092" w:rsidRDefault="00541737" w:rsidP="004D14B9">
            <w:pPr>
              <w:pStyle w:val="Tabellentext"/>
              <w:ind w:left="0"/>
              <w:jc w:val="right"/>
              <w:rPr>
                <w:szCs w:val="18"/>
              </w:rPr>
            </w:pPr>
            <w:r>
              <w:rPr>
                <w:szCs w:val="18"/>
              </w:rPr>
              <w:t>0,270</w:t>
            </w:r>
          </w:p>
        </w:tc>
        <w:tc>
          <w:tcPr>
            <w:tcW w:w="548" w:type="pct"/>
          </w:tcPr>
          <w:p w14:paraId="714F94C6" w14:textId="77777777" w:rsidR="00BA23B7" w:rsidRPr="001E2092" w:rsidRDefault="00541737" w:rsidP="009E6F3B">
            <w:pPr>
              <w:pStyle w:val="Tabellentext"/>
              <w:jc w:val="right"/>
              <w:rPr>
                <w:szCs w:val="18"/>
              </w:rPr>
            </w:pPr>
            <w:r>
              <w:rPr>
                <w:szCs w:val="18"/>
              </w:rPr>
              <w:t>6,393</w:t>
            </w:r>
          </w:p>
        </w:tc>
        <w:tc>
          <w:tcPr>
            <w:tcW w:w="468" w:type="pct"/>
          </w:tcPr>
          <w:p w14:paraId="150B5B61" w14:textId="77777777" w:rsidR="00BA23B7" w:rsidRPr="001E2092" w:rsidRDefault="00541737" w:rsidP="004D14B9">
            <w:pPr>
              <w:pStyle w:val="Tabellentext"/>
              <w:ind w:left="6"/>
              <w:jc w:val="right"/>
              <w:rPr>
                <w:szCs w:val="18"/>
              </w:rPr>
            </w:pPr>
            <w:r>
              <w:rPr>
                <w:szCs w:val="18"/>
              </w:rPr>
              <w:t>5,616</w:t>
            </w:r>
          </w:p>
        </w:tc>
        <w:tc>
          <w:tcPr>
            <w:tcW w:w="1172" w:type="pct"/>
          </w:tcPr>
          <w:p w14:paraId="6FBD5DFE" w14:textId="77777777" w:rsidR="00BA23B7" w:rsidRPr="001E2092" w:rsidRDefault="00541737" w:rsidP="005521DD">
            <w:pPr>
              <w:pStyle w:val="Tabellentext"/>
              <w:ind w:left="-6"/>
              <w:jc w:val="right"/>
              <w:rPr>
                <w:szCs w:val="18"/>
              </w:rPr>
            </w:pPr>
            <w:r>
              <w:rPr>
                <w:szCs w:val="18"/>
              </w:rPr>
              <w:t>3,232 - 9,359</w:t>
            </w:r>
          </w:p>
        </w:tc>
      </w:tr>
      <w:tr w:rsidR="00BA23B7" w:rsidRPr="00743DF3" w14:paraId="238F003C"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7E010807" w14:textId="77777777" w:rsidR="00BA23B7" w:rsidRPr="001E2092" w:rsidRDefault="00541737" w:rsidP="00C25810">
            <w:pPr>
              <w:pStyle w:val="Tabellentext"/>
              <w:rPr>
                <w:szCs w:val="18"/>
              </w:rPr>
            </w:pPr>
            <w:r>
              <w:rPr>
                <w:szCs w:val="18"/>
              </w:rPr>
              <w:t>Nierenfunktion: Kreatinin &gt; 2,5 mg/dl, dialysepflichtig</w:t>
            </w:r>
          </w:p>
        </w:tc>
        <w:tc>
          <w:tcPr>
            <w:tcW w:w="1013" w:type="pct"/>
          </w:tcPr>
          <w:p w14:paraId="089DDF65" w14:textId="77777777" w:rsidR="00BA23B7" w:rsidRPr="001E2092" w:rsidRDefault="00541737" w:rsidP="009E6F3B">
            <w:pPr>
              <w:pStyle w:val="Tabellentext"/>
              <w:jc w:val="right"/>
              <w:rPr>
                <w:szCs w:val="18"/>
              </w:rPr>
            </w:pPr>
            <w:r>
              <w:rPr>
                <w:szCs w:val="18"/>
              </w:rPr>
              <w:t>2,111600525220278</w:t>
            </w:r>
          </w:p>
        </w:tc>
        <w:tc>
          <w:tcPr>
            <w:tcW w:w="390" w:type="pct"/>
          </w:tcPr>
          <w:p w14:paraId="2B8FDA11" w14:textId="77777777" w:rsidR="00BA23B7" w:rsidRPr="001E2092" w:rsidRDefault="00541737" w:rsidP="004D14B9">
            <w:pPr>
              <w:pStyle w:val="Tabellentext"/>
              <w:ind w:left="0"/>
              <w:jc w:val="right"/>
              <w:rPr>
                <w:szCs w:val="18"/>
              </w:rPr>
            </w:pPr>
            <w:r>
              <w:rPr>
                <w:szCs w:val="18"/>
              </w:rPr>
              <w:t>0,267</w:t>
            </w:r>
          </w:p>
        </w:tc>
        <w:tc>
          <w:tcPr>
            <w:tcW w:w="548" w:type="pct"/>
          </w:tcPr>
          <w:p w14:paraId="48AD96BE" w14:textId="77777777" w:rsidR="00BA23B7" w:rsidRPr="001E2092" w:rsidRDefault="00541737" w:rsidP="009E6F3B">
            <w:pPr>
              <w:pStyle w:val="Tabellentext"/>
              <w:jc w:val="right"/>
              <w:rPr>
                <w:szCs w:val="18"/>
              </w:rPr>
            </w:pPr>
            <w:r>
              <w:rPr>
                <w:szCs w:val="18"/>
              </w:rPr>
              <w:t>7,923</w:t>
            </w:r>
          </w:p>
        </w:tc>
        <w:tc>
          <w:tcPr>
            <w:tcW w:w="468" w:type="pct"/>
          </w:tcPr>
          <w:p w14:paraId="467CC553" w14:textId="77777777" w:rsidR="00BA23B7" w:rsidRPr="001E2092" w:rsidRDefault="00541737" w:rsidP="004D14B9">
            <w:pPr>
              <w:pStyle w:val="Tabellentext"/>
              <w:ind w:left="6"/>
              <w:jc w:val="right"/>
              <w:rPr>
                <w:szCs w:val="18"/>
              </w:rPr>
            </w:pPr>
            <w:r>
              <w:rPr>
                <w:szCs w:val="18"/>
              </w:rPr>
              <w:t>8,261</w:t>
            </w:r>
          </w:p>
        </w:tc>
        <w:tc>
          <w:tcPr>
            <w:tcW w:w="1172" w:type="pct"/>
          </w:tcPr>
          <w:p w14:paraId="3BAAD3E0" w14:textId="77777777" w:rsidR="00BA23B7" w:rsidRPr="001E2092" w:rsidRDefault="00541737" w:rsidP="005521DD">
            <w:pPr>
              <w:pStyle w:val="Tabellentext"/>
              <w:ind w:left="-6"/>
              <w:jc w:val="right"/>
              <w:rPr>
                <w:szCs w:val="18"/>
              </w:rPr>
            </w:pPr>
            <w:r>
              <w:rPr>
                <w:szCs w:val="18"/>
              </w:rPr>
              <w:t>4,794 - 13,691</w:t>
            </w:r>
          </w:p>
        </w:tc>
      </w:tr>
      <w:tr w:rsidR="00BA23B7" w:rsidRPr="00743DF3" w14:paraId="7719875F"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4008B8B1" w14:textId="77777777" w:rsidR="00BA23B7" w:rsidRPr="001E2092" w:rsidRDefault="00541737" w:rsidP="00C25810">
            <w:pPr>
              <w:pStyle w:val="Tabellentext"/>
              <w:rPr>
                <w:szCs w:val="18"/>
              </w:rPr>
            </w:pPr>
            <w:r>
              <w:rPr>
                <w:szCs w:val="18"/>
              </w:rPr>
              <w:t>Führende klinische Symptomatik (der Arrhythmie) - Kardiogener Schock</w:t>
            </w:r>
          </w:p>
        </w:tc>
        <w:tc>
          <w:tcPr>
            <w:tcW w:w="1013" w:type="pct"/>
          </w:tcPr>
          <w:p w14:paraId="29A22F4D" w14:textId="77777777" w:rsidR="00BA23B7" w:rsidRPr="001E2092" w:rsidRDefault="00541737" w:rsidP="009E6F3B">
            <w:pPr>
              <w:pStyle w:val="Tabellentext"/>
              <w:jc w:val="right"/>
              <w:rPr>
                <w:szCs w:val="18"/>
              </w:rPr>
            </w:pPr>
            <w:r>
              <w:rPr>
                <w:szCs w:val="18"/>
              </w:rPr>
              <w:t>1,093776009965645</w:t>
            </w:r>
          </w:p>
        </w:tc>
        <w:tc>
          <w:tcPr>
            <w:tcW w:w="390" w:type="pct"/>
          </w:tcPr>
          <w:p w14:paraId="4DFD5E03" w14:textId="77777777" w:rsidR="00BA23B7" w:rsidRPr="001E2092" w:rsidRDefault="00541737" w:rsidP="004D14B9">
            <w:pPr>
              <w:pStyle w:val="Tabellentext"/>
              <w:ind w:left="0"/>
              <w:jc w:val="right"/>
              <w:rPr>
                <w:szCs w:val="18"/>
              </w:rPr>
            </w:pPr>
            <w:r>
              <w:rPr>
                <w:szCs w:val="18"/>
              </w:rPr>
              <w:t>0,348</w:t>
            </w:r>
          </w:p>
        </w:tc>
        <w:tc>
          <w:tcPr>
            <w:tcW w:w="548" w:type="pct"/>
          </w:tcPr>
          <w:p w14:paraId="0C0C660B" w14:textId="77777777" w:rsidR="00BA23B7" w:rsidRPr="001E2092" w:rsidRDefault="00541737" w:rsidP="009E6F3B">
            <w:pPr>
              <w:pStyle w:val="Tabellentext"/>
              <w:jc w:val="right"/>
              <w:rPr>
                <w:szCs w:val="18"/>
              </w:rPr>
            </w:pPr>
            <w:r>
              <w:rPr>
                <w:szCs w:val="18"/>
              </w:rPr>
              <w:t>3,143</w:t>
            </w:r>
          </w:p>
        </w:tc>
        <w:tc>
          <w:tcPr>
            <w:tcW w:w="468" w:type="pct"/>
          </w:tcPr>
          <w:p w14:paraId="52B37C60" w14:textId="77777777" w:rsidR="00BA23B7" w:rsidRPr="001E2092" w:rsidRDefault="00541737" w:rsidP="004D14B9">
            <w:pPr>
              <w:pStyle w:val="Tabellentext"/>
              <w:ind w:left="6"/>
              <w:jc w:val="right"/>
              <w:rPr>
                <w:szCs w:val="18"/>
              </w:rPr>
            </w:pPr>
            <w:r>
              <w:rPr>
                <w:szCs w:val="18"/>
              </w:rPr>
              <w:t>2,986</w:t>
            </w:r>
          </w:p>
        </w:tc>
        <w:tc>
          <w:tcPr>
            <w:tcW w:w="1172" w:type="pct"/>
          </w:tcPr>
          <w:p w14:paraId="4AB75A8C" w14:textId="77777777" w:rsidR="00BA23B7" w:rsidRPr="001E2092" w:rsidRDefault="00541737" w:rsidP="005521DD">
            <w:pPr>
              <w:pStyle w:val="Tabellentext"/>
              <w:ind w:left="-6"/>
              <w:jc w:val="right"/>
              <w:rPr>
                <w:szCs w:val="18"/>
              </w:rPr>
            </w:pPr>
            <w:r>
              <w:rPr>
                <w:szCs w:val="18"/>
              </w:rPr>
              <w:t>1,420 - 5,629</w:t>
            </w:r>
          </w:p>
        </w:tc>
      </w:tr>
      <w:tr w:rsidR="00BA23B7" w:rsidRPr="00743DF3" w14:paraId="700CCE60" w14:textId="77777777" w:rsidTr="00A4142A">
        <w:trPr>
          <w:cnfStyle w:val="000000010000" w:firstRow="0" w:lastRow="0" w:firstColumn="0" w:lastColumn="0" w:oddVBand="0" w:evenVBand="0" w:oddHBand="0" w:evenHBand="1" w:firstRowFirstColumn="0" w:firstRowLastColumn="0" w:lastRowFirstColumn="0" w:lastRowLastColumn="0"/>
          <w:trHeight w:val="409"/>
        </w:trPr>
        <w:tc>
          <w:tcPr>
            <w:tcW w:w="1409" w:type="pct"/>
          </w:tcPr>
          <w:p w14:paraId="296B3189" w14:textId="77777777" w:rsidR="00BA23B7" w:rsidRPr="001E2092" w:rsidRDefault="00541737" w:rsidP="00C25810">
            <w:pPr>
              <w:pStyle w:val="Tabellentext"/>
              <w:rPr>
                <w:szCs w:val="18"/>
              </w:rPr>
            </w:pPr>
            <w:r>
              <w:rPr>
                <w:szCs w:val="18"/>
              </w:rPr>
              <w:t>Führende klinische Symptomatik (der Arrhythmie) - Herz-Kreislaufstillstand</w:t>
            </w:r>
          </w:p>
        </w:tc>
        <w:tc>
          <w:tcPr>
            <w:tcW w:w="1013" w:type="pct"/>
          </w:tcPr>
          <w:p w14:paraId="10582F83" w14:textId="77777777" w:rsidR="00BA23B7" w:rsidRPr="001E2092" w:rsidRDefault="00541737" w:rsidP="009E6F3B">
            <w:pPr>
              <w:pStyle w:val="Tabellentext"/>
              <w:jc w:val="right"/>
              <w:rPr>
                <w:szCs w:val="18"/>
              </w:rPr>
            </w:pPr>
            <w:r>
              <w:rPr>
                <w:szCs w:val="18"/>
              </w:rPr>
              <w:t>0,872313070540603</w:t>
            </w:r>
          </w:p>
        </w:tc>
        <w:tc>
          <w:tcPr>
            <w:tcW w:w="390" w:type="pct"/>
          </w:tcPr>
          <w:p w14:paraId="222366CB" w14:textId="77777777" w:rsidR="00BA23B7" w:rsidRPr="001E2092" w:rsidRDefault="00541737" w:rsidP="004D14B9">
            <w:pPr>
              <w:pStyle w:val="Tabellentext"/>
              <w:ind w:left="0"/>
              <w:jc w:val="right"/>
              <w:rPr>
                <w:szCs w:val="18"/>
              </w:rPr>
            </w:pPr>
            <w:r>
              <w:rPr>
                <w:szCs w:val="18"/>
              </w:rPr>
              <w:t>0,198</w:t>
            </w:r>
          </w:p>
        </w:tc>
        <w:tc>
          <w:tcPr>
            <w:tcW w:w="548" w:type="pct"/>
          </w:tcPr>
          <w:p w14:paraId="432B480C" w14:textId="77777777" w:rsidR="00BA23B7" w:rsidRPr="001E2092" w:rsidRDefault="00541737" w:rsidP="009E6F3B">
            <w:pPr>
              <w:pStyle w:val="Tabellentext"/>
              <w:jc w:val="right"/>
              <w:rPr>
                <w:szCs w:val="18"/>
              </w:rPr>
            </w:pPr>
            <w:r>
              <w:rPr>
                <w:szCs w:val="18"/>
              </w:rPr>
              <w:t>4,403</w:t>
            </w:r>
          </w:p>
        </w:tc>
        <w:tc>
          <w:tcPr>
            <w:tcW w:w="468" w:type="pct"/>
          </w:tcPr>
          <w:p w14:paraId="6E77C714" w14:textId="77777777" w:rsidR="00BA23B7" w:rsidRPr="001E2092" w:rsidRDefault="00541737" w:rsidP="004D14B9">
            <w:pPr>
              <w:pStyle w:val="Tabellentext"/>
              <w:ind w:left="6"/>
              <w:jc w:val="right"/>
              <w:rPr>
                <w:szCs w:val="18"/>
              </w:rPr>
            </w:pPr>
            <w:r>
              <w:rPr>
                <w:szCs w:val="18"/>
              </w:rPr>
              <w:t>2,392</w:t>
            </w:r>
          </w:p>
        </w:tc>
        <w:tc>
          <w:tcPr>
            <w:tcW w:w="1172" w:type="pct"/>
          </w:tcPr>
          <w:p w14:paraId="041D387D" w14:textId="77777777" w:rsidR="00BA23B7" w:rsidRPr="001E2092" w:rsidRDefault="00541737" w:rsidP="005521DD">
            <w:pPr>
              <w:pStyle w:val="Tabellentext"/>
              <w:ind w:left="-6"/>
              <w:jc w:val="right"/>
              <w:rPr>
                <w:szCs w:val="18"/>
              </w:rPr>
            </w:pPr>
            <w:r>
              <w:rPr>
                <w:szCs w:val="18"/>
              </w:rPr>
              <w:t>1,607 - 3,499</w:t>
            </w:r>
          </w:p>
        </w:tc>
      </w:tr>
      <w:tr w:rsidR="00BA23B7" w:rsidRPr="00743DF3" w14:paraId="2BC89D27" w14:textId="77777777" w:rsidTr="00A4142A">
        <w:trPr>
          <w:cnfStyle w:val="000000100000" w:firstRow="0" w:lastRow="0" w:firstColumn="0" w:lastColumn="0" w:oddVBand="0" w:evenVBand="0" w:oddHBand="1" w:evenHBand="0" w:firstRowFirstColumn="0" w:firstRowLastColumn="0" w:lastRowFirstColumn="0" w:lastRowLastColumn="0"/>
          <w:trHeight w:val="409"/>
        </w:trPr>
        <w:tc>
          <w:tcPr>
            <w:tcW w:w="1409" w:type="pct"/>
          </w:tcPr>
          <w:p w14:paraId="36563734" w14:textId="77777777" w:rsidR="00BA23B7" w:rsidRPr="001E2092" w:rsidRDefault="00541737" w:rsidP="00C25810">
            <w:pPr>
              <w:pStyle w:val="Tabellentext"/>
              <w:rPr>
                <w:szCs w:val="18"/>
              </w:rPr>
            </w:pPr>
            <w:r>
              <w:rPr>
                <w:szCs w:val="18"/>
              </w:rPr>
              <w:t>AV-Block II. oder III. Grades</w:t>
            </w:r>
          </w:p>
        </w:tc>
        <w:tc>
          <w:tcPr>
            <w:tcW w:w="1013" w:type="pct"/>
          </w:tcPr>
          <w:p w14:paraId="2490A953" w14:textId="77777777" w:rsidR="00BA23B7" w:rsidRPr="001E2092" w:rsidRDefault="00541737" w:rsidP="009E6F3B">
            <w:pPr>
              <w:pStyle w:val="Tabellentext"/>
              <w:jc w:val="right"/>
              <w:rPr>
                <w:szCs w:val="18"/>
              </w:rPr>
            </w:pPr>
            <w:r>
              <w:rPr>
                <w:szCs w:val="18"/>
              </w:rPr>
              <w:t>0,458607184139592</w:t>
            </w:r>
          </w:p>
        </w:tc>
        <w:tc>
          <w:tcPr>
            <w:tcW w:w="390" w:type="pct"/>
          </w:tcPr>
          <w:p w14:paraId="5CBC8A0D" w14:textId="77777777" w:rsidR="00BA23B7" w:rsidRPr="001E2092" w:rsidRDefault="00541737" w:rsidP="004D14B9">
            <w:pPr>
              <w:pStyle w:val="Tabellentext"/>
              <w:ind w:left="0"/>
              <w:jc w:val="right"/>
              <w:rPr>
                <w:szCs w:val="18"/>
              </w:rPr>
            </w:pPr>
            <w:r>
              <w:rPr>
                <w:szCs w:val="18"/>
              </w:rPr>
              <w:t>0,209</w:t>
            </w:r>
          </w:p>
        </w:tc>
        <w:tc>
          <w:tcPr>
            <w:tcW w:w="548" w:type="pct"/>
          </w:tcPr>
          <w:p w14:paraId="4808F7B4" w14:textId="77777777" w:rsidR="00BA23B7" w:rsidRPr="001E2092" w:rsidRDefault="00541737" w:rsidP="009E6F3B">
            <w:pPr>
              <w:pStyle w:val="Tabellentext"/>
              <w:jc w:val="right"/>
              <w:rPr>
                <w:szCs w:val="18"/>
              </w:rPr>
            </w:pPr>
            <w:r>
              <w:rPr>
                <w:szCs w:val="18"/>
              </w:rPr>
              <w:t>2,190</w:t>
            </w:r>
          </w:p>
        </w:tc>
        <w:tc>
          <w:tcPr>
            <w:tcW w:w="468" w:type="pct"/>
          </w:tcPr>
          <w:p w14:paraId="1B138C36" w14:textId="77777777" w:rsidR="00BA23B7" w:rsidRPr="001E2092" w:rsidRDefault="00541737" w:rsidP="004D14B9">
            <w:pPr>
              <w:pStyle w:val="Tabellentext"/>
              <w:ind w:left="6"/>
              <w:jc w:val="right"/>
              <w:rPr>
                <w:szCs w:val="18"/>
              </w:rPr>
            </w:pPr>
            <w:r>
              <w:rPr>
                <w:szCs w:val="18"/>
              </w:rPr>
              <w:t>1,582</w:t>
            </w:r>
          </w:p>
        </w:tc>
        <w:tc>
          <w:tcPr>
            <w:tcW w:w="1172" w:type="pct"/>
          </w:tcPr>
          <w:p w14:paraId="57F6A299" w14:textId="77777777" w:rsidR="00BA23B7" w:rsidRPr="001E2092" w:rsidRDefault="00541737" w:rsidP="005521DD">
            <w:pPr>
              <w:pStyle w:val="Tabellentext"/>
              <w:ind w:left="-6"/>
              <w:jc w:val="right"/>
              <w:rPr>
                <w:szCs w:val="18"/>
              </w:rPr>
            </w:pPr>
            <w:r>
              <w:rPr>
                <w:szCs w:val="18"/>
              </w:rPr>
              <w:t>1,033 - 2,352</w:t>
            </w:r>
          </w:p>
        </w:tc>
      </w:tr>
    </w:tbl>
    <w:p w14:paraId="4A41A547" w14:textId="77777777" w:rsidR="000F0644" w:rsidRPr="000F0644" w:rsidRDefault="001C3D89" w:rsidP="000F0644"/>
    <w:p w14:paraId="536E72E7" w14:textId="77777777" w:rsidR="00A619BB" w:rsidRDefault="00A619BB">
      <w:pPr>
        <w:sectPr w:rsidR="00A619BB" w:rsidSect="00E16D71">
          <w:pgSz w:w="11906" w:h="16838"/>
          <w:pgMar w:top="1418" w:right="1134" w:bottom="1418" w:left="1701" w:header="454" w:footer="737" w:gutter="0"/>
          <w:cols w:space="708"/>
          <w:docGrid w:linePitch="360"/>
        </w:sectPr>
      </w:pPr>
    </w:p>
    <w:p w14:paraId="4F3AE727" w14:textId="77777777" w:rsidR="00D40AF7" w:rsidRDefault="00541737" w:rsidP="00CC206C">
      <w:pPr>
        <w:pStyle w:val="Absatzberschriftebene2nurinNavigation"/>
      </w:pPr>
      <w:r>
        <w:lastRenderedPageBreak/>
        <w:t>Literatur</w:t>
      </w:r>
    </w:p>
    <w:p w14:paraId="21C297D7" w14:textId="77777777" w:rsidR="00370A14" w:rsidRPr="00370A14" w:rsidRDefault="00541737" w:rsidP="00B749F9">
      <w:pPr>
        <w:pStyle w:val="Literatur"/>
      </w:pPr>
      <w:r>
        <w:t>Al-Khatib, SM; Greiner, MA; Peterson, ED; Hernandez, AF; Schulman, KA; Curtis, LH (2008): Patient and Implanting Physician Factors Associated With Mortality and Complications After Implantable Cardioverter-Defibrillator Implantation, 2002–2005. Circulation: Arrhythmia and Electrophysiology 1(4): 240-249. DOI: 10.1161/circep.108.777888.</w:t>
      </w:r>
    </w:p>
    <w:p w14:paraId="4147D052" w14:textId="77777777" w:rsidR="00370A14" w:rsidRPr="00370A14" w:rsidRDefault="001C3D89" w:rsidP="00B749F9">
      <w:pPr>
        <w:pStyle w:val="Literatur"/>
      </w:pPr>
    </w:p>
    <w:p w14:paraId="7B0FC2FC" w14:textId="77777777" w:rsidR="00370A14" w:rsidRPr="00370A14" w:rsidRDefault="00541737" w:rsidP="00B749F9">
      <w:pPr>
        <w:pStyle w:val="Literatur"/>
      </w:pPr>
      <w:r>
        <w:t>Alter, P; Waldhans, S; Plachta, E; Moosdorf, R; Grimm, W (2005): Complications of Implantable Cardioverter Defibrillator Therapy in 440 Consecutive Patients. PACE – Pacing and Clinical Electrophysiology 28(9): 926-932. DOI: 10.1111/j.1540-8159.2005.00195.x.</w:t>
      </w:r>
    </w:p>
    <w:p w14:paraId="26B83EA6" w14:textId="77777777" w:rsidR="00370A14" w:rsidRPr="00370A14" w:rsidRDefault="001C3D89" w:rsidP="00B749F9">
      <w:pPr>
        <w:pStyle w:val="Literatur"/>
      </w:pPr>
    </w:p>
    <w:p w14:paraId="05483EF3" w14:textId="77777777" w:rsidR="00370A14" w:rsidRPr="00370A14" w:rsidRDefault="00541737" w:rsidP="00B749F9">
      <w:pPr>
        <w:pStyle w:val="Literatur"/>
      </w:pPr>
      <w:r>
        <w:t>AQUA [Institut für angewandte Qualitätsförderung und Forschung im Gesundheitswesen] (2013a): 09/1 - Herzschrittmacher-Implantation. Bundesauswertung zum Erfassungsjahr 2012. Erstellt am: 30.05.2013. Göttingen: AQUA. URL: https://sqg.de/downloads/Bundesauswertungen/2012/bu_Gesamt_09N1-HSM-IMPL_2012.pdf (abgerufen am: 09.01.2019).</w:t>
      </w:r>
    </w:p>
    <w:p w14:paraId="3FA39F2F" w14:textId="77777777" w:rsidR="00370A14" w:rsidRPr="00370A14" w:rsidRDefault="001C3D89" w:rsidP="00B749F9">
      <w:pPr>
        <w:pStyle w:val="Literatur"/>
      </w:pPr>
    </w:p>
    <w:p w14:paraId="031E9CAE" w14:textId="77777777" w:rsidR="00370A14" w:rsidRPr="00370A14" w:rsidRDefault="00541737" w:rsidP="00B749F9">
      <w:pPr>
        <w:pStyle w:val="Literatur"/>
      </w:pPr>
      <w:r>
        <w:t>AQUA [Institut für angewandte Qualitätsförderung und Forschung im Gesundheitswesen] (2013b): 09/4 - Implantierbare Defibrillatoren-Implantation. Bundesauswertung zum Erfassungsjahr 2012. Erstellt am: 30.05.2013. Göttingen: AQUA. URL: http://www.sqg.de/sqg/downloads/Bundesauswertungen/2012/bu_Gesamt_09n4-DEFI-IMPL_2012.pdf (abgerufen am: 09.01.2019).</w:t>
      </w:r>
    </w:p>
    <w:p w14:paraId="486D6114" w14:textId="77777777" w:rsidR="00370A14" w:rsidRPr="00370A14" w:rsidRDefault="001C3D89" w:rsidP="00B749F9">
      <w:pPr>
        <w:pStyle w:val="Literatur"/>
      </w:pPr>
    </w:p>
    <w:p w14:paraId="27321A01" w14:textId="77777777" w:rsidR="00370A14" w:rsidRPr="00370A14" w:rsidRDefault="00541737" w:rsidP="00B749F9">
      <w:pPr>
        <w:pStyle w:val="Literatur"/>
      </w:pPr>
      <w:r>
        <w:t>Thibodeau, JB; Pillarisetti, J; Khumri, TM; Jones, PG; Main, ML (2008): Mortality Rates and Clinical Predictors of Reduced Survival After Cardioverter Defibrillator Implantation. American Journal of Cardiology 101(6): 861-864. DOI: 10.1016/j.amjcard.2007.10.048.</w:t>
      </w:r>
    </w:p>
    <w:p w14:paraId="481C6BC2" w14:textId="77777777" w:rsidR="00370A14" w:rsidRPr="00370A14" w:rsidRDefault="001C3D89" w:rsidP="00B749F9">
      <w:pPr>
        <w:pStyle w:val="Literatur"/>
      </w:pPr>
    </w:p>
    <w:p w14:paraId="055ED1B0" w14:textId="77777777" w:rsidR="00370A14" w:rsidRPr="00370A14" w:rsidRDefault="00541737" w:rsidP="00B749F9">
      <w:pPr>
        <w:pStyle w:val="Literatur"/>
      </w:pPr>
      <w:r>
        <w:t>Zhan, C; Baine, WB; Sedrakyan, A; Steiner, C (2008): Cardiac Device Implantation in the United States from 1997 through 2004: A Population-based Analysis. JGIM – Journal of General Internal Medicine 23(Suppl. 1): 13-19. DOI: 10.1007/s11606-007-0392-0.</w:t>
      </w:r>
    </w:p>
    <w:p w14:paraId="219F091B" w14:textId="77777777" w:rsidR="00A619BB" w:rsidRDefault="00A619BB">
      <w:pPr>
        <w:sectPr w:rsidR="00A619BB" w:rsidSect="00AA7698">
          <w:headerReference w:type="even" r:id="rId157"/>
          <w:headerReference w:type="default" r:id="rId158"/>
          <w:footerReference w:type="even" r:id="rId159"/>
          <w:footerReference w:type="default" r:id="rId160"/>
          <w:headerReference w:type="first" r:id="rId161"/>
          <w:footerReference w:type="first" r:id="rId162"/>
          <w:pgSz w:w="11906" w:h="16838"/>
          <w:pgMar w:top="1418" w:right="1134" w:bottom="1418" w:left="1701" w:header="454" w:footer="737" w:gutter="0"/>
          <w:cols w:space="708"/>
          <w:docGrid w:linePitch="360"/>
        </w:sectPr>
      </w:pPr>
    </w:p>
    <w:p w14:paraId="6D2D252D" w14:textId="77777777" w:rsidR="006D1B0D" w:rsidRDefault="00541737" w:rsidP="0004540C">
      <w:pPr>
        <w:pStyle w:val="berschrift1ohneGliederung"/>
      </w:pPr>
      <w:bookmarkStart w:id="53" w:name="_Toc38892346"/>
      <w:r>
        <w:lastRenderedPageBreak/>
        <w:t>132000: Defibrillator-Implantationen ohne Folgeeingriff aufgrund eines Hardwareproblems (Aggregat bzw. Sonde) innerhalb von 6 Jahren</w:t>
      </w:r>
      <w:bookmarkEnd w:id="53"/>
    </w:p>
    <w:tbl>
      <w:tblPr>
        <w:tblStyle w:val="IQTIGStandard"/>
        <w:tblW w:w="5000" w:type="pct"/>
        <w:tblLook w:val="0480" w:firstRow="0" w:lastRow="0" w:firstColumn="1" w:lastColumn="0" w:noHBand="0" w:noVBand="1"/>
      </w:tblPr>
      <w:tblGrid>
        <w:gridCol w:w="1985"/>
        <w:gridCol w:w="7086"/>
      </w:tblGrid>
      <w:tr w:rsidR="00AF0AAF" w:rsidRPr="00743DF3" w14:paraId="3F72C1FD"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77F81D6A"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048D6545" w14:textId="77777777" w:rsidR="00AF0AAF" w:rsidRPr="00743DF3" w:rsidRDefault="00541737" w:rsidP="00152136">
            <w:pPr>
              <w:pStyle w:val="Tabellentext"/>
            </w:pPr>
            <w:r>
              <w:t>Möglichst hoher Anteil an Patientinnen und Patienten mit implantiertem Defibrillator ohne Folgeeingriff wegen Hardwareproblem (Aggregat bzw. Sonde)</w:t>
            </w:r>
          </w:p>
        </w:tc>
      </w:tr>
    </w:tbl>
    <w:p w14:paraId="3088CA0C" w14:textId="77777777" w:rsidR="00AF0AAF" w:rsidRDefault="00541737" w:rsidP="00E40CDC">
      <w:pPr>
        <w:pStyle w:val="Absatzberschriftebene2nurinNavigation"/>
      </w:pPr>
      <w:r>
        <w:t>Hintergrund</w:t>
      </w:r>
    </w:p>
    <w:p w14:paraId="0ABBFE9C" w14:textId="77777777" w:rsidR="00370A14" w:rsidRPr="00370A14" w:rsidRDefault="00541737" w:rsidP="00A64D53">
      <w:pPr>
        <w:pStyle w:val="Standardlinksbndig"/>
      </w:pPr>
      <w:r>
        <w:t xml:space="preserve">Hinweis zur Berechnung des Indikators:  </w:t>
      </w:r>
      <w:r>
        <w:br/>
        <w:t xml:space="preserve">  </w:t>
      </w:r>
      <w:r>
        <w:br/>
        <w:t xml:space="preserve">Daten, die eine Verknüpfung von QS-Daten wiederholter stationärer Aufenthalte einer Patientin oder eines Patienten ermöglichen, werden im QS-Verfahren Implantierbare Defibrillatoren seit dem Erfassungsjahr 2018 erhoben. Daher gibt es im aktuellen Erfassungsjahr keine ICD-Erstimplantationen, für die ein vollständiger Follow-up-Zeitraum von sechs Jahren nach ICD-Erstimplantation vorliegt. Die Berechnung des Indikators ist daher ausgesetzt, bis ICD-Erstimplantationen mit vollständigem Follow-up-Zeitraum vorliegen.  </w:t>
      </w:r>
      <w:r>
        <w:br/>
        <w:t xml:space="preserve">  </w:t>
      </w:r>
      <w:r>
        <w:br/>
        <w:t xml:space="preserve">Der Indikator zu Hardwareproblemen als Indikation zum Folgeeingriff erfasst die folgenden Hardwareprobleme:   </w:t>
      </w:r>
      <w:r>
        <w:br/>
        <w:t xml:space="preserve">• Aggregat: Fehlfunktion/Rückruf oder sonstige aggregatbezogene Indikation   </w:t>
      </w:r>
      <w:r>
        <w:br/>
        <w:t xml:space="preserve">• Sonden: Sondenbrüche oder Isolationsdefekte, sofern diese später als ein Jahr nach der Implantation der betreffenden Sonde auftreten </w:t>
      </w:r>
      <w:r>
        <w:br/>
        <w:t xml:space="preserve"> </w:t>
      </w:r>
      <w:r>
        <w:br/>
        <w:t xml:space="preserve">Aggregatprobleme: </w:t>
      </w:r>
      <w:r>
        <w:br/>
        <w:t xml:space="preserve"> </w:t>
      </w:r>
      <w:r>
        <w:br/>
        <w:t xml:space="preserve">Eine Registerauswertung von Maisel (2006) ergab, dass sich die Zuverlässigkeit von ICD-Aggregaten v. a. in der Dekade von 1989 (52,5 ICD-Fehlfunktionen pro 1.000 Personenjahre) bis 1998 (5,6 ICD-Fehlfunktionen pro 1.000 Personenjahre) deutlich verbessert hat. Danach stieg die Rate an Fehlfunktionen bis 2001 (26,3 ICD-Fehlfunktionen pro 1.000 Personenjahre) leicht an, um daraufhin wieder zu sinken. Die registrierten Fehlfunktionen traten bei ICD-Aggregaten deutlich häufiger auf als bei Schrittmacheraggregaten und wurden überwiegend durch die Batterien verursacht. </w:t>
      </w:r>
      <w:r>
        <w:br/>
        <w:t xml:space="preserve"> </w:t>
      </w:r>
      <w:r>
        <w:br/>
        <w:t xml:space="preserve">Knops et al. (2009) untersuchten den Anteil verschiedener Indikationen zum Wechsel des Aggregats bzw. des gesamten ICD-Systems an allen Wechseloperationen: Bei 14,8 % der Indikationen zum Wechsel lag ein Rückruf des Herstellers vor und bei 4,4 % der Indikationen eine Fehlfunktion des ICD-Systems. </w:t>
      </w:r>
      <w:r>
        <w:br/>
        <w:t xml:space="preserve"> </w:t>
      </w:r>
      <w:r>
        <w:br/>
        <w:t xml:space="preserve">Reoperationen aufgrund einer vorzeitigen Batterieerschöpfung bzw. eines technischen Fehlers des Aggregats sind mit einer nicht unerheblichen Komplikationsrate belastet (Costea et al. 2008, Gould et al. 2006). </w:t>
      </w:r>
      <w:r>
        <w:br/>
        <w:t xml:space="preserve"> </w:t>
      </w:r>
      <w:r>
        <w:br/>
        <w:t xml:space="preserve">Sondenprobleme: </w:t>
      </w:r>
      <w:r>
        <w:br/>
        <w:t xml:space="preserve"> </w:t>
      </w:r>
      <w:r>
        <w:br/>
        <w:t xml:space="preserve">Eckstein et al. (2008) ermitteln eine Rate an (eine Revision nach sich ziehenden) elektrischen Sondenfehlern von 2,5 % innerhalb von 5 Jahren nach der ICD-Implantation; die Hälfte dieser Sondenfehler sind Isolationsdefekte oder Sondenbrüche. Die anhand der Daten der externen stationären Qualitätssicherung zum Erfassungsjahr 2018 errechnete Rate an sondenbezogenen Hardwareproblemen (bezogen auf das Operationsvolumen) beträgt 2,5 % (853 / 34.448) (IQTIG 2019). Als Risikofaktoren für Sondenfehler gelten ein relativ geringes Alter </w:t>
      </w:r>
      <w:r>
        <w:lastRenderedPageBreak/>
        <w:t xml:space="preserve">(unter 50 Jahre) und regelmäßige physische Aktivität (Morrison et al. 2010) sowie spezifische Fehlfunktionen des implantierten Sondenmodells (Liu et al. 2014, Seifert et al. 2013). </w:t>
      </w:r>
      <w:r>
        <w:br/>
        <w:t xml:space="preserve"> </w:t>
      </w:r>
      <w:r>
        <w:br/>
        <w:t xml:space="preserve">Ein Sondenbruch oder Isolationsdefekt kann für die Patientinnen und Patienten schwerwiegende Folgen haben, wie beispielsweise die Abgabe inadäquater Schocks (Abdelhadi et al. 2013, Eckstein et al. 2008) oder sogar das Versterben der Patientinnen und Patienten, wenn eine effektive Therapieabgabe ausbleibt (Hauser et al. 2012). Zudem treten Sondenprobleme bei Patientinnen und Patienten, die bereits einer Revision aufgrund von Sondenproblemen unterzogen wurden, deutlich häufiger auf als bei Patientinnen und Patienten  mit einem bislang komplikationsfreien Behandlungsverlauf. Ist der Defibrillations-anteil der Sonde intakt, lässt sich der Sondenfehler durch die Implantation einer zusätzlichen Pace-/Sense-Sonde beheben; ansonsten ist eine Neuimplantation der Sonde indiziert (Eckstein et al. 2008). </w:t>
      </w:r>
      <w:r>
        <w:br/>
        <w:t xml:space="preserve"> </w:t>
      </w:r>
      <w:r>
        <w:br/>
        <w:t xml:space="preserve">Der Follow-up-Zeitraum wird auf 6 Jahre festgelegt, da eine solche Zeitspanne als Regellaufzeit für viele ICD-Aggregate gelten kann, wobei CRT-D-Systeme eine etwas geringere mittlere Laufzeit aufweisen. In den esQS-Daten des Erfassungsjahres 2017 liegt die durchschnittliche Aggregatlaufzeit bei 6,5 Jahren (Median: 6 Jahre) (IQTIG 2018). Thijssen et al. (2012) berichten eine mittlere Laufzeit von 5,5 Jahren, Kramer et al. (2013) dagegen nur eine Median-Laufzeit von 4,6 Jahren. Zudem ermitteln Liu et al. (2014), dass noch knapp 90 % der ICD-Sonden nach 5 Jahren fehlerfrei funktionieren. </w:t>
      </w:r>
      <w:r>
        <w:br/>
        <w:t xml:space="preserve"> </w:t>
      </w:r>
      <w:r>
        <w:br/>
        <w:t xml:space="preserve">Berechnung des Indikators:  </w:t>
      </w:r>
      <w:r>
        <w:br/>
        <w:t xml:space="preserve">  </w:t>
      </w:r>
      <w:r>
        <w:br/>
        <w:t xml:space="preserve">Vorerst werden nur Erstimplantationen von implantierbaren Defibrillatoren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sowohl isolierte Aggregatwechsel als auch Revisionen, Systemumstellungen zwischen Defibrillatorsystemen sowie Explantationen, sofern diese aufgrund eines Hardwareproblems innerhalb von 6 Jahren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Da Daten zu Implantationen mit einem vollständigen Follow-up-Zeitraum von sechs Jahren noch nicht vorliegen, wird dieser Indikator nicht ausgewertet; es werden vorerst ausschließlich Kennzahlen ausgewertet.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nur ein sehr kleiner Teil des sechsjährigen Follow-up-Zeitraums hiervon betroffen ist. </w:t>
      </w:r>
      <w:r>
        <w:br/>
        <w:t xml:space="preserve">  </w:t>
      </w:r>
      <w:r>
        <w:br/>
      </w:r>
      <w:r>
        <w:lastRenderedPageBreak/>
        <w:t>Details der Methodik zur Auswertung von Follow-up-Indikatoren werden unter „Biometrische Methoden“ auf der Webseite des IQTIG (https://iqtig.org/das-iqtig/grundlagen/biometrische-methoden/) veröffentlicht.</w:t>
      </w:r>
    </w:p>
    <w:p w14:paraId="69236EC0" w14:textId="77777777" w:rsidR="00A619BB" w:rsidRDefault="00A619BB">
      <w:pPr>
        <w:sectPr w:rsidR="00A619BB" w:rsidSect="000A3778">
          <w:headerReference w:type="even" r:id="rId163"/>
          <w:headerReference w:type="default" r:id="rId164"/>
          <w:footerReference w:type="even" r:id="rId165"/>
          <w:footerReference w:type="default" r:id="rId166"/>
          <w:headerReference w:type="first" r:id="rId167"/>
          <w:footerReference w:type="first" r:id="rId168"/>
          <w:pgSz w:w="11906" w:h="16838"/>
          <w:pgMar w:top="1418" w:right="1134" w:bottom="1418" w:left="1701" w:header="454" w:footer="737" w:gutter="0"/>
          <w:cols w:space="708"/>
          <w:docGrid w:linePitch="360"/>
        </w:sectPr>
      </w:pPr>
    </w:p>
    <w:p w14:paraId="0F5CB1EA" w14:textId="77777777" w:rsidR="000F0644" w:rsidRDefault="00541737" w:rsidP="00447106">
      <w:pPr>
        <w:pStyle w:val="Absatzberschriftebene2nurinNavigation"/>
      </w:pPr>
      <w:r>
        <w:lastRenderedPageBreak/>
        <w:t>Verwendete Datenfelder</w:t>
      </w:r>
    </w:p>
    <w:p w14:paraId="722222A4"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04F83819"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297D61B" w14:textId="77777777" w:rsidR="000F0644" w:rsidRPr="009E2B0C" w:rsidRDefault="00541737" w:rsidP="000361A4">
            <w:pPr>
              <w:pStyle w:val="Tabellenkopf"/>
            </w:pPr>
            <w:r>
              <w:t>Item</w:t>
            </w:r>
          </w:p>
        </w:tc>
        <w:tc>
          <w:tcPr>
            <w:tcW w:w="1075" w:type="pct"/>
          </w:tcPr>
          <w:p w14:paraId="35FD8C45" w14:textId="77777777" w:rsidR="000F0644" w:rsidRPr="009E2B0C" w:rsidRDefault="00541737" w:rsidP="000361A4">
            <w:pPr>
              <w:pStyle w:val="Tabellenkopf"/>
            </w:pPr>
            <w:r>
              <w:t>Bezeichnung</w:t>
            </w:r>
          </w:p>
        </w:tc>
        <w:tc>
          <w:tcPr>
            <w:tcW w:w="326" w:type="pct"/>
          </w:tcPr>
          <w:p w14:paraId="5AFB1153" w14:textId="77777777" w:rsidR="000F0644" w:rsidRPr="009E2B0C" w:rsidRDefault="00541737" w:rsidP="000361A4">
            <w:pPr>
              <w:pStyle w:val="Tabellenkopf"/>
            </w:pPr>
            <w:r>
              <w:t>M/K</w:t>
            </w:r>
          </w:p>
        </w:tc>
        <w:tc>
          <w:tcPr>
            <w:tcW w:w="1646" w:type="pct"/>
          </w:tcPr>
          <w:p w14:paraId="6CD48A52" w14:textId="77777777" w:rsidR="000F0644" w:rsidRPr="009E2B0C" w:rsidRDefault="00541737" w:rsidP="000361A4">
            <w:pPr>
              <w:pStyle w:val="Tabellenkopf"/>
            </w:pPr>
            <w:r>
              <w:t>Schlüssel/Formel</w:t>
            </w:r>
          </w:p>
        </w:tc>
        <w:tc>
          <w:tcPr>
            <w:tcW w:w="1328" w:type="pct"/>
          </w:tcPr>
          <w:p w14:paraId="30CB5E95" w14:textId="77777777" w:rsidR="000F0644" w:rsidRPr="009E2B0C" w:rsidRDefault="00541737" w:rsidP="000361A4">
            <w:pPr>
              <w:pStyle w:val="Tabellenkopf"/>
            </w:pPr>
            <w:r>
              <w:t xml:space="preserve">Feldname  </w:t>
            </w:r>
          </w:p>
        </w:tc>
      </w:tr>
      <w:tr w:rsidR="00275B01" w:rsidRPr="00743DF3" w14:paraId="520061E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18CD2E0" w14:textId="77777777" w:rsidR="000F0644" w:rsidRPr="00743DF3" w:rsidRDefault="00541737" w:rsidP="000361A4">
            <w:pPr>
              <w:pStyle w:val="Tabellentext"/>
            </w:pPr>
            <w:r>
              <w:t>44:B</w:t>
            </w:r>
          </w:p>
        </w:tc>
        <w:tc>
          <w:tcPr>
            <w:tcW w:w="1075" w:type="pct"/>
          </w:tcPr>
          <w:p w14:paraId="5282B344" w14:textId="77777777" w:rsidR="000F0644" w:rsidRPr="00743DF3" w:rsidRDefault="00541737" w:rsidP="000361A4">
            <w:pPr>
              <w:pStyle w:val="Tabellentext"/>
            </w:pPr>
            <w:r>
              <w:t xml:space="preserve">Operation </w:t>
            </w:r>
          </w:p>
        </w:tc>
        <w:tc>
          <w:tcPr>
            <w:tcW w:w="326" w:type="pct"/>
          </w:tcPr>
          <w:p w14:paraId="7B241403" w14:textId="77777777" w:rsidR="000F0644" w:rsidRPr="00743DF3" w:rsidRDefault="00541737" w:rsidP="000361A4">
            <w:pPr>
              <w:pStyle w:val="Tabellentext"/>
            </w:pPr>
            <w:r>
              <w:t>M</w:t>
            </w:r>
          </w:p>
        </w:tc>
        <w:tc>
          <w:tcPr>
            <w:tcW w:w="1646" w:type="pct"/>
          </w:tcPr>
          <w:p w14:paraId="3220AEE7" w14:textId="77777777" w:rsidR="000F0644" w:rsidRPr="00743DF3" w:rsidRDefault="00541737" w:rsidP="00177070">
            <w:pPr>
              <w:pStyle w:val="Tabellentext"/>
              <w:ind w:left="453" w:hanging="340"/>
            </w:pPr>
            <w:r>
              <w:t>OPS (amtliche Kodes): http://www.dimdi.de</w:t>
            </w:r>
          </w:p>
        </w:tc>
        <w:tc>
          <w:tcPr>
            <w:tcW w:w="1328" w:type="pct"/>
          </w:tcPr>
          <w:p w14:paraId="2AE2987B" w14:textId="77777777" w:rsidR="000F0644" w:rsidRPr="00743DF3" w:rsidRDefault="00541737" w:rsidP="000361A4">
            <w:pPr>
              <w:pStyle w:val="Tabellentext"/>
            </w:pPr>
            <w:r>
              <w:t>OPSCHLUESSEL</w:t>
            </w:r>
          </w:p>
        </w:tc>
      </w:tr>
      <w:tr w:rsidR="00275B01" w:rsidRPr="00743DF3" w14:paraId="7FC3762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3B7BB3E" w14:textId="77777777" w:rsidR="000F0644" w:rsidRPr="00743DF3" w:rsidRDefault="00541737" w:rsidP="000361A4">
            <w:pPr>
              <w:pStyle w:val="Tabellentext"/>
            </w:pPr>
            <w:r>
              <w:t>65:B</w:t>
            </w:r>
          </w:p>
        </w:tc>
        <w:tc>
          <w:tcPr>
            <w:tcW w:w="1075" w:type="pct"/>
          </w:tcPr>
          <w:p w14:paraId="6A9736CD" w14:textId="77777777" w:rsidR="000F0644" w:rsidRPr="00743DF3" w:rsidRDefault="00541737" w:rsidP="000361A4">
            <w:pPr>
              <w:pStyle w:val="Tabellentext"/>
            </w:pPr>
            <w:r>
              <w:t>Entlassungsgrund</w:t>
            </w:r>
          </w:p>
        </w:tc>
        <w:tc>
          <w:tcPr>
            <w:tcW w:w="326" w:type="pct"/>
          </w:tcPr>
          <w:p w14:paraId="461E4B49" w14:textId="77777777" w:rsidR="000F0644" w:rsidRPr="00743DF3" w:rsidRDefault="00541737" w:rsidP="000361A4">
            <w:pPr>
              <w:pStyle w:val="Tabellentext"/>
            </w:pPr>
            <w:r>
              <w:t>M</w:t>
            </w:r>
          </w:p>
        </w:tc>
        <w:tc>
          <w:tcPr>
            <w:tcW w:w="1646" w:type="pct"/>
          </w:tcPr>
          <w:p w14:paraId="133B102E" w14:textId="77777777" w:rsidR="000F0644" w:rsidRPr="00743DF3" w:rsidRDefault="00541737" w:rsidP="00177070">
            <w:pPr>
              <w:pStyle w:val="Tabellentext"/>
              <w:ind w:left="453" w:hanging="340"/>
            </w:pPr>
            <w:r>
              <w:t>s. Anhang: EntlGrund</w:t>
            </w:r>
          </w:p>
        </w:tc>
        <w:tc>
          <w:tcPr>
            <w:tcW w:w="1328" w:type="pct"/>
          </w:tcPr>
          <w:p w14:paraId="5BE87453" w14:textId="77777777" w:rsidR="000F0644" w:rsidRPr="00743DF3" w:rsidRDefault="00541737" w:rsidP="000361A4">
            <w:pPr>
              <w:pStyle w:val="Tabellentext"/>
            </w:pPr>
            <w:r>
              <w:t>ENTLGRUND</w:t>
            </w:r>
          </w:p>
        </w:tc>
      </w:tr>
      <w:tr w:rsidR="00275B01" w:rsidRPr="00743DF3" w14:paraId="6AB6AE20"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898CCDA" w14:textId="77777777" w:rsidR="000F0644" w:rsidRPr="00743DF3" w:rsidRDefault="00541737" w:rsidP="000361A4">
            <w:pPr>
              <w:pStyle w:val="Tabellentext"/>
            </w:pPr>
            <w:r>
              <w:t>EF*</w:t>
            </w:r>
          </w:p>
        </w:tc>
        <w:tc>
          <w:tcPr>
            <w:tcW w:w="1075" w:type="pct"/>
          </w:tcPr>
          <w:p w14:paraId="68F78575" w14:textId="77777777" w:rsidR="000F0644" w:rsidRPr="00743DF3" w:rsidRDefault="00541737" w:rsidP="000361A4">
            <w:pPr>
              <w:pStyle w:val="Tabellentext"/>
            </w:pPr>
            <w:r>
              <w:t>Quartal der Operation</w:t>
            </w:r>
          </w:p>
        </w:tc>
        <w:tc>
          <w:tcPr>
            <w:tcW w:w="326" w:type="pct"/>
          </w:tcPr>
          <w:p w14:paraId="7AC7D788" w14:textId="77777777" w:rsidR="000F0644" w:rsidRPr="00743DF3" w:rsidRDefault="00541737" w:rsidP="000361A4">
            <w:pPr>
              <w:pStyle w:val="Tabellentext"/>
            </w:pPr>
            <w:r>
              <w:t>-</w:t>
            </w:r>
          </w:p>
        </w:tc>
        <w:tc>
          <w:tcPr>
            <w:tcW w:w="1646" w:type="pct"/>
          </w:tcPr>
          <w:p w14:paraId="5FA46A2D" w14:textId="77777777" w:rsidR="000F0644" w:rsidRPr="00743DF3" w:rsidRDefault="00541737" w:rsidP="00177070">
            <w:pPr>
              <w:pStyle w:val="Tabellentext"/>
              <w:ind w:left="453" w:hanging="340"/>
            </w:pPr>
            <w:r>
              <w:t>quartal(OPDATUM)</w:t>
            </w:r>
          </w:p>
        </w:tc>
        <w:tc>
          <w:tcPr>
            <w:tcW w:w="1328" w:type="pct"/>
          </w:tcPr>
          <w:p w14:paraId="418A1E3C" w14:textId="77777777" w:rsidR="000F0644" w:rsidRPr="00743DF3" w:rsidRDefault="00541737" w:rsidP="000361A4">
            <w:pPr>
              <w:pStyle w:val="Tabellentext"/>
            </w:pPr>
            <w:r>
              <w:t>opquartal</w:t>
            </w:r>
          </w:p>
        </w:tc>
      </w:tr>
      <w:tr w:rsidR="00275B01" w:rsidRPr="00743DF3" w14:paraId="49F1A5D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D42E2A7" w14:textId="77777777" w:rsidR="000F0644" w:rsidRPr="00743DF3" w:rsidRDefault="00541737" w:rsidP="000361A4">
            <w:pPr>
              <w:pStyle w:val="Tabellentext"/>
            </w:pPr>
            <w:r>
              <w:t>09/5: 15:B</w:t>
            </w:r>
          </w:p>
        </w:tc>
        <w:tc>
          <w:tcPr>
            <w:tcW w:w="1075" w:type="pct"/>
          </w:tcPr>
          <w:p w14:paraId="09FE297E" w14:textId="77777777" w:rsidR="000F0644" w:rsidRPr="00743DF3" w:rsidRDefault="00541737" w:rsidP="000361A4">
            <w:pPr>
              <w:pStyle w:val="Tabellentext"/>
            </w:pPr>
            <w:r>
              <w:t>Indikation zum Aggregatwechsel</w:t>
            </w:r>
          </w:p>
        </w:tc>
        <w:tc>
          <w:tcPr>
            <w:tcW w:w="326" w:type="pct"/>
          </w:tcPr>
          <w:p w14:paraId="768A6DF5" w14:textId="77777777" w:rsidR="000F0644" w:rsidRPr="00743DF3" w:rsidRDefault="00541737" w:rsidP="000361A4">
            <w:pPr>
              <w:pStyle w:val="Tabellentext"/>
            </w:pPr>
            <w:r>
              <w:t>M</w:t>
            </w:r>
          </w:p>
        </w:tc>
        <w:tc>
          <w:tcPr>
            <w:tcW w:w="1646" w:type="pct"/>
          </w:tcPr>
          <w:p w14:paraId="37A95022" w14:textId="77777777" w:rsidR="000F0644" w:rsidRPr="00743DF3" w:rsidRDefault="00541737" w:rsidP="00177070">
            <w:pPr>
              <w:pStyle w:val="Tabellentext"/>
              <w:ind w:left="453" w:hanging="340"/>
            </w:pPr>
            <w:r>
              <w:t>1 =</w:t>
            </w:r>
            <w:r>
              <w:tab/>
              <w:t>Batterieerschöpfung</w:t>
            </w:r>
          </w:p>
          <w:p w14:paraId="7573F334" w14:textId="77777777" w:rsidR="000F0644" w:rsidRPr="00743DF3" w:rsidRDefault="00541737" w:rsidP="00177070">
            <w:pPr>
              <w:pStyle w:val="Tabellentext"/>
              <w:ind w:left="453" w:hanging="340"/>
            </w:pPr>
            <w:r>
              <w:t>2 =</w:t>
            </w:r>
            <w:r>
              <w:tab/>
              <w:t>Fehlfunktion/​Rückruf</w:t>
            </w:r>
          </w:p>
          <w:p w14:paraId="7C45FD56" w14:textId="77777777" w:rsidR="000F0644" w:rsidRPr="00743DF3" w:rsidRDefault="00541737" w:rsidP="00177070">
            <w:pPr>
              <w:pStyle w:val="Tabellentext"/>
              <w:ind w:left="453" w:hanging="340"/>
            </w:pPr>
            <w:r>
              <w:t>9 =</w:t>
            </w:r>
            <w:r>
              <w:tab/>
              <w:t>sonstige aggregatbezogene Indikation</w:t>
            </w:r>
          </w:p>
        </w:tc>
        <w:tc>
          <w:tcPr>
            <w:tcW w:w="1328" w:type="pct"/>
          </w:tcPr>
          <w:p w14:paraId="2414B85E" w14:textId="77777777" w:rsidR="000F0644" w:rsidRPr="00743DF3" w:rsidRDefault="00541737" w:rsidP="000361A4">
            <w:pPr>
              <w:pStyle w:val="Tabellentext"/>
            </w:pPr>
            <w:r>
              <w:t>AGGWECHSIND</w:t>
            </w:r>
          </w:p>
        </w:tc>
      </w:tr>
      <w:tr w:rsidR="00275B01" w:rsidRPr="00743DF3" w14:paraId="69A6D1CA"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673418E" w14:textId="77777777" w:rsidR="000F0644" w:rsidRPr="00743DF3" w:rsidRDefault="00541737" w:rsidP="000361A4">
            <w:pPr>
              <w:pStyle w:val="Tabellentext"/>
            </w:pPr>
            <w:r>
              <w:t>09/5: 16:B</w:t>
            </w:r>
          </w:p>
        </w:tc>
        <w:tc>
          <w:tcPr>
            <w:tcW w:w="1075" w:type="pct"/>
          </w:tcPr>
          <w:p w14:paraId="1EA6BD61" w14:textId="77777777" w:rsidR="000F0644" w:rsidRPr="00743DF3" w:rsidRDefault="00541737" w:rsidP="000361A4">
            <w:pPr>
              <w:pStyle w:val="Tabellentext"/>
            </w:pPr>
            <w:r>
              <w:t>Ort der letzten ICD-(oder Schrittmacher-)OP vor diesem Eingriff</w:t>
            </w:r>
          </w:p>
        </w:tc>
        <w:tc>
          <w:tcPr>
            <w:tcW w:w="326" w:type="pct"/>
          </w:tcPr>
          <w:p w14:paraId="7DBBEF14" w14:textId="77777777" w:rsidR="000F0644" w:rsidRPr="00743DF3" w:rsidRDefault="00541737" w:rsidP="000361A4">
            <w:pPr>
              <w:pStyle w:val="Tabellentext"/>
            </w:pPr>
            <w:r>
              <w:t>M</w:t>
            </w:r>
          </w:p>
        </w:tc>
        <w:tc>
          <w:tcPr>
            <w:tcW w:w="1646" w:type="pct"/>
          </w:tcPr>
          <w:p w14:paraId="2DCFBEFD" w14:textId="77777777" w:rsidR="000F0644" w:rsidRPr="00743DF3" w:rsidRDefault="00541737" w:rsidP="00177070">
            <w:pPr>
              <w:pStyle w:val="Tabellentext"/>
              <w:ind w:left="453" w:hanging="340"/>
            </w:pPr>
            <w:r>
              <w:t>1 =</w:t>
            </w:r>
            <w:r>
              <w:tab/>
              <w:t>stationär, eigene Institution</w:t>
            </w:r>
          </w:p>
          <w:p w14:paraId="15DEB8F8" w14:textId="77777777" w:rsidR="000F0644" w:rsidRPr="00743DF3" w:rsidRDefault="00541737" w:rsidP="00177070">
            <w:pPr>
              <w:pStyle w:val="Tabellentext"/>
              <w:ind w:left="453" w:hanging="340"/>
            </w:pPr>
            <w:r>
              <w:t>2 =</w:t>
            </w:r>
            <w:r>
              <w:tab/>
              <w:t>stationär, andere Institution</w:t>
            </w:r>
          </w:p>
          <w:p w14:paraId="1C6AB965" w14:textId="77777777" w:rsidR="000F0644" w:rsidRPr="00743DF3" w:rsidRDefault="00541737" w:rsidP="00177070">
            <w:pPr>
              <w:pStyle w:val="Tabellentext"/>
              <w:ind w:left="453" w:hanging="340"/>
            </w:pPr>
            <w:r>
              <w:t>3 =</w:t>
            </w:r>
            <w:r>
              <w:tab/>
              <w:t>stationsersetzend/​ambulant, eigene Institution</w:t>
            </w:r>
          </w:p>
          <w:p w14:paraId="45570D1E" w14:textId="77777777" w:rsidR="000F0644" w:rsidRPr="00743DF3" w:rsidRDefault="00541737" w:rsidP="00177070">
            <w:pPr>
              <w:pStyle w:val="Tabellentext"/>
              <w:ind w:left="453" w:hanging="340"/>
            </w:pPr>
            <w:r>
              <w:t>4 =</w:t>
            </w:r>
            <w:r>
              <w:tab/>
              <w:t>stationsersetzend/​ambulant, andere Institution</w:t>
            </w:r>
          </w:p>
        </w:tc>
        <w:tc>
          <w:tcPr>
            <w:tcW w:w="1328" w:type="pct"/>
          </w:tcPr>
          <w:p w14:paraId="379EFEEE" w14:textId="77777777" w:rsidR="000F0644" w:rsidRPr="00743DF3" w:rsidRDefault="00541737" w:rsidP="000361A4">
            <w:pPr>
              <w:pStyle w:val="Tabellentext"/>
            </w:pPr>
            <w:r>
              <w:t>ORTLETZTEOP</w:t>
            </w:r>
          </w:p>
        </w:tc>
      </w:tr>
      <w:tr w:rsidR="00275B01" w:rsidRPr="00743DF3" w14:paraId="0B97693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FCB30B6" w14:textId="77777777" w:rsidR="000F0644" w:rsidRPr="00743DF3" w:rsidRDefault="00541737" w:rsidP="000361A4">
            <w:pPr>
              <w:pStyle w:val="Tabellentext"/>
            </w:pPr>
            <w:r>
              <w:t>09/5: EF*</w:t>
            </w:r>
          </w:p>
        </w:tc>
        <w:tc>
          <w:tcPr>
            <w:tcW w:w="1075" w:type="pct"/>
          </w:tcPr>
          <w:p w14:paraId="71189965" w14:textId="77777777" w:rsidR="000F0644" w:rsidRPr="00743DF3" w:rsidRDefault="00541737" w:rsidP="000361A4">
            <w:pPr>
              <w:pStyle w:val="Tabellentext"/>
            </w:pPr>
            <w:r>
              <w:t>Quartal der Operation</w:t>
            </w:r>
          </w:p>
        </w:tc>
        <w:tc>
          <w:tcPr>
            <w:tcW w:w="326" w:type="pct"/>
          </w:tcPr>
          <w:p w14:paraId="57C1AB61" w14:textId="77777777" w:rsidR="000F0644" w:rsidRPr="00743DF3" w:rsidRDefault="00541737" w:rsidP="000361A4">
            <w:pPr>
              <w:pStyle w:val="Tabellentext"/>
            </w:pPr>
            <w:r>
              <w:t>-</w:t>
            </w:r>
          </w:p>
        </w:tc>
        <w:tc>
          <w:tcPr>
            <w:tcW w:w="1646" w:type="pct"/>
          </w:tcPr>
          <w:p w14:paraId="3BD89376" w14:textId="77777777" w:rsidR="000F0644" w:rsidRPr="00743DF3" w:rsidRDefault="00541737" w:rsidP="00177070">
            <w:pPr>
              <w:pStyle w:val="Tabellentext"/>
              <w:ind w:left="453" w:hanging="340"/>
            </w:pPr>
            <w:r>
              <w:t>quartal(OPDATUM)</w:t>
            </w:r>
          </w:p>
        </w:tc>
        <w:tc>
          <w:tcPr>
            <w:tcW w:w="1328" w:type="pct"/>
          </w:tcPr>
          <w:p w14:paraId="7E9DECEE" w14:textId="77777777" w:rsidR="000F0644" w:rsidRPr="00743DF3" w:rsidRDefault="00541737" w:rsidP="000361A4">
            <w:pPr>
              <w:pStyle w:val="Tabellentext"/>
            </w:pPr>
            <w:r>
              <w:t>opquartal</w:t>
            </w:r>
          </w:p>
        </w:tc>
      </w:tr>
      <w:tr w:rsidR="00275B01" w:rsidRPr="00743DF3" w14:paraId="21098A2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AAC151B" w14:textId="77777777" w:rsidR="000F0644" w:rsidRPr="00743DF3" w:rsidRDefault="00541737" w:rsidP="000361A4">
            <w:pPr>
              <w:pStyle w:val="Tabellentext"/>
            </w:pPr>
            <w:r>
              <w:t>09/6: 15:B</w:t>
            </w:r>
          </w:p>
        </w:tc>
        <w:tc>
          <w:tcPr>
            <w:tcW w:w="1075" w:type="pct"/>
          </w:tcPr>
          <w:p w14:paraId="46B29A81" w14:textId="77777777" w:rsidR="000F0644" w:rsidRPr="00743DF3" w:rsidRDefault="00541737" w:rsidP="000361A4">
            <w:pPr>
              <w:pStyle w:val="Tabellentext"/>
            </w:pPr>
            <w:r>
              <w:t>Indikation zum Eingriff am Aggregat</w:t>
            </w:r>
          </w:p>
        </w:tc>
        <w:tc>
          <w:tcPr>
            <w:tcW w:w="326" w:type="pct"/>
          </w:tcPr>
          <w:p w14:paraId="4CDE1DB4" w14:textId="77777777" w:rsidR="000F0644" w:rsidRPr="00743DF3" w:rsidRDefault="00541737" w:rsidP="000361A4">
            <w:pPr>
              <w:pStyle w:val="Tabellentext"/>
            </w:pPr>
            <w:r>
              <w:t>M</w:t>
            </w:r>
          </w:p>
        </w:tc>
        <w:tc>
          <w:tcPr>
            <w:tcW w:w="1646" w:type="pct"/>
          </w:tcPr>
          <w:p w14:paraId="0026703D" w14:textId="77777777" w:rsidR="000F0644" w:rsidRPr="00743DF3" w:rsidRDefault="00541737" w:rsidP="00177070">
            <w:pPr>
              <w:pStyle w:val="Tabellentext"/>
              <w:ind w:left="453" w:hanging="340"/>
            </w:pPr>
            <w:r>
              <w:t>0 =</w:t>
            </w:r>
            <w:r>
              <w:tab/>
              <w:t>keine aggregatbezogene Indikation</w:t>
            </w:r>
          </w:p>
          <w:p w14:paraId="5DAC9293" w14:textId="77777777" w:rsidR="000F0644" w:rsidRPr="00743DF3" w:rsidRDefault="00541737" w:rsidP="00177070">
            <w:pPr>
              <w:pStyle w:val="Tabellentext"/>
              <w:ind w:left="453" w:hanging="340"/>
            </w:pPr>
            <w:r>
              <w:t>1 =</w:t>
            </w:r>
            <w:r>
              <w:tab/>
              <w:t>Batterieerschöpfung</w:t>
            </w:r>
          </w:p>
          <w:p w14:paraId="407FF702" w14:textId="77777777" w:rsidR="000F0644" w:rsidRPr="00743DF3" w:rsidRDefault="00541737" w:rsidP="00177070">
            <w:pPr>
              <w:pStyle w:val="Tabellentext"/>
              <w:ind w:left="453" w:hanging="340"/>
            </w:pPr>
            <w:r>
              <w:t>3 =</w:t>
            </w:r>
            <w:r>
              <w:tab/>
              <w:t>Fehlfunktion/​Rückruf</w:t>
            </w:r>
          </w:p>
          <w:p w14:paraId="0833D548" w14:textId="77777777" w:rsidR="000F0644" w:rsidRPr="00743DF3" w:rsidRDefault="00541737" w:rsidP="00177070">
            <w:pPr>
              <w:pStyle w:val="Tabellentext"/>
              <w:ind w:left="453" w:hanging="340"/>
            </w:pPr>
            <w:r>
              <w:t>4 =</w:t>
            </w:r>
            <w:r>
              <w:tab/>
              <w:t>vorzeitiger Aggregataustausch anlässlich einer Revisionsoperation/​eines Systemwechsels</w:t>
            </w:r>
          </w:p>
          <w:p w14:paraId="4789DE8F" w14:textId="77777777" w:rsidR="000F0644" w:rsidRPr="00743DF3" w:rsidRDefault="00541737" w:rsidP="00177070">
            <w:pPr>
              <w:pStyle w:val="Tabellentext"/>
              <w:ind w:left="453" w:hanging="340"/>
            </w:pPr>
            <w:r>
              <w:t>9 =</w:t>
            </w:r>
            <w:r>
              <w:tab/>
              <w:t>sonstige aggregatbezogene Indikation</w:t>
            </w:r>
          </w:p>
        </w:tc>
        <w:tc>
          <w:tcPr>
            <w:tcW w:w="1328" w:type="pct"/>
          </w:tcPr>
          <w:p w14:paraId="0F2BDEA8" w14:textId="77777777" w:rsidR="000F0644" w:rsidRPr="00743DF3" w:rsidRDefault="00541737" w:rsidP="000361A4">
            <w:pPr>
              <w:pStyle w:val="Tabellentext"/>
            </w:pPr>
            <w:r>
              <w:t>AGGREGATPROBLEM</w:t>
            </w:r>
          </w:p>
        </w:tc>
      </w:tr>
      <w:tr w:rsidR="00275B01" w:rsidRPr="00743DF3" w14:paraId="644E83C5"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606D491" w14:textId="77777777" w:rsidR="000F0644" w:rsidRPr="00743DF3" w:rsidRDefault="00541737" w:rsidP="000361A4">
            <w:pPr>
              <w:pStyle w:val="Tabellentext"/>
            </w:pPr>
            <w:r>
              <w:t>09/6: 19:B</w:t>
            </w:r>
          </w:p>
        </w:tc>
        <w:tc>
          <w:tcPr>
            <w:tcW w:w="1075" w:type="pct"/>
          </w:tcPr>
          <w:p w14:paraId="4F156796" w14:textId="77777777" w:rsidR="000F0644" w:rsidRPr="00743DF3" w:rsidRDefault="00541737" w:rsidP="000361A4">
            <w:pPr>
              <w:pStyle w:val="Tabellentext"/>
            </w:pPr>
            <w:r>
              <w:t>Ort der letzten ICD- (oder Schrittmacher-)OP vor diesem Eingriff</w:t>
            </w:r>
          </w:p>
        </w:tc>
        <w:tc>
          <w:tcPr>
            <w:tcW w:w="326" w:type="pct"/>
          </w:tcPr>
          <w:p w14:paraId="0333C614" w14:textId="77777777" w:rsidR="000F0644" w:rsidRPr="00743DF3" w:rsidRDefault="00541737" w:rsidP="000361A4">
            <w:pPr>
              <w:pStyle w:val="Tabellentext"/>
            </w:pPr>
            <w:r>
              <w:t>M</w:t>
            </w:r>
          </w:p>
        </w:tc>
        <w:tc>
          <w:tcPr>
            <w:tcW w:w="1646" w:type="pct"/>
          </w:tcPr>
          <w:p w14:paraId="7442A5E9" w14:textId="77777777" w:rsidR="000F0644" w:rsidRPr="00743DF3" w:rsidRDefault="00541737" w:rsidP="00177070">
            <w:pPr>
              <w:pStyle w:val="Tabellentext"/>
              <w:ind w:left="453" w:hanging="340"/>
            </w:pPr>
            <w:r>
              <w:t>1 =</w:t>
            </w:r>
            <w:r>
              <w:tab/>
              <w:t>stationär, eigene Institution</w:t>
            </w:r>
          </w:p>
          <w:p w14:paraId="3BE3C1C6" w14:textId="77777777" w:rsidR="000F0644" w:rsidRPr="00743DF3" w:rsidRDefault="00541737" w:rsidP="00177070">
            <w:pPr>
              <w:pStyle w:val="Tabellentext"/>
              <w:ind w:left="453" w:hanging="340"/>
            </w:pPr>
            <w:r>
              <w:t>2 =</w:t>
            </w:r>
            <w:r>
              <w:tab/>
              <w:t>stationär, andere Institution</w:t>
            </w:r>
          </w:p>
          <w:p w14:paraId="2B8DA984" w14:textId="77777777" w:rsidR="000F0644" w:rsidRPr="00743DF3" w:rsidRDefault="00541737" w:rsidP="00177070">
            <w:pPr>
              <w:pStyle w:val="Tabellentext"/>
              <w:ind w:left="453" w:hanging="340"/>
            </w:pPr>
            <w:r>
              <w:t>3 =</w:t>
            </w:r>
            <w:r>
              <w:tab/>
              <w:t>stationsersetzend/​ambulant, eigene Institution</w:t>
            </w:r>
          </w:p>
          <w:p w14:paraId="74ACE599" w14:textId="77777777" w:rsidR="000F0644" w:rsidRPr="00743DF3" w:rsidRDefault="00541737" w:rsidP="00177070">
            <w:pPr>
              <w:pStyle w:val="Tabellentext"/>
              <w:ind w:left="453" w:hanging="340"/>
            </w:pPr>
            <w:r>
              <w:t>4 =</w:t>
            </w:r>
            <w:r>
              <w:tab/>
              <w:t>stationsersetzend/​ambulant, andere Institution</w:t>
            </w:r>
          </w:p>
        </w:tc>
        <w:tc>
          <w:tcPr>
            <w:tcW w:w="1328" w:type="pct"/>
          </w:tcPr>
          <w:p w14:paraId="27F104B6" w14:textId="77777777" w:rsidR="000F0644" w:rsidRPr="00743DF3" w:rsidRDefault="00541737" w:rsidP="000361A4">
            <w:pPr>
              <w:pStyle w:val="Tabellentext"/>
            </w:pPr>
            <w:r>
              <w:t>ORTLETZTEOP</w:t>
            </w:r>
          </w:p>
        </w:tc>
      </w:tr>
      <w:tr w:rsidR="00275B01" w:rsidRPr="00743DF3" w14:paraId="107D69F6"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3220B9C" w14:textId="77777777" w:rsidR="000F0644" w:rsidRPr="00743DF3" w:rsidRDefault="00541737" w:rsidP="000361A4">
            <w:pPr>
              <w:pStyle w:val="Tabellentext"/>
            </w:pPr>
            <w:r>
              <w:t>09/6: 27:B</w:t>
            </w:r>
          </w:p>
        </w:tc>
        <w:tc>
          <w:tcPr>
            <w:tcW w:w="1075" w:type="pct"/>
          </w:tcPr>
          <w:p w14:paraId="3C2440DB" w14:textId="77777777" w:rsidR="000F0644" w:rsidRPr="00743DF3" w:rsidRDefault="00541737" w:rsidP="000361A4">
            <w:pPr>
              <w:pStyle w:val="Tabellentext"/>
            </w:pPr>
            <w:r>
              <w:t>Problem</w:t>
            </w:r>
          </w:p>
        </w:tc>
        <w:tc>
          <w:tcPr>
            <w:tcW w:w="326" w:type="pct"/>
          </w:tcPr>
          <w:p w14:paraId="55D8DB96" w14:textId="77777777" w:rsidR="000F0644" w:rsidRPr="00743DF3" w:rsidRDefault="00541737" w:rsidP="000361A4">
            <w:pPr>
              <w:pStyle w:val="Tabellentext"/>
            </w:pPr>
            <w:r>
              <w:t>K</w:t>
            </w:r>
          </w:p>
        </w:tc>
        <w:tc>
          <w:tcPr>
            <w:tcW w:w="1646" w:type="pct"/>
          </w:tcPr>
          <w:p w14:paraId="7B6CF503" w14:textId="77777777" w:rsidR="000F0644" w:rsidRPr="00743DF3" w:rsidRDefault="00541737" w:rsidP="00177070">
            <w:pPr>
              <w:pStyle w:val="Tabellentext"/>
              <w:ind w:left="453" w:hanging="340"/>
            </w:pPr>
            <w:r>
              <w:t>s. Anhang: DefiAsonIndik</w:t>
            </w:r>
          </w:p>
        </w:tc>
        <w:tc>
          <w:tcPr>
            <w:tcW w:w="1328" w:type="pct"/>
          </w:tcPr>
          <w:p w14:paraId="1E006708" w14:textId="77777777" w:rsidR="000F0644" w:rsidRPr="00743DF3" w:rsidRDefault="00541737" w:rsidP="000361A4">
            <w:pPr>
              <w:pStyle w:val="Tabellentext"/>
            </w:pPr>
            <w:r>
              <w:t>DEFIASONVOINDIK</w:t>
            </w:r>
          </w:p>
        </w:tc>
      </w:tr>
      <w:tr w:rsidR="00275B01" w:rsidRPr="00743DF3" w14:paraId="2CB2AD5A"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656C3DB" w14:textId="77777777" w:rsidR="000F0644" w:rsidRPr="00743DF3" w:rsidRDefault="00541737" w:rsidP="000361A4">
            <w:pPr>
              <w:pStyle w:val="Tabellentext"/>
            </w:pPr>
            <w:r>
              <w:t>09/6: 32:B</w:t>
            </w:r>
          </w:p>
        </w:tc>
        <w:tc>
          <w:tcPr>
            <w:tcW w:w="1075" w:type="pct"/>
          </w:tcPr>
          <w:p w14:paraId="39A478F5" w14:textId="77777777" w:rsidR="000F0644" w:rsidRPr="00743DF3" w:rsidRDefault="00541737" w:rsidP="000361A4">
            <w:pPr>
              <w:pStyle w:val="Tabellentext"/>
            </w:pPr>
            <w:r>
              <w:t>Problem</w:t>
            </w:r>
          </w:p>
        </w:tc>
        <w:tc>
          <w:tcPr>
            <w:tcW w:w="326" w:type="pct"/>
          </w:tcPr>
          <w:p w14:paraId="75C12505" w14:textId="77777777" w:rsidR="000F0644" w:rsidRPr="00743DF3" w:rsidRDefault="00541737" w:rsidP="000361A4">
            <w:pPr>
              <w:pStyle w:val="Tabellentext"/>
            </w:pPr>
            <w:r>
              <w:t>K</w:t>
            </w:r>
          </w:p>
        </w:tc>
        <w:tc>
          <w:tcPr>
            <w:tcW w:w="1646" w:type="pct"/>
          </w:tcPr>
          <w:p w14:paraId="0DB61EBD" w14:textId="77777777" w:rsidR="000F0644" w:rsidRPr="00743DF3" w:rsidRDefault="00541737" w:rsidP="00177070">
            <w:pPr>
              <w:pStyle w:val="Tabellentext"/>
              <w:ind w:left="453" w:hanging="340"/>
            </w:pPr>
            <w:r>
              <w:t>s. Anhang: DefiAsonVeIndik</w:t>
            </w:r>
          </w:p>
        </w:tc>
        <w:tc>
          <w:tcPr>
            <w:tcW w:w="1328" w:type="pct"/>
          </w:tcPr>
          <w:p w14:paraId="1EC5FE1F" w14:textId="77777777" w:rsidR="000F0644" w:rsidRPr="00743DF3" w:rsidRDefault="00541737" w:rsidP="000361A4">
            <w:pPr>
              <w:pStyle w:val="Tabellentext"/>
            </w:pPr>
            <w:r>
              <w:t>DEFIASONVEINDIK</w:t>
            </w:r>
          </w:p>
        </w:tc>
      </w:tr>
      <w:tr w:rsidR="00275B01" w:rsidRPr="00743DF3" w14:paraId="6D86C0A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DB1111D" w14:textId="77777777" w:rsidR="000F0644" w:rsidRPr="00743DF3" w:rsidRDefault="00541737" w:rsidP="000361A4">
            <w:pPr>
              <w:pStyle w:val="Tabellentext"/>
            </w:pPr>
            <w:r>
              <w:t>09/6: 38:B</w:t>
            </w:r>
          </w:p>
        </w:tc>
        <w:tc>
          <w:tcPr>
            <w:tcW w:w="1075" w:type="pct"/>
          </w:tcPr>
          <w:p w14:paraId="6CEA60F2" w14:textId="77777777" w:rsidR="000F0644" w:rsidRPr="00743DF3" w:rsidRDefault="00541737" w:rsidP="000361A4">
            <w:pPr>
              <w:pStyle w:val="Tabellentext"/>
            </w:pPr>
            <w:r>
              <w:t>Problem</w:t>
            </w:r>
          </w:p>
        </w:tc>
        <w:tc>
          <w:tcPr>
            <w:tcW w:w="326" w:type="pct"/>
          </w:tcPr>
          <w:p w14:paraId="769614D4" w14:textId="77777777" w:rsidR="000F0644" w:rsidRPr="00743DF3" w:rsidRDefault="00541737" w:rsidP="000361A4">
            <w:pPr>
              <w:pStyle w:val="Tabellentext"/>
            </w:pPr>
            <w:r>
              <w:t>K</w:t>
            </w:r>
          </w:p>
        </w:tc>
        <w:tc>
          <w:tcPr>
            <w:tcW w:w="1646" w:type="pct"/>
          </w:tcPr>
          <w:p w14:paraId="76A9FF06" w14:textId="77777777" w:rsidR="000F0644" w:rsidRPr="00743DF3" w:rsidRDefault="00541737" w:rsidP="00177070">
            <w:pPr>
              <w:pStyle w:val="Tabellentext"/>
              <w:ind w:left="453" w:hanging="340"/>
            </w:pPr>
            <w:r>
              <w:t>s. Anhang: DefiAsonIndik</w:t>
            </w:r>
          </w:p>
        </w:tc>
        <w:tc>
          <w:tcPr>
            <w:tcW w:w="1328" w:type="pct"/>
          </w:tcPr>
          <w:p w14:paraId="72A98CAD" w14:textId="77777777" w:rsidR="000F0644" w:rsidRPr="00743DF3" w:rsidRDefault="00541737" w:rsidP="000361A4">
            <w:pPr>
              <w:pStyle w:val="Tabellentext"/>
            </w:pPr>
            <w:r>
              <w:t>DEFIASONVE2INDIK</w:t>
            </w:r>
          </w:p>
        </w:tc>
      </w:tr>
      <w:tr w:rsidR="00275B01" w:rsidRPr="00743DF3" w14:paraId="270B437E"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599D7F4" w14:textId="77777777" w:rsidR="000F0644" w:rsidRPr="00743DF3" w:rsidRDefault="00541737" w:rsidP="000361A4">
            <w:pPr>
              <w:pStyle w:val="Tabellentext"/>
            </w:pPr>
            <w:r>
              <w:t>09/6: 44:B</w:t>
            </w:r>
          </w:p>
        </w:tc>
        <w:tc>
          <w:tcPr>
            <w:tcW w:w="1075" w:type="pct"/>
          </w:tcPr>
          <w:p w14:paraId="59FE8D45" w14:textId="77777777" w:rsidR="000F0644" w:rsidRPr="00743DF3" w:rsidRDefault="00541737" w:rsidP="000361A4">
            <w:pPr>
              <w:pStyle w:val="Tabellentext"/>
            </w:pPr>
            <w:r>
              <w:t>Problem</w:t>
            </w:r>
          </w:p>
        </w:tc>
        <w:tc>
          <w:tcPr>
            <w:tcW w:w="326" w:type="pct"/>
          </w:tcPr>
          <w:p w14:paraId="157E83E9" w14:textId="77777777" w:rsidR="000F0644" w:rsidRPr="00743DF3" w:rsidRDefault="00541737" w:rsidP="000361A4">
            <w:pPr>
              <w:pStyle w:val="Tabellentext"/>
            </w:pPr>
            <w:r>
              <w:t>K</w:t>
            </w:r>
          </w:p>
        </w:tc>
        <w:tc>
          <w:tcPr>
            <w:tcW w:w="1646" w:type="pct"/>
          </w:tcPr>
          <w:p w14:paraId="31972E14" w14:textId="77777777" w:rsidR="000F0644" w:rsidRPr="00743DF3" w:rsidRDefault="00541737" w:rsidP="00177070">
            <w:pPr>
              <w:pStyle w:val="Tabellentext"/>
              <w:ind w:left="453" w:hanging="340"/>
            </w:pPr>
            <w:r>
              <w:t>s. Anhang: DefiAsonIndik</w:t>
            </w:r>
          </w:p>
        </w:tc>
        <w:tc>
          <w:tcPr>
            <w:tcW w:w="1328" w:type="pct"/>
          </w:tcPr>
          <w:p w14:paraId="0FCF8418" w14:textId="77777777" w:rsidR="000F0644" w:rsidRPr="00743DF3" w:rsidRDefault="00541737" w:rsidP="000361A4">
            <w:pPr>
              <w:pStyle w:val="Tabellentext"/>
            </w:pPr>
            <w:r>
              <w:t>DEFIASONVE3INDIK</w:t>
            </w:r>
          </w:p>
        </w:tc>
      </w:tr>
      <w:tr w:rsidR="00275B01" w:rsidRPr="00743DF3" w14:paraId="7CDA77C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6290A25" w14:textId="77777777" w:rsidR="000F0644" w:rsidRPr="00743DF3" w:rsidRDefault="00541737" w:rsidP="000361A4">
            <w:pPr>
              <w:pStyle w:val="Tabellentext"/>
            </w:pPr>
            <w:r>
              <w:t>09/6: 50:B</w:t>
            </w:r>
          </w:p>
        </w:tc>
        <w:tc>
          <w:tcPr>
            <w:tcW w:w="1075" w:type="pct"/>
          </w:tcPr>
          <w:p w14:paraId="1F771153" w14:textId="77777777" w:rsidR="000F0644" w:rsidRPr="00743DF3" w:rsidRDefault="00541737" w:rsidP="000361A4">
            <w:pPr>
              <w:pStyle w:val="Tabellentext"/>
            </w:pPr>
            <w:r>
              <w:t>Problem</w:t>
            </w:r>
          </w:p>
        </w:tc>
        <w:tc>
          <w:tcPr>
            <w:tcW w:w="326" w:type="pct"/>
          </w:tcPr>
          <w:p w14:paraId="35E05593" w14:textId="77777777" w:rsidR="000F0644" w:rsidRPr="00743DF3" w:rsidRDefault="00541737" w:rsidP="000361A4">
            <w:pPr>
              <w:pStyle w:val="Tabellentext"/>
            </w:pPr>
            <w:r>
              <w:t>K</w:t>
            </w:r>
          </w:p>
        </w:tc>
        <w:tc>
          <w:tcPr>
            <w:tcW w:w="1646" w:type="pct"/>
          </w:tcPr>
          <w:p w14:paraId="7A3FB99F" w14:textId="77777777" w:rsidR="000F0644" w:rsidRPr="00743DF3" w:rsidRDefault="00541737" w:rsidP="00177070">
            <w:pPr>
              <w:pStyle w:val="Tabellentext"/>
              <w:ind w:left="453" w:hanging="340"/>
            </w:pPr>
            <w:r>
              <w:t>0 =</w:t>
            </w:r>
            <w:r>
              <w:tab/>
              <w:t>Systemumstellung</w:t>
            </w:r>
          </w:p>
          <w:p w14:paraId="79C10511" w14:textId="77777777" w:rsidR="000F0644" w:rsidRPr="00743DF3" w:rsidRDefault="00541737" w:rsidP="00177070">
            <w:pPr>
              <w:pStyle w:val="Tabellentext"/>
              <w:ind w:left="453" w:hanging="340"/>
            </w:pPr>
            <w:r>
              <w:t>1 =</w:t>
            </w:r>
            <w:r>
              <w:tab/>
              <w:t>Dislokation</w:t>
            </w:r>
          </w:p>
          <w:p w14:paraId="7CEC4433" w14:textId="77777777" w:rsidR="000F0644" w:rsidRPr="00743DF3" w:rsidRDefault="00541737" w:rsidP="00177070">
            <w:pPr>
              <w:pStyle w:val="Tabellentext"/>
              <w:ind w:left="453" w:hanging="340"/>
            </w:pPr>
            <w:r>
              <w:t>2 =</w:t>
            </w:r>
            <w:r>
              <w:tab/>
              <w:t>Sondenbruch/​Isolationsdefekt</w:t>
            </w:r>
          </w:p>
          <w:p w14:paraId="0F014F71" w14:textId="77777777" w:rsidR="000F0644" w:rsidRPr="00743DF3" w:rsidRDefault="00541737" w:rsidP="00177070">
            <w:pPr>
              <w:pStyle w:val="Tabellentext"/>
              <w:ind w:left="453" w:hanging="340"/>
            </w:pPr>
            <w:r>
              <w:t>3 =</w:t>
            </w:r>
            <w:r>
              <w:tab/>
              <w:t>fehlerhafte Konnektion</w:t>
            </w:r>
          </w:p>
          <w:p w14:paraId="40515FB8" w14:textId="77777777" w:rsidR="000F0644" w:rsidRPr="00743DF3" w:rsidRDefault="00541737" w:rsidP="00177070">
            <w:pPr>
              <w:pStyle w:val="Tabellentext"/>
              <w:ind w:left="453" w:hanging="340"/>
            </w:pPr>
            <w:r>
              <w:t>4 =</w:t>
            </w:r>
            <w:r>
              <w:tab/>
              <w:t>Infektion</w:t>
            </w:r>
          </w:p>
          <w:p w14:paraId="0CD1DC21" w14:textId="77777777" w:rsidR="000F0644" w:rsidRPr="00743DF3" w:rsidRDefault="00541737" w:rsidP="00177070">
            <w:pPr>
              <w:pStyle w:val="Tabellentext"/>
              <w:ind w:left="453" w:hanging="340"/>
            </w:pPr>
            <w:r>
              <w:t>5 =</w:t>
            </w:r>
            <w:r>
              <w:tab/>
              <w:t>Myokardperforation</w:t>
            </w:r>
          </w:p>
          <w:p w14:paraId="69F69FFF" w14:textId="77777777" w:rsidR="000F0644" w:rsidRPr="00743DF3" w:rsidRDefault="00541737" w:rsidP="00177070">
            <w:pPr>
              <w:pStyle w:val="Tabellentext"/>
              <w:ind w:left="453" w:hanging="340"/>
            </w:pPr>
            <w:r>
              <w:lastRenderedPageBreak/>
              <w:t>6 =</w:t>
            </w:r>
            <w:r>
              <w:tab/>
              <w:t>ineffektive Defibrillation</w:t>
            </w:r>
          </w:p>
          <w:p w14:paraId="3564FAD0" w14:textId="77777777" w:rsidR="000F0644" w:rsidRPr="00743DF3" w:rsidRDefault="00541737" w:rsidP="00177070">
            <w:pPr>
              <w:pStyle w:val="Tabellentext"/>
              <w:ind w:left="453" w:hanging="340"/>
            </w:pPr>
            <w:r>
              <w:t>7 =</w:t>
            </w:r>
            <w:r>
              <w:tab/>
              <w:t>Rückruf/​Sicherheitswarnung</w:t>
            </w:r>
          </w:p>
          <w:p w14:paraId="7DF6DD18" w14:textId="77777777" w:rsidR="000F0644" w:rsidRPr="00743DF3" w:rsidRDefault="00541737" w:rsidP="00177070">
            <w:pPr>
              <w:pStyle w:val="Tabellentext"/>
              <w:ind w:left="453" w:hanging="340"/>
            </w:pPr>
            <w:r>
              <w:t>8 =</w:t>
            </w:r>
            <w:r>
              <w:tab/>
              <w:t>wachstumsbedingte Sondenrevision</w:t>
            </w:r>
          </w:p>
          <w:p w14:paraId="028CD244" w14:textId="77777777" w:rsidR="000F0644" w:rsidRPr="00743DF3" w:rsidRDefault="00541737" w:rsidP="00177070">
            <w:pPr>
              <w:pStyle w:val="Tabellentext"/>
              <w:ind w:left="453" w:hanging="340"/>
            </w:pPr>
            <w:r>
              <w:t>9 =</w:t>
            </w:r>
            <w:r>
              <w:tab/>
              <w:t>sonstige</w:t>
            </w:r>
          </w:p>
        </w:tc>
        <w:tc>
          <w:tcPr>
            <w:tcW w:w="1328" w:type="pct"/>
          </w:tcPr>
          <w:p w14:paraId="6F6B2795" w14:textId="77777777" w:rsidR="000F0644" w:rsidRPr="00743DF3" w:rsidRDefault="00541737" w:rsidP="000361A4">
            <w:pPr>
              <w:pStyle w:val="Tabellentext"/>
            </w:pPr>
            <w:r>
              <w:lastRenderedPageBreak/>
              <w:t>DEFIASONANDINDIK</w:t>
            </w:r>
          </w:p>
        </w:tc>
      </w:tr>
      <w:tr w:rsidR="00275B01" w:rsidRPr="00743DF3" w14:paraId="5A410E7F"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43175B0" w14:textId="77777777" w:rsidR="000F0644" w:rsidRPr="00743DF3" w:rsidRDefault="00541737" w:rsidP="000361A4">
            <w:pPr>
              <w:pStyle w:val="Tabellentext"/>
            </w:pPr>
            <w:r>
              <w:t>09/6: EF*</w:t>
            </w:r>
          </w:p>
        </w:tc>
        <w:tc>
          <w:tcPr>
            <w:tcW w:w="1075" w:type="pct"/>
          </w:tcPr>
          <w:p w14:paraId="587CD8E6" w14:textId="77777777" w:rsidR="000F0644" w:rsidRPr="00743DF3" w:rsidRDefault="00541737" w:rsidP="000361A4">
            <w:pPr>
              <w:pStyle w:val="Tabellentext"/>
            </w:pPr>
            <w:r>
              <w:t>Quartal der Operation</w:t>
            </w:r>
          </w:p>
        </w:tc>
        <w:tc>
          <w:tcPr>
            <w:tcW w:w="326" w:type="pct"/>
          </w:tcPr>
          <w:p w14:paraId="4899C1FA" w14:textId="77777777" w:rsidR="000F0644" w:rsidRPr="00743DF3" w:rsidRDefault="00541737" w:rsidP="000361A4">
            <w:pPr>
              <w:pStyle w:val="Tabellentext"/>
            </w:pPr>
            <w:r>
              <w:t>-</w:t>
            </w:r>
          </w:p>
        </w:tc>
        <w:tc>
          <w:tcPr>
            <w:tcW w:w="1646" w:type="pct"/>
          </w:tcPr>
          <w:p w14:paraId="4DB3662A" w14:textId="77777777" w:rsidR="000F0644" w:rsidRPr="00743DF3" w:rsidRDefault="00541737" w:rsidP="00177070">
            <w:pPr>
              <w:pStyle w:val="Tabellentext"/>
              <w:ind w:left="453" w:hanging="340"/>
            </w:pPr>
            <w:r>
              <w:t>quartal(OPDATUM)</w:t>
            </w:r>
          </w:p>
        </w:tc>
        <w:tc>
          <w:tcPr>
            <w:tcW w:w="1328" w:type="pct"/>
          </w:tcPr>
          <w:p w14:paraId="76634AFF" w14:textId="77777777" w:rsidR="000F0644" w:rsidRPr="00743DF3" w:rsidRDefault="00541737" w:rsidP="000361A4">
            <w:pPr>
              <w:pStyle w:val="Tabellentext"/>
            </w:pPr>
            <w:r>
              <w:t>opquartal</w:t>
            </w:r>
          </w:p>
        </w:tc>
      </w:tr>
    </w:tbl>
    <w:p w14:paraId="0CD613B4" w14:textId="77777777" w:rsidR="00A53F02" w:rsidRDefault="00541737" w:rsidP="00A53F02">
      <w:pPr>
        <w:spacing w:after="0"/>
        <w:rPr>
          <w:sz w:val="14"/>
          <w:szCs w:val="14"/>
        </w:rPr>
      </w:pPr>
      <w:r w:rsidRPr="003021AF">
        <w:rPr>
          <w:sz w:val="14"/>
          <w:szCs w:val="14"/>
        </w:rPr>
        <w:t>*Ersatzfeld im Exportformat</w:t>
      </w:r>
    </w:p>
    <w:p w14:paraId="0BBE93A5" w14:textId="77777777" w:rsidR="00A619BB" w:rsidRDefault="00A619BB">
      <w:pPr>
        <w:sectPr w:rsidR="00A619BB" w:rsidSect="00163BAC">
          <w:headerReference w:type="even" r:id="rId169"/>
          <w:headerReference w:type="default" r:id="rId170"/>
          <w:footerReference w:type="even" r:id="rId171"/>
          <w:footerReference w:type="default" r:id="rId172"/>
          <w:headerReference w:type="first" r:id="rId173"/>
          <w:footerReference w:type="first" r:id="rId174"/>
          <w:pgSz w:w="11906" w:h="16838"/>
          <w:pgMar w:top="1418" w:right="1134" w:bottom="1418" w:left="1701" w:header="454" w:footer="737" w:gutter="0"/>
          <w:cols w:space="708"/>
          <w:docGrid w:linePitch="360"/>
        </w:sectPr>
      </w:pPr>
    </w:p>
    <w:p w14:paraId="2932DDB6"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0B46D2D6"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704E82" w14:textId="77777777" w:rsidR="000517F0" w:rsidRPr="000517F0" w:rsidRDefault="00541737" w:rsidP="009A4847">
            <w:pPr>
              <w:pStyle w:val="Tabellenkopf"/>
            </w:pPr>
            <w:r>
              <w:t>ID</w:t>
            </w:r>
          </w:p>
        </w:tc>
        <w:tc>
          <w:tcPr>
            <w:tcW w:w="5885" w:type="dxa"/>
          </w:tcPr>
          <w:p w14:paraId="32809E5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132000</w:t>
            </w:r>
          </w:p>
        </w:tc>
      </w:tr>
      <w:tr w:rsidR="000955B5" w14:paraId="3C04C9D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1318CF" w14:textId="77777777" w:rsidR="000955B5" w:rsidRDefault="00541737" w:rsidP="009A4847">
            <w:pPr>
              <w:pStyle w:val="Tabellenkopf"/>
            </w:pPr>
            <w:r>
              <w:t>Bezeichnung</w:t>
            </w:r>
          </w:p>
        </w:tc>
        <w:tc>
          <w:tcPr>
            <w:tcW w:w="5885" w:type="dxa"/>
          </w:tcPr>
          <w:p w14:paraId="72AB9876"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Defibrillator-Implantationen ohne Folgeeingriff aufgrund eines Hardwareproblems (Aggregat bzw. Sonde) innerhalb von 6 Jahren</w:t>
            </w:r>
          </w:p>
        </w:tc>
      </w:tr>
      <w:tr w:rsidR="000955B5" w14:paraId="0AA609C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C061BA" w14:textId="77777777" w:rsidR="000955B5" w:rsidRDefault="00541737" w:rsidP="009A4847">
            <w:pPr>
              <w:pStyle w:val="Tabellenkopf"/>
            </w:pPr>
            <w:r>
              <w:t>Indikatortyp</w:t>
            </w:r>
          </w:p>
        </w:tc>
        <w:tc>
          <w:tcPr>
            <w:tcW w:w="5885" w:type="dxa"/>
          </w:tcPr>
          <w:p w14:paraId="5571D285"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2F2FBF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D168B1" w14:textId="77777777" w:rsidR="000955B5" w:rsidRDefault="00541737" w:rsidP="000955B5">
            <w:pPr>
              <w:pStyle w:val="Tabellenkopf"/>
            </w:pPr>
            <w:r>
              <w:t>Art des Wertes</w:t>
            </w:r>
          </w:p>
        </w:tc>
        <w:tc>
          <w:tcPr>
            <w:tcW w:w="5885" w:type="dxa"/>
          </w:tcPr>
          <w:p w14:paraId="62AA0286"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1A7F3C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5D90007" w14:textId="77777777" w:rsidR="000955B5" w:rsidRDefault="00541737" w:rsidP="000955B5">
            <w:pPr>
              <w:pStyle w:val="Tabellenkopf"/>
            </w:pPr>
            <w:r>
              <w:t>Bezug zum Verfahren</w:t>
            </w:r>
          </w:p>
        </w:tc>
        <w:tc>
          <w:tcPr>
            <w:tcW w:w="5885" w:type="dxa"/>
          </w:tcPr>
          <w:p w14:paraId="00E2DE8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B44B91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E4E5B4E" w14:textId="77777777" w:rsidR="000955B5" w:rsidRDefault="00541737" w:rsidP="000955B5">
            <w:pPr>
              <w:pStyle w:val="Tabellenkopf"/>
            </w:pPr>
            <w:r>
              <w:t>Berechnungsart</w:t>
            </w:r>
          </w:p>
        </w:tc>
        <w:tc>
          <w:tcPr>
            <w:tcW w:w="5885" w:type="dxa"/>
          </w:tcPr>
          <w:p w14:paraId="3F1171B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Ratenbasiert</w:t>
            </w:r>
          </w:p>
        </w:tc>
      </w:tr>
      <w:tr w:rsidR="000955B5" w14:paraId="4D8552B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67E42BC" w14:textId="77777777" w:rsidR="000955B5" w:rsidRDefault="00541737" w:rsidP="000955B5">
            <w:pPr>
              <w:pStyle w:val="Tabellenkopf"/>
            </w:pPr>
            <w:r>
              <w:t>Referenzbereich 2019</w:t>
            </w:r>
          </w:p>
        </w:tc>
        <w:tc>
          <w:tcPr>
            <w:tcW w:w="5885" w:type="dxa"/>
          </w:tcPr>
          <w:p w14:paraId="24D2FEC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Nicht definiert</w:t>
            </w:r>
          </w:p>
        </w:tc>
      </w:tr>
      <w:tr w:rsidR="000955B5" w14:paraId="7C365BA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EC30D53" w14:textId="77777777" w:rsidR="000955B5" w:rsidRDefault="00541737" w:rsidP="00CA48E9">
            <w:pPr>
              <w:pStyle w:val="Tabellenkopf"/>
            </w:pPr>
            <w:r w:rsidRPr="00E37ACC">
              <w:t xml:space="preserve">Referenzbereich </w:t>
            </w:r>
            <w:r>
              <w:t>2018</w:t>
            </w:r>
          </w:p>
        </w:tc>
        <w:tc>
          <w:tcPr>
            <w:tcW w:w="5885" w:type="dxa"/>
          </w:tcPr>
          <w:p w14:paraId="6BE2F0A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r w:rsidR="000955B5" w14:paraId="4FF91E6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66152A" w14:textId="77777777" w:rsidR="000955B5" w:rsidRDefault="00541737" w:rsidP="000955B5">
            <w:pPr>
              <w:pStyle w:val="Tabellenkopf"/>
            </w:pPr>
            <w:r>
              <w:t>Erläuterung zum Referenzbereich 2019</w:t>
            </w:r>
          </w:p>
        </w:tc>
        <w:tc>
          <w:tcPr>
            <w:tcW w:w="5885" w:type="dxa"/>
          </w:tcPr>
          <w:p w14:paraId="0346D8D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Der Referenzbereich wird ausgesetzt, bis vollständig beobachtete Follow-up-Zeiträume von sechs Jahren nach ICD-Erstimplantation vorliegen.</w:t>
            </w:r>
          </w:p>
        </w:tc>
      </w:tr>
      <w:tr w:rsidR="000955B5" w14:paraId="6AF4E2A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10F42C" w14:textId="77777777" w:rsidR="000955B5" w:rsidRDefault="00541737" w:rsidP="000955B5">
            <w:pPr>
              <w:pStyle w:val="Tabellenkopf"/>
            </w:pPr>
            <w:r>
              <w:t>Erläuterung zum Strukturierten Dialog bzw. Stellungnahmeverfahren 2019</w:t>
            </w:r>
          </w:p>
        </w:tc>
        <w:tc>
          <w:tcPr>
            <w:tcW w:w="5885" w:type="dxa"/>
          </w:tcPr>
          <w:p w14:paraId="5C740BC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4394296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FA80931" w14:textId="77777777" w:rsidR="000955B5" w:rsidRDefault="00541737" w:rsidP="000955B5">
            <w:pPr>
              <w:pStyle w:val="Tabellenkopf"/>
            </w:pPr>
            <w:r w:rsidRPr="00E37ACC">
              <w:t>Methode der Risikoadjustierung</w:t>
            </w:r>
          </w:p>
        </w:tc>
        <w:tc>
          <w:tcPr>
            <w:tcW w:w="5885" w:type="dxa"/>
          </w:tcPr>
          <w:p w14:paraId="7C75859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Keine weitere Risikoadjustierung</w:t>
            </w:r>
          </w:p>
        </w:tc>
      </w:tr>
      <w:tr w:rsidR="000955B5" w14:paraId="0FAB3C2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0481ED" w14:textId="77777777" w:rsidR="000955B5" w:rsidRPr="00E37ACC" w:rsidRDefault="00541737" w:rsidP="000955B5">
            <w:pPr>
              <w:pStyle w:val="Tabellenkopf"/>
            </w:pPr>
            <w:r>
              <w:t>Erläuterung der Risikoadjustierung</w:t>
            </w:r>
          </w:p>
        </w:tc>
        <w:tc>
          <w:tcPr>
            <w:tcW w:w="5885" w:type="dxa"/>
          </w:tcPr>
          <w:p w14:paraId="15F9151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691A46" w14:paraId="1A3B234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7302087" w14:textId="77777777" w:rsidR="00691A46" w:rsidRDefault="00541737" w:rsidP="000955B5">
            <w:pPr>
              <w:pStyle w:val="Tabellenkopf"/>
            </w:pPr>
            <w:r>
              <w:t>Vergleichszeitpunkt</w:t>
            </w:r>
          </w:p>
        </w:tc>
        <w:tc>
          <w:tcPr>
            <w:tcW w:w="5885" w:type="dxa"/>
          </w:tcPr>
          <w:p w14:paraId="4C5CABE4"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6 Jahre nach ICD-Erstimplantation</w:t>
            </w:r>
          </w:p>
        </w:tc>
      </w:tr>
      <w:tr w:rsidR="000955B5" w14:paraId="2D03B32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9C5C970" w14:textId="77777777" w:rsidR="000955B5" w:rsidRPr="00E37ACC" w:rsidRDefault="00541737" w:rsidP="000955B5">
            <w:pPr>
              <w:pStyle w:val="Tabellenkopf"/>
            </w:pPr>
            <w:r w:rsidRPr="00E37ACC">
              <w:t>Rechenregeln</w:t>
            </w:r>
          </w:p>
        </w:tc>
        <w:tc>
          <w:tcPr>
            <w:tcW w:w="5885" w:type="dxa"/>
          </w:tcPr>
          <w:p w14:paraId="63CDBBAE"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66A5F4E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Implantierbare Defibrillatoren – Aggregatwechsel oder im Modul Implantierbare Defibrillatoren – Revision/Systemwechsel/Explantation dokumentierten) aufgrund von Hardwareproblemen durchgeführten Eingriffe innerhalb von sechs Jahren nach Erstimplantation, bei denen kein vorheriger ambulanter Defibrillator- oder Schrittmachereingriff stattgefunden hat. Zu jeder Erstimplantation wird nur der erste Folgeeingriff berücksichtigt.</w:t>
            </w:r>
          </w:p>
          <w:p w14:paraId="07B20576"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53883FC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(im Modul Implantierbare Defibrillatoren – Implantation dokumentierten) ICD-Erstimplantationen (außer Systemumstellungen von Herzschrittmacher auf Defibrillator) aus dem aktuellsten Erfassungsjahr, für welches ein vollständiger Follow-up-Zeitraum von sechs Jahren beobachtet wurde, für die ein eindeutiges Patientenpseudonym vorliegt und die nicht im gleichen Krankenhausaufenthalt verstorben sind.</w:t>
            </w:r>
          </w:p>
        </w:tc>
      </w:tr>
      <w:tr w:rsidR="00691A46" w14:paraId="427A48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FD7ED2" w14:textId="77777777" w:rsidR="00691A46" w:rsidRPr="00E37ACC" w:rsidRDefault="00541737" w:rsidP="000955B5">
            <w:pPr>
              <w:pStyle w:val="Tabellenkopf"/>
            </w:pPr>
            <w:r>
              <w:t>Zensierung der Beobachtungsdauer</w:t>
            </w:r>
          </w:p>
        </w:tc>
        <w:tc>
          <w:tcPr>
            <w:tcW w:w="5885" w:type="dxa"/>
          </w:tcPr>
          <w:p w14:paraId="74F6FDFA"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6A8FA94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84796F2" w14:textId="77777777" w:rsidR="000955B5" w:rsidRPr="00E37ACC" w:rsidRDefault="00541737" w:rsidP="000955B5">
            <w:pPr>
              <w:pStyle w:val="Tabellenkopf"/>
            </w:pPr>
            <w:r w:rsidRPr="00E37ACC">
              <w:t>Erläuterung der Rechenregel</w:t>
            </w:r>
          </w:p>
        </w:tc>
        <w:tc>
          <w:tcPr>
            <w:tcW w:w="5885" w:type="dxa"/>
          </w:tcPr>
          <w:p w14:paraId="1D769DC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Grundgesamtheit des Indikators bilden alle ICD-Erstimplantationen (außer Systemumstellungen von Herzschrittmacher auf Defibrillator) aus dem aktuellsten Erfassungsjahr, für welches ein vollständiger Follow-up-Zeitraum von sechs Jahren beobachtet wurde. Da erst seit dem Erfassungsjahr 2018 Daten erhoben werden, die eine Verknüpfung der QS-Daten wiederholter stationärer Aufenthalte einer Patientin bzw. eines Patienten ermöglichen, liegen für das aktuelle Erfassungsjahr keine ICD-Erstimplantationen mit vollständigem Follow-up-Zeitraum von sechs Jahren vor. Die Berechnung des Indikators ist daher ausgesetzt, bis Erstimplantationen mit vollständigem Follow-up-Zeitraum vorliegen. </w:t>
            </w:r>
            <w:r>
              <w:br/>
              <w:t xml:space="preserve"> </w:t>
            </w:r>
            <w:r>
              <w:br/>
              <w:t xml:space="preserve">Da das Datenfeld „Indikation zum Aggregatwechsel“ aus dem Modul 09/5 im Erfassungsjahr 2018 nicht erhoben wurde, werden Folgeeingriffe aufgrund </w:t>
            </w:r>
            <w:r>
              <w:lastRenderedPageBreak/>
              <w:t xml:space="preserve">von Aggregatwechseln aus diesem Erfassungsjahr im Indikator nicht als Zähler-Ereignisse bewertet.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p>
        </w:tc>
      </w:tr>
      <w:tr w:rsidR="000955B5" w14:paraId="0A6AD5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45E7F75" w14:textId="77777777" w:rsidR="000955B5" w:rsidRPr="00E37ACC" w:rsidRDefault="00541737" w:rsidP="000955B5">
            <w:pPr>
              <w:pStyle w:val="Tabellenkopf"/>
            </w:pPr>
            <w:r w:rsidRPr="00E37ACC">
              <w:lastRenderedPageBreak/>
              <w:t>Teildatensatzbezug</w:t>
            </w:r>
          </w:p>
        </w:tc>
        <w:tc>
          <w:tcPr>
            <w:tcW w:w="5885" w:type="dxa"/>
          </w:tcPr>
          <w:p w14:paraId="584C83D8"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ICD_HWP:FU</w:t>
            </w:r>
          </w:p>
        </w:tc>
      </w:tr>
      <w:tr w:rsidR="00691A46" w14:paraId="12E2C02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F82F128" w14:textId="77777777" w:rsidR="00691A46" w:rsidRPr="00E37ACC" w:rsidRDefault="00541737" w:rsidP="000955B5">
            <w:pPr>
              <w:pStyle w:val="Tabellenkopf"/>
            </w:pPr>
            <w:r>
              <w:t>Beschreibung Teildatensatz</w:t>
            </w:r>
          </w:p>
        </w:tc>
        <w:tc>
          <w:tcPr>
            <w:tcW w:w="5885" w:type="dxa"/>
          </w:tcPr>
          <w:p w14:paraId="1D6A5244"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ICD_HWP:FU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oder einer Infektion bzw. Aggregatperforation) mit vorhandenem Versichertenpseudonym über den kombinierten Schlüssel aus Versichertenpseudonym, Geburtsjahr und Geschlecht.   </w:t>
            </w:r>
            <w:r>
              <w:br/>
              <w:t xml:space="preserve">   </w:t>
            </w:r>
            <w:r>
              <w:br/>
              <w:t xml:space="preserve">Der Datensatz ICD_HWP:FU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p>
        </w:tc>
      </w:tr>
      <w:tr w:rsidR="00CA3AE5" w14:paraId="1C23C32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F2CD59" w14:textId="77777777" w:rsidR="00CA3AE5" w:rsidRPr="00E37ACC" w:rsidRDefault="00541737" w:rsidP="00CA3AE5">
            <w:pPr>
              <w:pStyle w:val="Tabellenkopf"/>
            </w:pPr>
            <w:r>
              <w:t>Formel</w:t>
            </w:r>
          </w:p>
        </w:tc>
        <w:tc>
          <w:tcPr>
            <w:tcW w:w="5885" w:type="dxa"/>
          </w:tcPr>
          <w:p w14:paraId="40BC8AC0"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follow_up_rate( </w:t>
            </w:r>
            <w:r>
              <w:rPr>
                <w:rStyle w:val="Code"/>
              </w:rPr>
              <w:br/>
              <w:t xml:space="preserve">dataset = get_dataset_by_name("FU2019M09N4"), </w:t>
            </w:r>
            <w:r>
              <w:rPr>
                <w:rStyle w:val="Code"/>
              </w:rPr>
              <w:br/>
              <w:t xml:space="preserve"> denominator = to_year(opquartal) %==% AJ &amp; </w:t>
            </w:r>
            <w:r>
              <w:rPr>
                <w:rStyle w:val="Code"/>
              </w:rPr>
              <w:br/>
              <w:t xml:space="preserve">  ENTLGRUND %!=% "07" &amp; !fn_SystemumstellungSMzuICD, </w:t>
            </w:r>
            <w:r>
              <w:rPr>
                <w:rStyle w:val="Code"/>
              </w:rPr>
              <w:br/>
              <w:t xml:space="preserve"> numerator = !is.na(FU_opquartal) &amp; </w:t>
            </w:r>
            <w:r>
              <w:rPr>
                <w:rStyle w:val="Code"/>
              </w:rPr>
              <w:br/>
              <w:t xml:space="preserve">  (FU_AGGWECHSIND %in% c(2,9) | </w:t>
            </w:r>
            <w:r>
              <w:rPr>
                <w:rStyle w:val="Code"/>
              </w:rPr>
              <w:br/>
              <w:t xml:space="preserve">   (FU_AGGREGATPROBLEM %in% c(3,9) | </w:t>
            </w:r>
            <w:r>
              <w:rPr>
                <w:rStyle w:val="Code"/>
              </w:rPr>
              <w:br/>
              <w:t xml:space="preserve">    (FU_DEFIASONVOINDIK %==% 10 | </w:t>
            </w:r>
            <w:r>
              <w:rPr>
                <w:rStyle w:val="Code"/>
              </w:rPr>
              <w:br/>
              <w:t xml:space="preserve">    FU_DEFIASONVEINDIK %==% 11 | </w:t>
            </w:r>
            <w:r>
              <w:rPr>
                <w:rStyle w:val="Code"/>
              </w:rPr>
              <w:br/>
              <w:t xml:space="preserve">    FU_DEFIASONVE2INDIK %==% 10 | </w:t>
            </w:r>
            <w:r>
              <w:rPr>
                <w:rStyle w:val="Code"/>
              </w:rPr>
              <w:br/>
              <w:t xml:space="preserve">    FU_DEFIASONVE3INDIK %==% 10 | </w:t>
            </w:r>
            <w:r>
              <w:rPr>
                <w:rStyle w:val="Code"/>
              </w:rPr>
              <w:br/>
              <w:t xml:space="preserve">    FU_DEFIASONANDINDIK %==% 7) | </w:t>
            </w:r>
            <w:r>
              <w:rPr>
                <w:rStyle w:val="Code"/>
              </w:rPr>
              <w:br/>
              <w:t xml:space="preserve">    ( </w:t>
            </w:r>
            <w:r>
              <w:rPr>
                <w:rStyle w:val="Code"/>
              </w:rPr>
              <w:br/>
              <w:t xml:space="preserve">     (FU_DEFIASONVOINDIK %==% 2 | </w:t>
            </w:r>
            <w:r>
              <w:rPr>
                <w:rStyle w:val="Code"/>
              </w:rPr>
              <w:br/>
              <w:t xml:space="preserve">     FU_DEFIASONVEINDIK %==% 2 | </w:t>
            </w:r>
            <w:r>
              <w:rPr>
                <w:rStyle w:val="Code"/>
              </w:rPr>
              <w:br/>
              <w:t xml:space="preserve">     FU_DEFIASONVE2INDIK %==% 2 | </w:t>
            </w:r>
            <w:r>
              <w:rPr>
                <w:rStyle w:val="Code"/>
              </w:rPr>
              <w:br/>
              <w:t xml:space="preserve">     FU_DEFIASONVE3INDIK %==% 2 | </w:t>
            </w:r>
            <w:r>
              <w:rPr>
                <w:rStyle w:val="Code"/>
              </w:rPr>
              <w:br/>
              <w:t xml:space="preserve">     FU_DEFIASONANDINDIK %==% 2) &amp; </w:t>
            </w:r>
            <w:r>
              <w:rPr>
                <w:rStyle w:val="Code"/>
              </w:rPr>
              <w:br/>
              <w:t xml:space="preserve">     Beobachtungszeit %&gt;% 365 </w:t>
            </w:r>
            <w:r>
              <w:rPr>
                <w:rStyle w:val="Code"/>
              </w:rPr>
              <w:br/>
            </w:r>
            <w:r>
              <w:rPr>
                <w:rStyle w:val="Code"/>
              </w:rPr>
              <w:lastRenderedPageBreak/>
              <w:t xml:space="preserve">    ) </w:t>
            </w:r>
            <w:r>
              <w:rPr>
                <w:rStyle w:val="Code"/>
              </w:rPr>
              <w:br/>
              <w:t xml:space="preserve">   ) </w:t>
            </w:r>
            <w:r>
              <w:rPr>
                <w:rStyle w:val="Code"/>
              </w:rPr>
              <w:br/>
              <w:t xml:space="preserve">  ) &amp; </w:t>
            </w:r>
            <w:r>
              <w:rPr>
                <w:rStyle w:val="Code"/>
              </w:rPr>
              <w:br/>
              <w:t xml:space="preserve">  FU_ORTLETZTEOP %in% c(1,2) &amp; </w:t>
            </w:r>
            <w:r>
              <w:rPr>
                <w:rStyle w:val="Code"/>
              </w:rPr>
              <w:br/>
              <w:t xml:space="preserve">  Beobachtungszeit %&lt;=% 2920 </w:t>
            </w:r>
            <w:r>
              <w:rPr>
                <w:rStyle w:val="Code"/>
              </w:rPr>
              <w:br/>
              <w:t>)</w:t>
            </w:r>
          </w:p>
        </w:tc>
      </w:tr>
      <w:tr w:rsidR="00CA3AE5" w14:paraId="3AD58FC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302ECD0" w14:textId="77777777" w:rsidR="00CA3AE5" w:rsidRPr="00E37ACC" w:rsidRDefault="00541737" w:rsidP="00CA3AE5">
            <w:pPr>
              <w:pStyle w:val="Tabellenkopf"/>
            </w:pPr>
            <w:r w:rsidRPr="00E37ACC">
              <w:lastRenderedPageBreak/>
              <w:t>Verwendete Funktionen</w:t>
            </w:r>
          </w:p>
        </w:tc>
        <w:tc>
          <w:tcPr>
            <w:tcW w:w="5885" w:type="dxa"/>
          </w:tcPr>
          <w:p w14:paraId="4243B723"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fn_SystemumstellungSMzuICD</w:t>
            </w:r>
          </w:p>
        </w:tc>
      </w:tr>
      <w:tr w:rsidR="00CA3AE5" w14:paraId="78C2633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FAC6BA" w14:textId="77777777" w:rsidR="00CA3AE5" w:rsidRPr="00E37ACC" w:rsidRDefault="00541737" w:rsidP="00CA3AE5">
            <w:pPr>
              <w:pStyle w:val="Tabellenkopf"/>
            </w:pPr>
            <w:r w:rsidRPr="00E37ACC">
              <w:t>Verwendete Listen</w:t>
            </w:r>
          </w:p>
        </w:tc>
        <w:tc>
          <w:tcPr>
            <w:tcW w:w="5885" w:type="dxa"/>
          </w:tcPr>
          <w:p w14:paraId="08A68ED6"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OPS_SystemumstellungSMzuICD</w:t>
            </w:r>
          </w:p>
        </w:tc>
      </w:tr>
      <w:tr w:rsidR="00CA3AE5" w14:paraId="394D294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465D72D" w14:textId="77777777" w:rsidR="00CA3AE5" w:rsidRPr="00E37ACC" w:rsidRDefault="00541737" w:rsidP="00CA3AE5">
            <w:pPr>
              <w:pStyle w:val="Tabellenkopf"/>
            </w:pPr>
            <w:r>
              <w:t>Darstellung</w:t>
            </w:r>
          </w:p>
        </w:tc>
        <w:tc>
          <w:tcPr>
            <w:tcW w:w="5885" w:type="dxa"/>
          </w:tcPr>
          <w:p w14:paraId="61FCC63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5D50989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034BDCA" w14:textId="77777777" w:rsidR="00CA3AE5" w:rsidRPr="00E37ACC" w:rsidRDefault="00541737" w:rsidP="00CA3AE5">
            <w:pPr>
              <w:pStyle w:val="Tabellenkopf"/>
            </w:pPr>
            <w:r>
              <w:t>Grafik</w:t>
            </w:r>
          </w:p>
        </w:tc>
        <w:tc>
          <w:tcPr>
            <w:tcW w:w="5885" w:type="dxa"/>
          </w:tcPr>
          <w:p w14:paraId="6261CF0A"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08442E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FB7AAD" w14:textId="77777777" w:rsidR="00CA3AE5" w:rsidRPr="00E37ACC" w:rsidRDefault="00541737" w:rsidP="00CA3AE5">
            <w:pPr>
              <w:pStyle w:val="Tabellenkopf"/>
            </w:pPr>
            <w:r>
              <w:t>Vergleichbarkeit mit Vorjahresergebnissen</w:t>
            </w:r>
          </w:p>
        </w:tc>
        <w:tc>
          <w:tcPr>
            <w:tcW w:w="5885" w:type="dxa"/>
          </w:tcPr>
          <w:p w14:paraId="059E2F2B"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0D06D622" w14:textId="77777777" w:rsidR="009E1781" w:rsidRDefault="001C3D89" w:rsidP="00AA7E2B">
      <w:pPr>
        <w:pStyle w:val="Tabellentext"/>
        <w:spacing w:before="0" w:after="0" w:line="20" w:lineRule="exact"/>
        <w:ind w:left="0" w:right="0"/>
      </w:pPr>
    </w:p>
    <w:p w14:paraId="5A519DC2" w14:textId="77777777" w:rsidR="00A619BB" w:rsidRDefault="00A619BB">
      <w:pPr>
        <w:sectPr w:rsidR="00A619BB" w:rsidSect="00AD6E6F">
          <w:pgSz w:w="11906" w:h="16838"/>
          <w:pgMar w:top="1418" w:right="1134" w:bottom="1418" w:left="1701" w:header="454" w:footer="737" w:gutter="0"/>
          <w:cols w:space="708"/>
          <w:docGrid w:linePitch="360"/>
        </w:sectPr>
      </w:pPr>
    </w:p>
    <w:p w14:paraId="081DF94A" w14:textId="77777777" w:rsidR="00D40AF7" w:rsidRDefault="00541737" w:rsidP="00CC206C">
      <w:pPr>
        <w:pStyle w:val="Absatzberschriftebene2nurinNavigation"/>
      </w:pPr>
      <w:r>
        <w:lastRenderedPageBreak/>
        <w:t>Literatur</w:t>
      </w:r>
    </w:p>
    <w:p w14:paraId="00F14F3F" w14:textId="77777777" w:rsidR="00370A14" w:rsidRPr="00370A14" w:rsidRDefault="00541737" w:rsidP="00B749F9">
      <w:pPr>
        <w:pStyle w:val="Literatur"/>
      </w:pPr>
      <w:r>
        <w:t>Abdelhadi, RH; Saba, SF; Ellis, CR; Mason, PK; Kramer, DB; Friedman, PA; et al. (2013): Independent multicenter study of Riata and Riata ST implantable cardioverter-defibrillator leads. Heart Rhythm 10(3): 361-365. DOI: 10.1016/j.hrthm.2012.10.045.</w:t>
      </w:r>
    </w:p>
    <w:p w14:paraId="4479E2AD" w14:textId="77777777" w:rsidR="00370A14" w:rsidRPr="00370A14" w:rsidRDefault="001C3D89" w:rsidP="00B749F9">
      <w:pPr>
        <w:pStyle w:val="Literatur"/>
      </w:pPr>
    </w:p>
    <w:p w14:paraId="12F9E8EF" w14:textId="77777777" w:rsidR="00370A14" w:rsidRPr="00370A14" w:rsidRDefault="00541737" w:rsidP="00B749F9">
      <w:pPr>
        <w:pStyle w:val="Literatur"/>
      </w:pPr>
      <w:r>
        <w:t>Costea, A; Rardon, DP; Padanilam, BJ; Fogel, RI; Prystowsky, EN (2008): Complications Associated with Generator Replacement in Response to Device Advisories. Journal of Cardiovascular Electrophysiology 19(3): 266-269. DOI: 10.1111/j.1540-8167.2007.01047.x.</w:t>
      </w:r>
    </w:p>
    <w:p w14:paraId="1869CEDA" w14:textId="77777777" w:rsidR="00370A14" w:rsidRPr="00370A14" w:rsidRDefault="001C3D89" w:rsidP="00B749F9">
      <w:pPr>
        <w:pStyle w:val="Literatur"/>
      </w:pPr>
    </w:p>
    <w:p w14:paraId="2E313340" w14:textId="77777777" w:rsidR="00370A14" w:rsidRPr="00370A14" w:rsidRDefault="00541737" w:rsidP="00B749F9">
      <w:pPr>
        <w:pStyle w:val="Literatur"/>
      </w:pPr>
      <w:r>
        <w:t>Eckstein, J; Koller, MT; Zabel, M; Kalusche, D; Schaer, BA; Osswald, S; et al. (2008): Necessity for Surgical Revision of Defibrillator Leads Implanted Long-Term. Causes and Management. Circulation 117(21): 2727-2733. DOI: 10.1161/circulationaha.107.740670.</w:t>
      </w:r>
    </w:p>
    <w:p w14:paraId="3087DE9D" w14:textId="77777777" w:rsidR="00370A14" w:rsidRPr="00370A14" w:rsidRDefault="001C3D89" w:rsidP="00B749F9">
      <w:pPr>
        <w:pStyle w:val="Literatur"/>
      </w:pPr>
    </w:p>
    <w:p w14:paraId="677407FF" w14:textId="77777777" w:rsidR="00370A14" w:rsidRPr="00370A14" w:rsidRDefault="00541737" w:rsidP="00B749F9">
      <w:pPr>
        <w:pStyle w:val="Literatur"/>
      </w:pPr>
      <w:r>
        <w:t>Gould, PA; Krahn, AD (2006): Complications associated with implantable cardioverter-defibrillator replacement in response to device advisories. JAMA – Journal of the American Medical Association 295(16): 1907-1911. DOI: 10.1001/jama.295.16.1907.</w:t>
      </w:r>
    </w:p>
    <w:p w14:paraId="6963AF1B" w14:textId="77777777" w:rsidR="00370A14" w:rsidRPr="00370A14" w:rsidRDefault="001C3D89" w:rsidP="00B749F9">
      <w:pPr>
        <w:pStyle w:val="Literatur"/>
      </w:pPr>
    </w:p>
    <w:p w14:paraId="3041871C" w14:textId="77777777" w:rsidR="00370A14" w:rsidRPr="00370A14" w:rsidRDefault="00541737" w:rsidP="00B749F9">
      <w:pPr>
        <w:pStyle w:val="Literatur"/>
      </w:pPr>
      <w:r>
        <w:t>Hauser, RG; Abdelhadi, R; McGriff, D; Retel, LK (2012): Deaths caused by the failure of Riata and Riata ST implantable cardioverter-defibrillator leads. Heart Rhythm 9(8): 1227-1235. DOI: 10.1016/j.hrthm.2012.03.048.</w:t>
      </w:r>
    </w:p>
    <w:p w14:paraId="5CE91104" w14:textId="77777777" w:rsidR="00370A14" w:rsidRPr="00370A14" w:rsidRDefault="001C3D89" w:rsidP="00B749F9">
      <w:pPr>
        <w:pStyle w:val="Literatur"/>
      </w:pPr>
    </w:p>
    <w:p w14:paraId="743EAA1B" w14:textId="77777777" w:rsidR="00370A14" w:rsidRPr="00370A14" w:rsidRDefault="00541737" w:rsidP="00B749F9">
      <w:pPr>
        <w:pStyle w:val="Literatur"/>
      </w:pPr>
      <w:r>
        <w:t>IQTIG [Institut für Qualitätssicherung und Transparenz im Gesundheitswesen] (2018): Implantierbare Defibrillatoren-Aggregatwechsel. Bundesauswertung zum Erfassungsjahr 2017. Stand: 01.08.2018. Berlin: IQTIG. URL: https://iqtig.org/downloads/auswertung/2017/09n5defiaggw/QSKH_09n5-DEFI-AGGW_2017_BUAW_V02_2018-08-01.pdf (abgerufen am: 05.12.2019).</w:t>
      </w:r>
    </w:p>
    <w:p w14:paraId="2310BDFA" w14:textId="77777777" w:rsidR="00370A14" w:rsidRPr="00370A14" w:rsidRDefault="001C3D89" w:rsidP="00B749F9">
      <w:pPr>
        <w:pStyle w:val="Literatur"/>
      </w:pPr>
    </w:p>
    <w:p w14:paraId="5454F683" w14:textId="77777777" w:rsidR="00370A14" w:rsidRPr="00370A14" w:rsidRDefault="00541737" w:rsidP="00B749F9">
      <w:pPr>
        <w:pStyle w:val="Literatur"/>
      </w:pPr>
      <w:r>
        <w:t>IQTIG [Institut für Qualitätssicherung und Transparenz im Gesundheitswesen] (2019): Implantierbare Defibrillatoren-Revision/-Systemwechsel/-Explantation. Bundesauswertung zum Erfassungsjahr 2018. Stand: 23.07.2019. Berlin: IQTIG. URL: https://iqtig.org/downloads/auswertung/2018/09n6defirev/QSKH_09n6-DEFI-REV_2018_BUAW_V02_2019-07-23.pdf (abgerufen am: 05.12.2019).</w:t>
      </w:r>
    </w:p>
    <w:p w14:paraId="5A81DF7F" w14:textId="77777777" w:rsidR="00370A14" w:rsidRPr="00370A14" w:rsidRDefault="001C3D89" w:rsidP="00B749F9">
      <w:pPr>
        <w:pStyle w:val="Literatur"/>
      </w:pPr>
    </w:p>
    <w:p w14:paraId="4367F828" w14:textId="77777777" w:rsidR="00370A14" w:rsidRPr="00370A14" w:rsidRDefault="00541737" w:rsidP="00B749F9">
      <w:pPr>
        <w:pStyle w:val="Literatur"/>
      </w:pPr>
      <w:r>
        <w:t>Knops, P; Theuns, DAMJ; Res, JCJ; Jordaens, L (2009): Analysis of Implantable Defibrillator Longevity Under Clinical Circumstances: Implications for Device Selection. PACE – Pacing and Clinical Electrophysiology 32(10): 1276-1285. DOI: 10.1111/j.1540-8159.2009.02482.x.</w:t>
      </w:r>
    </w:p>
    <w:p w14:paraId="06A7FB63" w14:textId="77777777" w:rsidR="00370A14" w:rsidRPr="00370A14" w:rsidRDefault="001C3D89" w:rsidP="00B749F9">
      <w:pPr>
        <w:pStyle w:val="Literatur"/>
      </w:pPr>
    </w:p>
    <w:p w14:paraId="7563CB2B" w14:textId="77777777" w:rsidR="00370A14" w:rsidRPr="00370A14" w:rsidRDefault="00541737" w:rsidP="00B749F9">
      <w:pPr>
        <w:pStyle w:val="Literatur"/>
      </w:pPr>
      <w:r>
        <w:t>Kramer, DB; Kennedy, KF; Noseworthy, PA; Buxton, AE; Josephson, ME; Normand, S-L; et al. (2013): Characteristics and Outcomes of Patients Receiving New and Replacement Implantable Cardioverter-Defibrillators. Results From the NCDR. Circulation: Cardiovascular Quality and Outcomes 6(4): 488-497. DOI: 10.1161/circoutcomes.111.000054.</w:t>
      </w:r>
    </w:p>
    <w:p w14:paraId="10763865" w14:textId="77777777" w:rsidR="00370A14" w:rsidRPr="00370A14" w:rsidRDefault="001C3D89" w:rsidP="00B749F9">
      <w:pPr>
        <w:pStyle w:val="Literatur"/>
      </w:pPr>
    </w:p>
    <w:p w14:paraId="225E3344" w14:textId="77777777" w:rsidR="00370A14" w:rsidRPr="00370A14" w:rsidRDefault="00541737" w:rsidP="00B749F9">
      <w:pPr>
        <w:pStyle w:val="Literatur"/>
      </w:pPr>
      <w:r>
        <w:t>Liu, J; Brumberg, G; Rattan, R; Patel, D; Adelstein, E; Jain, S; et al. (2014): Longitudinal Follow-Up of Implantable Cardioverter Defibrillator Leads. American Journal of Cardiology 113(1): 103-106. DOI: 10.1016/j.amjcard.2013.08.046.</w:t>
      </w:r>
    </w:p>
    <w:p w14:paraId="12E17080" w14:textId="77777777" w:rsidR="00370A14" w:rsidRPr="00370A14" w:rsidRDefault="001C3D89" w:rsidP="00B749F9">
      <w:pPr>
        <w:pStyle w:val="Literatur"/>
      </w:pPr>
    </w:p>
    <w:p w14:paraId="6DA5AC33" w14:textId="77777777" w:rsidR="00370A14" w:rsidRPr="00370A14" w:rsidRDefault="00541737" w:rsidP="00B749F9">
      <w:pPr>
        <w:pStyle w:val="Literatur"/>
      </w:pPr>
      <w:r>
        <w:t>Maisel, WH (2006): Pacemaker and ICD Generator Reliability: Meta-analysis of Device Registries. JAMA – Journal of the American Medical Association 295(16): 1929-1934. DOI: 10.1001/jama.295.16.1929.</w:t>
      </w:r>
    </w:p>
    <w:p w14:paraId="07CC083B" w14:textId="77777777" w:rsidR="00370A14" w:rsidRPr="00370A14" w:rsidRDefault="001C3D89" w:rsidP="00B749F9">
      <w:pPr>
        <w:pStyle w:val="Literatur"/>
      </w:pPr>
    </w:p>
    <w:p w14:paraId="396481E5" w14:textId="77777777" w:rsidR="00370A14" w:rsidRPr="00370A14" w:rsidRDefault="00541737" w:rsidP="00B749F9">
      <w:pPr>
        <w:pStyle w:val="Literatur"/>
      </w:pPr>
      <w:r>
        <w:t>Morrison, TB; Rea, RF; Hodge, DO; Crusan, D; Koestler, C; Asirvatham, SJ; et al. (2010): Risk Factors for Implantable Defibrillator Lead Fracture in a Recalled and a Nonrecalled Lead. Journal of Cardiovascular Electrophysiology 21(6): 671-677. DOI: 10.1111/j.1540-8167.2009.01683.x.</w:t>
      </w:r>
    </w:p>
    <w:p w14:paraId="5FD80C73" w14:textId="77777777" w:rsidR="00370A14" w:rsidRPr="00370A14" w:rsidRDefault="001C3D89" w:rsidP="00B749F9">
      <w:pPr>
        <w:pStyle w:val="Literatur"/>
      </w:pPr>
    </w:p>
    <w:p w14:paraId="7E6284F2" w14:textId="77777777" w:rsidR="00370A14" w:rsidRPr="00370A14" w:rsidRDefault="00541737" w:rsidP="00B749F9">
      <w:pPr>
        <w:pStyle w:val="Literatur"/>
      </w:pPr>
      <w:r>
        <w:t>Seifert, M; Neuss, M; Schöpp, M; Koban, C; Butter, C (2013): Laufzeit und Komplikationen (außer Infektionen) von ICD-Sonden. Sind ICD-Sonden heute besser? Herzschrittmachertherapie + Elektrophysiologie 24(3): 141-147. DOI: 10.1007/s00399-013-0278-2.</w:t>
      </w:r>
    </w:p>
    <w:p w14:paraId="24932AB5" w14:textId="77777777" w:rsidR="00370A14" w:rsidRPr="00370A14" w:rsidRDefault="001C3D89" w:rsidP="00B749F9">
      <w:pPr>
        <w:pStyle w:val="Literatur"/>
      </w:pPr>
    </w:p>
    <w:p w14:paraId="3CDA1FB8" w14:textId="77777777" w:rsidR="00370A14" w:rsidRPr="00370A14" w:rsidRDefault="00541737" w:rsidP="00B749F9">
      <w:pPr>
        <w:pStyle w:val="Literatur"/>
      </w:pPr>
      <w:r>
        <w:t>Thijssen, J; Borleffs, CJW; van Rees, JB; Man, S; de Bie, MK; Venlet, J; et al. (2012): Implantable cardioverter-defibrillator longevity under clinical circumstances: An analysis according to device type, generation, and manufacturer. Heart Rhythm 9(4): 513-519. DOI: 10.1016/j.hrthm.2011.11.022.</w:t>
      </w:r>
    </w:p>
    <w:p w14:paraId="16FFB801" w14:textId="77777777" w:rsidR="00A619BB" w:rsidRDefault="00A619BB">
      <w:pPr>
        <w:sectPr w:rsidR="00A619BB" w:rsidSect="00AA7698">
          <w:headerReference w:type="even" r:id="rId175"/>
          <w:headerReference w:type="default" r:id="rId176"/>
          <w:footerReference w:type="even" r:id="rId177"/>
          <w:footerReference w:type="default" r:id="rId178"/>
          <w:headerReference w:type="first" r:id="rId179"/>
          <w:footerReference w:type="first" r:id="rId180"/>
          <w:pgSz w:w="11906" w:h="16838"/>
          <w:pgMar w:top="1418" w:right="1134" w:bottom="1418" w:left="1701" w:header="454" w:footer="737" w:gutter="0"/>
          <w:cols w:space="708"/>
          <w:docGrid w:linePitch="360"/>
        </w:sectPr>
      </w:pPr>
    </w:p>
    <w:p w14:paraId="6B42AFE3" w14:textId="77777777" w:rsidR="006D1B0D" w:rsidRDefault="00541737" w:rsidP="0004540C">
      <w:pPr>
        <w:pStyle w:val="berschrift1ohneGliederung"/>
      </w:pPr>
      <w:bookmarkStart w:id="54" w:name="_Toc38892347"/>
      <w:r>
        <w:lastRenderedPageBreak/>
        <w:t>132001: Verhältnis der beobachteten zur erwarteten Rate (O/E) an prozedurassoziierten Problemen (Sonden- bzw. Taschenproblemen) als Indikation zum Folgeeingriff innerhalb eines Jahres</w:t>
      </w:r>
      <w:bookmarkEnd w:id="54"/>
    </w:p>
    <w:tbl>
      <w:tblPr>
        <w:tblStyle w:val="IQTIGStandard"/>
        <w:tblW w:w="5000" w:type="pct"/>
        <w:tblLook w:val="0480" w:firstRow="0" w:lastRow="0" w:firstColumn="1" w:lastColumn="0" w:noHBand="0" w:noVBand="1"/>
      </w:tblPr>
      <w:tblGrid>
        <w:gridCol w:w="1985"/>
        <w:gridCol w:w="7086"/>
      </w:tblGrid>
      <w:tr w:rsidR="00AF0AAF" w:rsidRPr="00743DF3" w14:paraId="5BDF879A"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78629A23"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79C02886" w14:textId="77777777" w:rsidR="00AF0AAF" w:rsidRPr="00743DF3" w:rsidRDefault="00541737" w:rsidP="00152136">
            <w:pPr>
              <w:pStyle w:val="Tabellentext"/>
            </w:pPr>
            <w:r>
              <w:t>Möglichst selten Folgeeingriff wegen prozedurassoziiertem Problem (Sonden- bzw. Taschenproblem) bei Patientinnen und Patienten mit implantiertem Defibrillator</w:t>
            </w:r>
          </w:p>
        </w:tc>
      </w:tr>
    </w:tbl>
    <w:p w14:paraId="29620094" w14:textId="77777777" w:rsidR="00AF0AAF" w:rsidRDefault="00541737" w:rsidP="00E40CDC">
      <w:pPr>
        <w:pStyle w:val="Absatzberschriftebene2nurinNavigation"/>
      </w:pPr>
      <w:r>
        <w:t>Hintergrund</w:t>
      </w:r>
    </w:p>
    <w:p w14:paraId="2FBCFB3E" w14:textId="5556F761" w:rsidR="00370A14" w:rsidRPr="00370A14" w:rsidRDefault="00541737" w:rsidP="00A64D53">
      <w:pPr>
        <w:pStyle w:val="Standardlinksbndig"/>
      </w:pPr>
      <w:r>
        <w:t xml:space="preserve">Der Indikator zu prozedurassoziierten Problemen als Indikation zum Folgeeingriff umfasst alle früh auftretenden Komplikationen eines Defibrillatorsystems, die unmittelbar prozedurbedingt sind:  </w:t>
      </w:r>
      <w:r>
        <w:br/>
        <w:t>• Alle Sondenkomplikationen bis auf Infektionen, sofern sie innerhalb eines Jahres nach Implantation der Sonde aufgetreten sind. Technische Probleme bei Sonden (Isolationsdefekt, Bruch), die später als ein Jahr nach der Sondenimplantation auftreten, werden im Indikator zu Hardwareproblemen (</w:t>
      </w:r>
      <w:del w:id="55" w:author="IQTIG" w:date="2020-04-27T15:01:00Z">
        <w:r w:rsidR="00377A55">
          <w:delText>QI-</w:delText>
        </w:r>
      </w:del>
      <w:r>
        <w:t xml:space="preserve">ID 132000) berücksichtigt.  </w:t>
      </w:r>
      <w:r>
        <w:br/>
        <w:t xml:space="preserve">• Komplikationen der Aggregattasche: Taschenhämatom und sonstige Taschenprobleme (nicht: Tascheninfekti-on und Aggregatperforation), sofern sie innerhalb eines Jahres nach Implantation des Aggregats aufgetreten sind. </w:t>
      </w:r>
      <w:r>
        <w:br/>
        <w:t xml:space="preserve"> </w:t>
      </w:r>
      <w:r>
        <w:br/>
        <w:t xml:space="preserve">Persson et al. (2014) kommen in einer Übersichtsarbeit zu Komplikationen nach ICD-Eingriffen zu der Einschätzung, dass perioperative Komplikationen während des Krankenhausaufenthalts selten sind und dass für spätere Komplikationen keine verlässlichen Angaben vorliegen. Einige relevante Ergebnisse sollen dennoch berichtet werden. </w:t>
      </w:r>
      <w:r>
        <w:br/>
        <w:t xml:space="preserve"> </w:t>
      </w:r>
      <w:r>
        <w:br/>
        <w:t xml:space="preserve">Duray et al. (2009) führten eine Follow-up-Auswertung bei 816 Patientinnen und Patienten, denen zwischen 2000 und 2007 implantierbare Defibrillatoren implantiert wurden (mittleres Follow-up-Intervall: 31 Monate) durch. Die Inzidenz von Revisionseingriffen betrug 5,8 % (5,8 Eingriffe / 100 Patientenjahre). Häufigster Revisionsgrund waren Sondenprobleme (3,8 Eingriffe / 100 Patientenjahre). </w:t>
      </w:r>
      <w:r>
        <w:br/>
        <w:t xml:space="preserve"> </w:t>
      </w:r>
      <w:r>
        <w:br/>
        <w:t xml:space="preserve">Kirkfeldt et al. (2014) berichten über Ergebnisse eines 6-Monats-Follow-up nach Herzschrittmacher- und ICD-Eingriffen. Insgesamt traten bei 9,5 % der erfassten Patientinnen und Patienten Komplikationen innerhalb dieses Zeitraums auf. Aus der Tabelle 1 bei Kirkfeldt et al. (2014) ergibt sich die folgende Aufschlüsselung der Komplikationshäufigkeit nach Eingriffen bei Rhythmusimplantaten: </w:t>
      </w:r>
      <w:r>
        <w:br/>
        <w:t xml:space="preserve">• Herzschrittmacher: Einkammersysteme 6,9 %, Zweikammersysteme 8,9 %, CRT-P 9,6 %  </w:t>
      </w:r>
      <w:r>
        <w:br/>
        <w:t xml:space="preserve">• ICD: Einkammersysteme 8,3 %, Zweikammersysteme 14,1 %, CRT-P 17,8 % </w:t>
      </w:r>
      <w:r>
        <w:br/>
        <w:t xml:space="preserve"> </w:t>
      </w:r>
      <w:r>
        <w:br/>
        <w:t xml:space="preserve">Nach diesen Ergebnissen sind Komplikationen bei ICD häufiger als bei Herzschrittmachern, bei Zweikammersystemen häufiger als bei Einkammersystemen sowie bei CRT häufiger als bei konventionellen Systemen. Etwa ein Drittel der Komplikationen (3,1 %) sind Sondenkomplikationen (einschließlich Myokardperforation). Der Anteil der Taschenprobleme (ohne Infektionen) liegt bei 3 %. </w:t>
      </w:r>
      <w:r>
        <w:br/>
        <w:t xml:space="preserve"> </w:t>
      </w:r>
      <w:r>
        <w:br/>
        <w:t xml:space="preserve">Palmisano et al. (2013) berechneten für ein Längsschnitt-Follow-up nach Herzschrittmacher- und ICD-Eingriffen folgende jährliche Komplikationsraten: </w:t>
      </w:r>
      <w:r>
        <w:br/>
        <w:t xml:space="preserve">• Herzschrittmacher-Implantation: 1,7 %  </w:t>
      </w:r>
      <w:r>
        <w:br/>
        <w:t xml:space="preserve">• ICD-Implantation: 3,5 % </w:t>
      </w:r>
      <w:r>
        <w:br/>
      </w:r>
      <w:r>
        <w:lastRenderedPageBreak/>
        <w:t xml:space="preserve">• CRT-Implantation: 9,5 %  </w:t>
      </w:r>
      <w:r>
        <w:br/>
        <w:t xml:space="preserve">• Aggregatwechsel (für alle Systeme): 1,7 % </w:t>
      </w:r>
      <w:r>
        <w:br/>
        <w:t xml:space="preserve"> </w:t>
      </w:r>
      <w:r>
        <w:br/>
        <w:t xml:space="preserve">Wie Palmisano et al. (2013) mitteilen, ist die hohe Komplikationsrate bei CRT-Systemen primär auf Probleme der linksventrikulären Sonde und auf Infektionen zurückzuführen. </w:t>
      </w:r>
      <w:r>
        <w:br/>
        <w:t xml:space="preserve"> </w:t>
      </w:r>
      <w:r>
        <w:br/>
        <w:t xml:space="preserve">In der Untersuchung von Kramer et al. (2013) wurde für ICD-Implantationen eine Komplikationsrate von 3,2 % (Follow-up-Median: 2 Jahre) und für Aggregatwechsel von 0,9 % (Follow-up-Median: 2,5 Jahre) ermittelt. Die Komplikationen nach Erstimplantation waren zu jeweils knapp einem Drittel Sondendislokationen und Hämatome (1 % und 0,9 %). </w:t>
      </w:r>
      <w:r>
        <w:br/>
        <w:t xml:space="preserve"> </w:t>
      </w:r>
      <w:r>
        <w:br/>
        <w:t xml:space="preserve">Es ist schwierig, aus den vorliegenden Untersuchungen Schätzungen der Inzidenz von Komplikationen nach ICD-Eingriffen abzuleiten. Gründe hierfür sind u. a. unterschiedliche Follow-up-Intervalle und unterschiedliche Definitionen dessen, was als „Komplikation“ gelten soll. So sind bei Kirkfeldt et al. (2014) auch „minor complications“ eingeschlossen, die nicht unbedingt zu einer erneuten stationären Behandlung führen. </w:t>
      </w:r>
      <w:r>
        <w:br/>
        <w:t xml:space="preserve"> </w:t>
      </w:r>
      <w:r>
        <w:br/>
        <w:t xml:space="preserve">Charakteristische Unterschiede resp. Risikofaktoren sind jedoch erkennbar: </w:t>
      </w:r>
      <w:r>
        <w:br/>
        <w:t xml:space="preserve">• Bei implantierbaren Defibrillatoren sind Komplikationen häufiger als bei Herzschrittmachern. </w:t>
      </w:r>
      <w:r>
        <w:br/>
        <w:t xml:space="preserve">• Bei Zweikammersystemen sind Komplikationen häufiger als bei Einkammersystemen; bei CRT-Systemen wiederum häufiger als bei Zweikammersystemen. </w:t>
      </w:r>
      <w:r>
        <w:br/>
        <w:t xml:space="preserve">• Nach Aggregatwechseln sind weniger Komplikationen zu befürchten als bei Erstimplantationen. </w:t>
      </w:r>
      <w:r>
        <w:br/>
        <w:t xml:space="preserve"> </w:t>
      </w:r>
      <w:r>
        <w:br/>
        <w:t xml:space="preserve">Berechnung des Indikators:  </w:t>
      </w:r>
      <w:r>
        <w:br/>
        <w:t xml:space="preserve">  </w:t>
      </w:r>
      <w:r>
        <w:br/>
        <w:t xml:space="preserve">Vorerst werden nur Erstimplantationen von Herzschrittmachern als Indexeingriff gewertet. Es werden zudem Patientinnen bzw. Patienten aus der Grundgesamtheit ausgeschlossen, die bereits kurz nach der Implantation, d. h. noch während des Krankenhausaufenthalts, verstarben.  </w:t>
      </w:r>
      <w:r>
        <w:br/>
        <w:t xml:space="preserve">  </w:t>
      </w:r>
      <w:r>
        <w:br/>
        <w:t xml:space="preserve">Als Folgeeingriffe gelten Revisionen, Systemumstellungen zwischen Defibrillatorsystemen sowie Explantationen, sofern diese aufgrund eines prozedurassoziierten Problems innerhalb eines Jahres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2018.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die bisherigen Auswertungen der Follow-up-Indikatoren im QS-Verfahren Herzschrittmacherversorgung zeigen, dass der überwiegende Teil der </w:t>
      </w:r>
      <w:r>
        <w:lastRenderedPageBreak/>
        <w:t xml:space="preserve">Komplikationen, die zu einem Folgeeingriff führen, in den ersten Monaten nach der Erstimplantation auftreten und nicht erst gegen Ende des einjährigen Follow-up-Zeitraums. </w:t>
      </w:r>
      <w:r>
        <w:br/>
        <w:t xml:space="preserve">  </w:t>
      </w:r>
      <w:r>
        <w:br/>
        <w:t>Details der Methodik zur Auswertung von Follow-up-Indikatoren werden unter „Biometrische Methoden“ auf der Webseite des IQTIG (https://iqtig.org/das-iqtig/grundlagen/biometrische-methoden/) veröffentlicht.</w:t>
      </w:r>
    </w:p>
    <w:p w14:paraId="7FFF4C51" w14:textId="77777777" w:rsidR="00A619BB" w:rsidRDefault="00A619BB">
      <w:pPr>
        <w:sectPr w:rsidR="00A619BB" w:rsidSect="000A3778">
          <w:headerReference w:type="even" r:id="rId181"/>
          <w:headerReference w:type="default" r:id="rId182"/>
          <w:footerReference w:type="even" r:id="rId183"/>
          <w:footerReference w:type="default" r:id="rId184"/>
          <w:headerReference w:type="first" r:id="rId185"/>
          <w:footerReference w:type="first" r:id="rId186"/>
          <w:pgSz w:w="11906" w:h="16838"/>
          <w:pgMar w:top="1418" w:right="1134" w:bottom="1418" w:left="1701" w:header="454" w:footer="737" w:gutter="0"/>
          <w:cols w:space="708"/>
          <w:docGrid w:linePitch="360"/>
        </w:sectPr>
      </w:pPr>
    </w:p>
    <w:p w14:paraId="001FB49E" w14:textId="77777777" w:rsidR="000F0644" w:rsidRDefault="00541737" w:rsidP="00447106">
      <w:pPr>
        <w:pStyle w:val="Absatzberschriftebene2nurinNavigation"/>
      </w:pPr>
      <w:r>
        <w:lastRenderedPageBreak/>
        <w:t>Verwendete Datenfelder</w:t>
      </w:r>
    </w:p>
    <w:p w14:paraId="5B60C82B"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0CECFC4"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2AEC115C" w14:textId="77777777" w:rsidR="000F0644" w:rsidRPr="009E2B0C" w:rsidRDefault="00541737" w:rsidP="000361A4">
            <w:pPr>
              <w:pStyle w:val="Tabellenkopf"/>
            </w:pPr>
            <w:r>
              <w:t>Item</w:t>
            </w:r>
          </w:p>
        </w:tc>
        <w:tc>
          <w:tcPr>
            <w:tcW w:w="1075" w:type="pct"/>
          </w:tcPr>
          <w:p w14:paraId="3D62C253" w14:textId="77777777" w:rsidR="000F0644" w:rsidRPr="009E2B0C" w:rsidRDefault="00541737" w:rsidP="000361A4">
            <w:pPr>
              <w:pStyle w:val="Tabellenkopf"/>
            </w:pPr>
            <w:r>
              <w:t>Bezeichnung</w:t>
            </w:r>
          </w:p>
        </w:tc>
        <w:tc>
          <w:tcPr>
            <w:tcW w:w="326" w:type="pct"/>
          </w:tcPr>
          <w:p w14:paraId="10C5C412" w14:textId="77777777" w:rsidR="000F0644" w:rsidRPr="009E2B0C" w:rsidRDefault="00541737" w:rsidP="000361A4">
            <w:pPr>
              <w:pStyle w:val="Tabellenkopf"/>
            </w:pPr>
            <w:r>
              <w:t>M/K</w:t>
            </w:r>
          </w:p>
        </w:tc>
        <w:tc>
          <w:tcPr>
            <w:tcW w:w="1646" w:type="pct"/>
          </w:tcPr>
          <w:p w14:paraId="0DFF98D2" w14:textId="77777777" w:rsidR="000F0644" w:rsidRPr="009E2B0C" w:rsidRDefault="00541737" w:rsidP="000361A4">
            <w:pPr>
              <w:pStyle w:val="Tabellenkopf"/>
            </w:pPr>
            <w:r>
              <w:t>Schlüssel/Formel</w:t>
            </w:r>
          </w:p>
        </w:tc>
        <w:tc>
          <w:tcPr>
            <w:tcW w:w="1328" w:type="pct"/>
          </w:tcPr>
          <w:p w14:paraId="21965F32" w14:textId="77777777" w:rsidR="000F0644" w:rsidRPr="009E2B0C" w:rsidRDefault="00541737" w:rsidP="000361A4">
            <w:pPr>
              <w:pStyle w:val="Tabellenkopf"/>
            </w:pPr>
            <w:r>
              <w:t xml:space="preserve">Feldname  </w:t>
            </w:r>
          </w:p>
        </w:tc>
      </w:tr>
      <w:tr w:rsidR="00275B01" w:rsidRPr="00743DF3" w14:paraId="6753A42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9055A6F" w14:textId="77777777" w:rsidR="000F0644" w:rsidRPr="00743DF3" w:rsidRDefault="00541737" w:rsidP="000361A4">
            <w:pPr>
              <w:pStyle w:val="Tabellentext"/>
            </w:pPr>
            <w:r>
              <w:t>44:B</w:t>
            </w:r>
          </w:p>
        </w:tc>
        <w:tc>
          <w:tcPr>
            <w:tcW w:w="1075" w:type="pct"/>
          </w:tcPr>
          <w:p w14:paraId="1D6B3210" w14:textId="77777777" w:rsidR="000F0644" w:rsidRPr="00743DF3" w:rsidRDefault="00541737" w:rsidP="000361A4">
            <w:pPr>
              <w:pStyle w:val="Tabellentext"/>
            </w:pPr>
            <w:r>
              <w:t xml:space="preserve">Operation </w:t>
            </w:r>
          </w:p>
        </w:tc>
        <w:tc>
          <w:tcPr>
            <w:tcW w:w="326" w:type="pct"/>
          </w:tcPr>
          <w:p w14:paraId="346C4C35" w14:textId="77777777" w:rsidR="000F0644" w:rsidRPr="00743DF3" w:rsidRDefault="00541737" w:rsidP="000361A4">
            <w:pPr>
              <w:pStyle w:val="Tabellentext"/>
            </w:pPr>
            <w:r>
              <w:t>M</w:t>
            </w:r>
          </w:p>
        </w:tc>
        <w:tc>
          <w:tcPr>
            <w:tcW w:w="1646" w:type="pct"/>
          </w:tcPr>
          <w:p w14:paraId="39B4502A" w14:textId="77777777" w:rsidR="000F0644" w:rsidRPr="00743DF3" w:rsidRDefault="00541737" w:rsidP="00177070">
            <w:pPr>
              <w:pStyle w:val="Tabellentext"/>
              <w:ind w:left="453" w:hanging="340"/>
            </w:pPr>
            <w:r>
              <w:t>OPS (amtliche Kodes): http://www.dimdi.de</w:t>
            </w:r>
          </w:p>
        </w:tc>
        <w:tc>
          <w:tcPr>
            <w:tcW w:w="1328" w:type="pct"/>
          </w:tcPr>
          <w:p w14:paraId="55743CF7" w14:textId="77777777" w:rsidR="000F0644" w:rsidRPr="00743DF3" w:rsidRDefault="00541737" w:rsidP="000361A4">
            <w:pPr>
              <w:pStyle w:val="Tabellentext"/>
            </w:pPr>
            <w:r>
              <w:t>OPSCHLUESSEL</w:t>
            </w:r>
          </w:p>
        </w:tc>
      </w:tr>
      <w:tr w:rsidR="00275B01" w:rsidRPr="00743DF3" w14:paraId="0FC92C89"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ECE2107" w14:textId="77777777" w:rsidR="000F0644" w:rsidRPr="00743DF3" w:rsidRDefault="00541737" w:rsidP="000361A4">
            <w:pPr>
              <w:pStyle w:val="Tabellentext"/>
            </w:pPr>
            <w:r>
              <w:t>65:B</w:t>
            </w:r>
          </w:p>
        </w:tc>
        <w:tc>
          <w:tcPr>
            <w:tcW w:w="1075" w:type="pct"/>
          </w:tcPr>
          <w:p w14:paraId="14D5B262" w14:textId="77777777" w:rsidR="000F0644" w:rsidRPr="00743DF3" w:rsidRDefault="00541737" w:rsidP="000361A4">
            <w:pPr>
              <w:pStyle w:val="Tabellentext"/>
            </w:pPr>
            <w:r>
              <w:t>Entlassungsgrund</w:t>
            </w:r>
          </w:p>
        </w:tc>
        <w:tc>
          <w:tcPr>
            <w:tcW w:w="326" w:type="pct"/>
          </w:tcPr>
          <w:p w14:paraId="65290CDA" w14:textId="77777777" w:rsidR="000F0644" w:rsidRPr="00743DF3" w:rsidRDefault="00541737" w:rsidP="000361A4">
            <w:pPr>
              <w:pStyle w:val="Tabellentext"/>
            </w:pPr>
            <w:r>
              <w:t>M</w:t>
            </w:r>
          </w:p>
        </w:tc>
        <w:tc>
          <w:tcPr>
            <w:tcW w:w="1646" w:type="pct"/>
          </w:tcPr>
          <w:p w14:paraId="72DEEA53" w14:textId="77777777" w:rsidR="000F0644" w:rsidRPr="00743DF3" w:rsidRDefault="00541737" w:rsidP="00177070">
            <w:pPr>
              <w:pStyle w:val="Tabellentext"/>
              <w:ind w:left="453" w:hanging="340"/>
            </w:pPr>
            <w:r>
              <w:t>s. Anhang: EntlGrund</w:t>
            </w:r>
          </w:p>
        </w:tc>
        <w:tc>
          <w:tcPr>
            <w:tcW w:w="1328" w:type="pct"/>
          </w:tcPr>
          <w:p w14:paraId="6CD057E7" w14:textId="77777777" w:rsidR="000F0644" w:rsidRPr="00743DF3" w:rsidRDefault="00541737" w:rsidP="000361A4">
            <w:pPr>
              <w:pStyle w:val="Tabellentext"/>
            </w:pPr>
            <w:r>
              <w:t>ENTLGRUND</w:t>
            </w:r>
          </w:p>
        </w:tc>
      </w:tr>
      <w:tr w:rsidR="00275B01" w:rsidRPr="00743DF3" w14:paraId="18C5F53C"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33BE41BC" w14:textId="77777777" w:rsidR="000F0644" w:rsidRPr="00743DF3" w:rsidRDefault="00541737" w:rsidP="000361A4">
            <w:pPr>
              <w:pStyle w:val="Tabellentext"/>
            </w:pPr>
            <w:r>
              <w:t>EF*</w:t>
            </w:r>
          </w:p>
        </w:tc>
        <w:tc>
          <w:tcPr>
            <w:tcW w:w="1075" w:type="pct"/>
          </w:tcPr>
          <w:p w14:paraId="24ECAB74" w14:textId="77777777" w:rsidR="000F0644" w:rsidRPr="00743DF3" w:rsidRDefault="00541737" w:rsidP="000361A4">
            <w:pPr>
              <w:pStyle w:val="Tabellentext"/>
            </w:pPr>
            <w:r>
              <w:t>Quartal der Operation</w:t>
            </w:r>
          </w:p>
        </w:tc>
        <w:tc>
          <w:tcPr>
            <w:tcW w:w="326" w:type="pct"/>
          </w:tcPr>
          <w:p w14:paraId="267A5909" w14:textId="77777777" w:rsidR="000F0644" w:rsidRPr="00743DF3" w:rsidRDefault="00541737" w:rsidP="000361A4">
            <w:pPr>
              <w:pStyle w:val="Tabellentext"/>
            </w:pPr>
            <w:r>
              <w:t>-</w:t>
            </w:r>
          </w:p>
        </w:tc>
        <w:tc>
          <w:tcPr>
            <w:tcW w:w="1646" w:type="pct"/>
          </w:tcPr>
          <w:p w14:paraId="3EB66438" w14:textId="77777777" w:rsidR="000F0644" w:rsidRPr="00743DF3" w:rsidRDefault="00541737" w:rsidP="00177070">
            <w:pPr>
              <w:pStyle w:val="Tabellentext"/>
              <w:ind w:left="453" w:hanging="340"/>
            </w:pPr>
            <w:r>
              <w:t>quartal(OPDATUM)</w:t>
            </w:r>
          </w:p>
        </w:tc>
        <w:tc>
          <w:tcPr>
            <w:tcW w:w="1328" w:type="pct"/>
          </w:tcPr>
          <w:p w14:paraId="762F89CA" w14:textId="77777777" w:rsidR="000F0644" w:rsidRPr="00743DF3" w:rsidRDefault="00541737" w:rsidP="000361A4">
            <w:pPr>
              <w:pStyle w:val="Tabellentext"/>
            </w:pPr>
            <w:r>
              <w:t>opquartal</w:t>
            </w:r>
          </w:p>
        </w:tc>
      </w:tr>
      <w:tr w:rsidR="00275B01" w:rsidRPr="00743DF3" w14:paraId="707EE71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D5DB32B" w14:textId="77777777" w:rsidR="000F0644" w:rsidRPr="00743DF3" w:rsidRDefault="00541737" w:rsidP="000361A4">
            <w:pPr>
              <w:pStyle w:val="Tabellentext"/>
            </w:pPr>
            <w:r>
              <w:t>09/5: 16:B</w:t>
            </w:r>
          </w:p>
        </w:tc>
        <w:tc>
          <w:tcPr>
            <w:tcW w:w="1075" w:type="pct"/>
          </w:tcPr>
          <w:p w14:paraId="0EAF778E" w14:textId="77777777" w:rsidR="000F0644" w:rsidRPr="00743DF3" w:rsidRDefault="00541737" w:rsidP="000361A4">
            <w:pPr>
              <w:pStyle w:val="Tabellentext"/>
            </w:pPr>
            <w:r>
              <w:t>Ort der letzten ICD-(oder Schrittmacher-)OP vor diesem Eingriff</w:t>
            </w:r>
          </w:p>
        </w:tc>
        <w:tc>
          <w:tcPr>
            <w:tcW w:w="326" w:type="pct"/>
          </w:tcPr>
          <w:p w14:paraId="7C8A2AAB" w14:textId="77777777" w:rsidR="000F0644" w:rsidRPr="00743DF3" w:rsidRDefault="00541737" w:rsidP="000361A4">
            <w:pPr>
              <w:pStyle w:val="Tabellentext"/>
            </w:pPr>
            <w:r>
              <w:t>M</w:t>
            </w:r>
          </w:p>
        </w:tc>
        <w:tc>
          <w:tcPr>
            <w:tcW w:w="1646" w:type="pct"/>
          </w:tcPr>
          <w:p w14:paraId="5B93E924" w14:textId="77777777" w:rsidR="000F0644" w:rsidRPr="00743DF3" w:rsidRDefault="00541737" w:rsidP="00177070">
            <w:pPr>
              <w:pStyle w:val="Tabellentext"/>
              <w:ind w:left="453" w:hanging="340"/>
            </w:pPr>
            <w:r>
              <w:t>1 =</w:t>
            </w:r>
            <w:r>
              <w:tab/>
              <w:t>stationär, eigene Institution</w:t>
            </w:r>
          </w:p>
          <w:p w14:paraId="5463F034" w14:textId="77777777" w:rsidR="000F0644" w:rsidRPr="00743DF3" w:rsidRDefault="00541737" w:rsidP="00177070">
            <w:pPr>
              <w:pStyle w:val="Tabellentext"/>
              <w:ind w:left="453" w:hanging="340"/>
            </w:pPr>
            <w:r>
              <w:t>2 =</w:t>
            </w:r>
            <w:r>
              <w:tab/>
              <w:t>stationär, andere Institution</w:t>
            </w:r>
          </w:p>
          <w:p w14:paraId="1902EAD6" w14:textId="77777777" w:rsidR="000F0644" w:rsidRPr="00743DF3" w:rsidRDefault="00541737" w:rsidP="00177070">
            <w:pPr>
              <w:pStyle w:val="Tabellentext"/>
              <w:ind w:left="453" w:hanging="340"/>
            </w:pPr>
            <w:r>
              <w:t>3 =</w:t>
            </w:r>
            <w:r>
              <w:tab/>
              <w:t>stationsersetzend/​ambulant, eigene Institution</w:t>
            </w:r>
          </w:p>
          <w:p w14:paraId="1FF7D575" w14:textId="77777777" w:rsidR="000F0644" w:rsidRPr="00743DF3" w:rsidRDefault="00541737" w:rsidP="00177070">
            <w:pPr>
              <w:pStyle w:val="Tabellentext"/>
              <w:ind w:left="453" w:hanging="340"/>
            </w:pPr>
            <w:r>
              <w:t>4 =</w:t>
            </w:r>
            <w:r>
              <w:tab/>
              <w:t>stationsersetzend/​ambulant, andere Institution</w:t>
            </w:r>
          </w:p>
        </w:tc>
        <w:tc>
          <w:tcPr>
            <w:tcW w:w="1328" w:type="pct"/>
          </w:tcPr>
          <w:p w14:paraId="01C4A873" w14:textId="77777777" w:rsidR="000F0644" w:rsidRPr="00743DF3" w:rsidRDefault="00541737" w:rsidP="000361A4">
            <w:pPr>
              <w:pStyle w:val="Tabellentext"/>
            </w:pPr>
            <w:r>
              <w:t>ORTLETZTEOP</w:t>
            </w:r>
          </w:p>
        </w:tc>
      </w:tr>
      <w:tr w:rsidR="00275B01" w:rsidRPr="00743DF3" w14:paraId="31E3F9E2"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F736639" w14:textId="77777777" w:rsidR="000F0644" w:rsidRPr="00743DF3" w:rsidRDefault="00541737" w:rsidP="000361A4">
            <w:pPr>
              <w:pStyle w:val="Tabellentext"/>
            </w:pPr>
            <w:r>
              <w:t>09/5: EF*</w:t>
            </w:r>
          </w:p>
        </w:tc>
        <w:tc>
          <w:tcPr>
            <w:tcW w:w="1075" w:type="pct"/>
          </w:tcPr>
          <w:p w14:paraId="19256A9B" w14:textId="77777777" w:rsidR="000F0644" w:rsidRPr="00743DF3" w:rsidRDefault="00541737" w:rsidP="000361A4">
            <w:pPr>
              <w:pStyle w:val="Tabellentext"/>
            </w:pPr>
            <w:r>
              <w:t>Quartal der Operation</w:t>
            </w:r>
          </w:p>
        </w:tc>
        <w:tc>
          <w:tcPr>
            <w:tcW w:w="326" w:type="pct"/>
          </w:tcPr>
          <w:p w14:paraId="4B77843D" w14:textId="77777777" w:rsidR="000F0644" w:rsidRPr="00743DF3" w:rsidRDefault="00541737" w:rsidP="000361A4">
            <w:pPr>
              <w:pStyle w:val="Tabellentext"/>
            </w:pPr>
            <w:r>
              <w:t>-</w:t>
            </w:r>
          </w:p>
        </w:tc>
        <w:tc>
          <w:tcPr>
            <w:tcW w:w="1646" w:type="pct"/>
          </w:tcPr>
          <w:p w14:paraId="43190063" w14:textId="77777777" w:rsidR="000F0644" w:rsidRPr="00743DF3" w:rsidRDefault="00541737" w:rsidP="00177070">
            <w:pPr>
              <w:pStyle w:val="Tabellentext"/>
              <w:ind w:left="453" w:hanging="340"/>
            </w:pPr>
            <w:r>
              <w:t>quartal(OPDATUM)</w:t>
            </w:r>
          </w:p>
        </w:tc>
        <w:tc>
          <w:tcPr>
            <w:tcW w:w="1328" w:type="pct"/>
          </w:tcPr>
          <w:p w14:paraId="3130A2D8" w14:textId="77777777" w:rsidR="000F0644" w:rsidRPr="00743DF3" w:rsidRDefault="00541737" w:rsidP="000361A4">
            <w:pPr>
              <w:pStyle w:val="Tabellentext"/>
            </w:pPr>
            <w:r>
              <w:t>opquartal</w:t>
            </w:r>
          </w:p>
        </w:tc>
      </w:tr>
      <w:tr w:rsidR="00275B01" w:rsidRPr="00743DF3" w14:paraId="3D14723D"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1F61C89" w14:textId="77777777" w:rsidR="000F0644" w:rsidRPr="00743DF3" w:rsidRDefault="00541737" w:rsidP="000361A4">
            <w:pPr>
              <w:pStyle w:val="Tabellentext"/>
            </w:pPr>
            <w:r>
              <w:t>09/6: 16:B</w:t>
            </w:r>
          </w:p>
        </w:tc>
        <w:tc>
          <w:tcPr>
            <w:tcW w:w="1075" w:type="pct"/>
          </w:tcPr>
          <w:p w14:paraId="29B1678C" w14:textId="77777777" w:rsidR="000F0644" w:rsidRPr="00743DF3" w:rsidRDefault="00541737" w:rsidP="000361A4">
            <w:pPr>
              <w:pStyle w:val="Tabellentext"/>
            </w:pPr>
            <w:r>
              <w:t>Taschenproblem</w:t>
            </w:r>
          </w:p>
        </w:tc>
        <w:tc>
          <w:tcPr>
            <w:tcW w:w="326" w:type="pct"/>
          </w:tcPr>
          <w:p w14:paraId="15DE2D0B" w14:textId="77777777" w:rsidR="000F0644" w:rsidRPr="00743DF3" w:rsidRDefault="00541737" w:rsidP="000361A4">
            <w:pPr>
              <w:pStyle w:val="Tabellentext"/>
            </w:pPr>
            <w:r>
              <w:t>M</w:t>
            </w:r>
          </w:p>
        </w:tc>
        <w:tc>
          <w:tcPr>
            <w:tcW w:w="1646" w:type="pct"/>
          </w:tcPr>
          <w:p w14:paraId="0772C7E8" w14:textId="77777777" w:rsidR="000F0644" w:rsidRPr="00743DF3" w:rsidRDefault="00541737" w:rsidP="00177070">
            <w:pPr>
              <w:pStyle w:val="Tabellentext"/>
              <w:ind w:left="453" w:hanging="340"/>
            </w:pPr>
            <w:r>
              <w:t>0 =</w:t>
            </w:r>
            <w:r>
              <w:tab/>
              <w:t>kein Taschenproblem</w:t>
            </w:r>
          </w:p>
          <w:p w14:paraId="596BB8A4" w14:textId="77777777" w:rsidR="000F0644" w:rsidRPr="00743DF3" w:rsidRDefault="00541737" w:rsidP="00177070">
            <w:pPr>
              <w:pStyle w:val="Tabellentext"/>
              <w:ind w:left="453" w:hanging="340"/>
            </w:pPr>
            <w:r>
              <w:t>1 =</w:t>
            </w:r>
            <w:r>
              <w:tab/>
              <w:t>Taschenhämatom</w:t>
            </w:r>
          </w:p>
          <w:p w14:paraId="14974F9C" w14:textId="77777777" w:rsidR="000F0644" w:rsidRPr="00743DF3" w:rsidRDefault="00541737" w:rsidP="00177070">
            <w:pPr>
              <w:pStyle w:val="Tabellentext"/>
              <w:ind w:left="453" w:hanging="340"/>
            </w:pPr>
            <w:r>
              <w:t>2 =</w:t>
            </w:r>
            <w:r>
              <w:tab/>
              <w:t>Aggregatperforation</w:t>
            </w:r>
          </w:p>
          <w:p w14:paraId="0BD5D9F5" w14:textId="77777777" w:rsidR="000F0644" w:rsidRPr="00743DF3" w:rsidRDefault="00541737" w:rsidP="00177070">
            <w:pPr>
              <w:pStyle w:val="Tabellentext"/>
              <w:ind w:left="453" w:hanging="340"/>
            </w:pPr>
            <w:r>
              <w:t>3 =</w:t>
            </w:r>
            <w:r>
              <w:tab/>
              <w:t>Infektion</w:t>
            </w:r>
          </w:p>
          <w:p w14:paraId="26174E05" w14:textId="77777777" w:rsidR="000F0644" w:rsidRPr="00743DF3" w:rsidRDefault="00541737" w:rsidP="00177070">
            <w:pPr>
              <w:pStyle w:val="Tabellentext"/>
              <w:ind w:left="453" w:hanging="340"/>
            </w:pPr>
            <w:r>
              <w:t>9 =</w:t>
            </w:r>
            <w:r>
              <w:tab/>
              <w:t>sonstiges Taschenproblem</w:t>
            </w:r>
          </w:p>
        </w:tc>
        <w:tc>
          <w:tcPr>
            <w:tcW w:w="1328" w:type="pct"/>
          </w:tcPr>
          <w:p w14:paraId="6718CA44" w14:textId="77777777" w:rsidR="000F0644" w:rsidRPr="00743DF3" w:rsidRDefault="00541737" w:rsidP="000361A4">
            <w:pPr>
              <w:pStyle w:val="Tabellentext"/>
            </w:pPr>
            <w:r>
              <w:t>TASCHENPROBLEM</w:t>
            </w:r>
          </w:p>
        </w:tc>
      </w:tr>
      <w:tr w:rsidR="00275B01" w:rsidRPr="00743DF3" w14:paraId="2F341BB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546F5857" w14:textId="77777777" w:rsidR="000F0644" w:rsidRPr="00743DF3" w:rsidRDefault="00541737" w:rsidP="000361A4">
            <w:pPr>
              <w:pStyle w:val="Tabellentext"/>
            </w:pPr>
            <w:r>
              <w:t>09/6: 19:B</w:t>
            </w:r>
          </w:p>
        </w:tc>
        <w:tc>
          <w:tcPr>
            <w:tcW w:w="1075" w:type="pct"/>
          </w:tcPr>
          <w:p w14:paraId="4E9CD4B3" w14:textId="77777777" w:rsidR="000F0644" w:rsidRPr="00743DF3" w:rsidRDefault="00541737" w:rsidP="000361A4">
            <w:pPr>
              <w:pStyle w:val="Tabellentext"/>
            </w:pPr>
            <w:r>
              <w:t>Ort der letzten ICD- (oder Schrittmacher-)OP vor diesem Eingriff</w:t>
            </w:r>
          </w:p>
        </w:tc>
        <w:tc>
          <w:tcPr>
            <w:tcW w:w="326" w:type="pct"/>
          </w:tcPr>
          <w:p w14:paraId="7198C1B9" w14:textId="77777777" w:rsidR="000F0644" w:rsidRPr="00743DF3" w:rsidRDefault="00541737" w:rsidP="000361A4">
            <w:pPr>
              <w:pStyle w:val="Tabellentext"/>
            </w:pPr>
            <w:r>
              <w:t>M</w:t>
            </w:r>
          </w:p>
        </w:tc>
        <w:tc>
          <w:tcPr>
            <w:tcW w:w="1646" w:type="pct"/>
          </w:tcPr>
          <w:p w14:paraId="0C4CC93A" w14:textId="77777777" w:rsidR="000F0644" w:rsidRPr="00743DF3" w:rsidRDefault="00541737" w:rsidP="00177070">
            <w:pPr>
              <w:pStyle w:val="Tabellentext"/>
              <w:ind w:left="453" w:hanging="340"/>
            </w:pPr>
            <w:r>
              <w:t>1 =</w:t>
            </w:r>
            <w:r>
              <w:tab/>
              <w:t>stationär, eigene Institution</w:t>
            </w:r>
          </w:p>
          <w:p w14:paraId="78D062A6" w14:textId="77777777" w:rsidR="000F0644" w:rsidRPr="00743DF3" w:rsidRDefault="00541737" w:rsidP="00177070">
            <w:pPr>
              <w:pStyle w:val="Tabellentext"/>
              <w:ind w:left="453" w:hanging="340"/>
            </w:pPr>
            <w:r>
              <w:t>2 =</w:t>
            </w:r>
            <w:r>
              <w:tab/>
              <w:t>stationär, andere Institution</w:t>
            </w:r>
          </w:p>
          <w:p w14:paraId="6D657D6D" w14:textId="77777777" w:rsidR="000F0644" w:rsidRPr="00743DF3" w:rsidRDefault="00541737" w:rsidP="00177070">
            <w:pPr>
              <w:pStyle w:val="Tabellentext"/>
              <w:ind w:left="453" w:hanging="340"/>
            </w:pPr>
            <w:r>
              <w:t>3 =</w:t>
            </w:r>
            <w:r>
              <w:tab/>
              <w:t>stationsersetzend/​ambulant, eigene Institution</w:t>
            </w:r>
          </w:p>
          <w:p w14:paraId="6989BA01" w14:textId="77777777" w:rsidR="000F0644" w:rsidRPr="00743DF3" w:rsidRDefault="00541737" w:rsidP="00177070">
            <w:pPr>
              <w:pStyle w:val="Tabellentext"/>
              <w:ind w:left="453" w:hanging="340"/>
            </w:pPr>
            <w:r>
              <w:t>4 =</w:t>
            </w:r>
            <w:r>
              <w:tab/>
              <w:t>stationsersetzend/​ambulant, andere Institution</w:t>
            </w:r>
          </w:p>
        </w:tc>
        <w:tc>
          <w:tcPr>
            <w:tcW w:w="1328" w:type="pct"/>
          </w:tcPr>
          <w:p w14:paraId="63B1987F" w14:textId="77777777" w:rsidR="000F0644" w:rsidRPr="00743DF3" w:rsidRDefault="00541737" w:rsidP="000361A4">
            <w:pPr>
              <w:pStyle w:val="Tabellentext"/>
            </w:pPr>
            <w:r>
              <w:t>ORTLETZTEOP</w:t>
            </w:r>
          </w:p>
        </w:tc>
      </w:tr>
      <w:tr w:rsidR="00275B01" w:rsidRPr="00743DF3" w14:paraId="62C3F536"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7D177A84" w14:textId="77777777" w:rsidR="000F0644" w:rsidRPr="00743DF3" w:rsidRDefault="00541737" w:rsidP="000361A4">
            <w:pPr>
              <w:pStyle w:val="Tabellentext"/>
            </w:pPr>
            <w:r>
              <w:t>09/6: 27:B</w:t>
            </w:r>
          </w:p>
        </w:tc>
        <w:tc>
          <w:tcPr>
            <w:tcW w:w="1075" w:type="pct"/>
          </w:tcPr>
          <w:p w14:paraId="08C407A7" w14:textId="77777777" w:rsidR="000F0644" w:rsidRPr="00743DF3" w:rsidRDefault="00541737" w:rsidP="000361A4">
            <w:pPr>
              <w:pStyle w:val="Tabellentext"/>
            </w:pPr>
            <w:r>
              <w:t>Problem</w:t>
            </w:r>
          </w:p>
        </w:tc>
        <w:tc>
          <w:tcPr>
            <w:tcW w:w="326" w:type="pct"/>
          </w:tcPr>
          <w:p w14:paraId="63664225" w14:textId="77777777" w:rsidR="000F0644" w:rsidRPr="00743DF3" w:rsidRDefault="00541737" w:rsidP="000361A4">
            <w:pPr>
              <w:pStyle w:val="Tabellentext"/>
            </w:pPr>
            <w:r>
              <w:t>K</w:t>
            </w:r>
          </w:p>
        </w:tc>
        <w:tc>
          <w:tcPr>
            <w:tcW w:w="1646" w:type="pct"/>
          </w:tcPr>
          <w:p w14:paraId="65047349" w14:textId="77777777" w:rsidR="000F0644" w:rsidRPr="00743DF3" w:rsidRDefault="00541737" w:rsidP="00177070">
            <w:pPr>
              <w:pStyle w:val="Tabellentext"/>
              <w:ind w:left="453" w:hanging="340"/>
            </w:pPr>
            <w:r>
              <w:t>s. Anhang: DefiAsonIndik</w:t>
            </w:r>
          </w:p>
        </w:tc>
        <w:tc>
          <w:tcPr>
            <w:tcW w:w="1328" w:type="pct"/>
          </w:tcPr>
          <w:p w14:paraId="76C79C4C" w14:textId="77777777" w:rsidR="000F0644" w:rsidRPr="00743DF3" w:rsidRDefault="00541737" w:rsidP="000361A4">
            <w:pPr>
              <w:pStyle w:val="Tabellentext"/>
            </w:pPr>
            <w:r>
              <w:t>DEFIASONVOINDIK</w:t>
            </w:r>
          </w:p>
        </w:tc>
      </w:tr>
      <w:tr w:rsidR="00275B01" w:rsidRPr="00743DF3" w14:paraId="671B1CB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12A2FE26" w14:textId="77777777" w:rsidR="000F0644" w:rsidRPr="00743DF3" w:rsidRDefault="00541737" w:rsidP="000361A4">
            <w:pPr>
              <w:pStyle w:val="Tabellentext"/>
            </w:pPr>
            <w:r>
              <w:t>09/6: 32:B</w:t>
            </w:r>
          </w:p>
        </w:tc>
        <w:tc>
          <w:tcPr>
            <w:tcW w:w="1075" w:type="pct"/>
          </w:tcPr>
          <w:p w14:paraId="11FCB001" w14:textId="77777777" w:rsidR="000F0644" w:rsidRPr="00743DF3" w:rsidRDefault="00541737" w:rsidP="000361A4">
            <w:pPr>
              <w:pStyle w:val="Tabellentext"/>
            </w:pPr>
            <w:r>
              <w:t>Problem</w:t>
            </w:r>
          </w:p>
        </w:tc>
        <w:tc>
          <w:tcPr>
            <w:tcW w:w="326" w:type="pct"/>
          </w:tcPr>
          <w:p w14:paraId="25F8D2AF" w14:textId="77777777" w:rsidR="000F0644" w:rsidRPr="00743DF3" w:rsidRDefault="00541737" w:rsidP="000361A4">
            <w:pPr>
              <w:pStyle w:val="Tabellentext"/>
            </w:pPr>
            <w:r>
              <w:t>K</w:t>
            </w:r>
          </w:p>
        </w:tc>
        <w:tc>
          <w:tcPr>
            <w:tcW w:w="1646" w:type="pct"/>
          </w:tcPr>
          <w:p w14:paraId="55B73F84" w14:textId="77777777" w:rsidR="000F0644" w:rsidRPr="00743DF3" w:rsidRDefault="00541737" w:rsidP="00177070">
            <w:pPr>
              <w:pStyle w:val="Tabellentext"/>
              <w:ind w:left="453" w:hanging="340"/>
            </w:pPr>
            <w:r>
              <w:t>s. Anhang: DefiAsonVeIndik</w:t>
            </w:r>
          </w:p>
        </w:tc>
        <w:tc>
          <w:tcPr>
            <w:tcW w:w="1328" w:type="pct"/>
          </w:tcPr>
          <w:p w14:paraId="720C90C7" w14:textId="77777777" w:rsidR="000F0644" w:rsidRPr="00743DF3" w:rsidRDefault="00541737" w:rsidP="000361A4">
            <w:pPr>
              <w:pStyle w:val="Tabellentext"/>
            </w:pPr>
            <w:r>
              <w:t>DEFIASONVEINDIK</w:t>
            </w:r>
          </w:p>
        </w:tc>
      </w:tr>
      <w:tr w:rsidR="00275B01" w:rsidRPr="00743DF3" w14:paraId="750A5091"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629DDEB" w14:textId="77777777" w:rsidR="000F0644" w:rsidRPr="00743DF3" w:rsidRDefault="00541737" w:rsidP="000361A4">
            <w:pPr>
              <w:pStyle w:val="Tabellentext"/>
            </w:pPr>
            <w:r>
              <w:t>09/6: 38:B</w:t>
            </w:r>
          </w:p>
        </w:tc>
        <w:tc>
          <w:tcPr>
            <w:tcW w:w="1075" w:type="pct"/>
          </w:tcPr>
          <w:p w14:paraId="5F334BBF" w14:textId="77777777" w:rsidR="000F0644" w:rsidRPr="00743DF3" w:rsidRDefault="00541737" w:rsidP="000361A4">
            <w:pPr>
              <w:pStyle w:val="Tabellentext"/>
            </w:pPr>
            <w:r>
              <w:t>Problem</w:t>
            </w:r>
          </w:p>
        </w:tc>
        <w:tc>
          <w:tcPr>
            <w:tcW w:w="326" w:type="pct"/>
          </w:tcPr>
          <w:p w14:paraId="4DEDD440" w14:textId="77777777" w:rsidR="000F0644" w:rsidRPr="00743DF3" w:rsidRDefault="00541737" w:rsidP="000361A4">
            <w:pPr>
              <w:pStyle w:val="Tabellentext"/>
            </w:pPr>
            <w:r>
              <w:t>K</w:t>
            </w:r>
          </w:p>
        </w:tc>
        <w:tc>
          <w:tcPr>
            <w:tcW w:w="1646" w:type="pct"/>
          </w:tcPr>
          <w:p w14:paraId="37F46A60" w14:textId="77777777" w:rsidR="000F0644" w:rsidRPr="00743DF3" w:rsidRDefault="00541737" w:rsidP="00177070">
            <w:pPr>
              <w:pStyle w:val="Tabellentext"/>
              <w:ind w:left="453" w:hanging="340"/>
            </w:pPr>
            <w:r>
              <w:t>s. Anhang: DefiAsonIndik</w:t>
            </w:r>
          </w:p>
        </w:tc>
        <w:tc>
          <w:tcPr>
            <w:tcW w:w="1328" w:type="pct"/>
          </w:tcPr>
          <w:p w14:paraId="36A1B786" w14:textId="77777777" w:rsidR="000F0644" w:rsidRPr="00743DF3" w:rsidRDefault="00541737" w:rsidP="000361A4">
            <w:pPr>
              <w:pStyle w:val="Tabellentext"/>
            </w:pPr>
            <w:r>
              <w:t>DEFIASONVE2INDIK</w:t>
            </w:r>
          </w:p>
        </w:tc>
      </w:tr>
      <w:tr w:rsidR="00275B01" w:rsidRPr="00743DF3" w14:paraId="4A4F4A2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7C1B00E" w14:textId="77777777" w:rsidR="000F0644" w:rsidRPr="00743DF3" w:rsidRDefault="00541737" w:rsidP="000361A4">
            <w:pPr>
              <w:pStyle w:val="Tabellentext"/>
            </w:pPr>
            <w:r>
              <w:t>09/6: 44:B</w:t>
            </w:r>
          </w:p>
        </w:tc>
        <w:tc>
          <w:tcPr>
            <w:tcW w:w="1075" w:type="pct"/>
          </w:tcPr>
          <w:p w14:paraId="4C8BD9C9" w14:textId="77777777" w:rsidR="000F0644" w:rsidRPr="00743DF3" w:rsidRDefault="00541737" w:rsidP="000361A4">
            <w:pPr>
              <w:pStyle w:val="Tabellentext"/>
            </w:pPr>
            <w:r>
              <w:t>Problem</w:t>
            </w:r>
          </w:p>
        </w:tc>
        <w:tc>
          <w:tcPr>
            <w:tcW w:w="326" w:type="pct"/>
          </w:tcPr>
          <w:p w14:paraId="2C2EBF8C" w14:textId="77777777" w:rsidR="000F0644" w:rsidRPr="00743DF3" w:rsidRDefault="00541737" w:rsidP="000361A4">
            <w:pPr>
              <w:pStyle w:val="Tabellentext"/>
            </w:pPr>
            <w:r>
              <w:t>K</w:t>
            </w:r>
          </w:p>
        </w:tc>
        <w:tc>
          <w:tcPr>
            <w:tcW w:w="1646" w:type="pct"/>
          </w:tcPr>
          <w:p w14:paraId="18773B4C" w14:textId="77777777" w:rsidR="000F0644" w:rsidRPr="00743DF3" w:rsidRDefault="00541737" w:rsidP="00177070">
            <w:pPr>
              <w:pStyle w:val="Tabellentext"/>
              <w:ind w:left="453" w:hanging="340"/>
            </w:pPr>
            <w:r>
              <w:t>s. Anhang: DefiAsonIndik</w:t>
            </w:r>
          </w:p>
        </w:tc>
        <w:tc>
          <w:tcPr>
            <w:tcW w:w="1328" w:type="pct"/>
          </w:tcPr>
          <w:p w14:paraId="312A997E" w14:textId="77777777" w:rsidR="000F0644" w:rsidRPr="00743DF3" w:rsidRDefault="00541737" w:rsidP="000361A4">
            <w:pPr>
              <w:pStyle w:val="Tabellentext"/>
            </w:pPr>
            <w:r>
              <w:t>DEFIASONVE3INDIK</w:t>
            </w:r>
          </w:p>
        </w:tc>
      </w:tr>
      <w:tr w:rsidR="00275B01" w:rsidRPr="00743DF3" w14:paraId="7383EDD7"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5EDD33D4" w14:textId="77777777" w:rsidR="000F0644" w:rsidRPr="00743DF3" w:rsidRDefault="00541737" w:rsidP="000361A4">
            <w:pPr>
              <w:pStyle w:val="Tabellentext"/>
            </w:pPr>
            <w:r>
              <w:t>09/6: 50:B</w:t>
            </w:r>
          </w:p>
        </w:tc>
        <w:tc>
          <w:tcPr>
            <w:tcW w:w="1075" w:type="pct"/>
          </w:tcPr>
          <w:p w14:paraId="671A2E8B" w14:textId="77777777" w:rsidR="000F0644" w:rsidRPr="00743DF3" w:rsidRDefault="00541737" w:rsidP="000361A4">
            <w:pPr>
              <w:pStyle w:val="Tabellentext"/>
            </w:pPr>
            <w:r>
              <w:t>Problem</w:t>
            </w:r>
          </w:p>
        </w:tc>
        <w:tc>
          <w:tcPr>
            <w:tcW w:w="326" w:type="pct"/>
          </w:tcPr>
          <w:p w14:paraId="7278853A" w14:textId="77777777" w:rsidR="000F0644" w:rsidRPr="00743DF3" w:rsidRDefault="00541737" w:rsidP="000361A4">
            <w:pPr>
              <w:pStyle w:val="Tabellentext"/>
            </w:pPr>
            <w:r>
              <w:t>K</w:t>
            </w:r>
          </w:p>
        </w:tc>
        <w:tc>
          <w:tcPr>
            <w:tcW w:w="1646" w:type="pct"/>
          </w:tcPr>
          <w:p w14:paraId="149BF025" w14:textId="77777777" w:rsidR="000F0644" w:rsidRPr="00743DF3" w:rsidRDefault="00541737" w:rsidP="00177070">
            <w:pPr>
              <w:pStyle w:val="Tabellentext"/>
              <w:ind w:left="453" w:hanging="340"/>
            </w:pPr>
            <w:r>
              <w:t>0 =</w:t>
            </w:r>
            <w:r>
              <w:tab/>
              <w:t>Systemumstellung</w:t>
            </w:r>
          </w:p>
          <w:p w14:paraId="3D586879" w14:textId="77777777" w:rsidR="000F0644" w:rsidRPr="00743DF3" w:rsidRDefault="00541737" w:rsidP="00177070">
            <w:pPr>
              <w:pStyle w:val="Tabellentext"/>
              <w:ind w:left="453" w:hanging="340"/>
            </w:pPr>
            <w:r>
              <w:t>1 =</w:t>
            </w:r>
            <w:r>
              <w:tab/>
              <w:t>Dislokation</w:t>
            </w:r>
          </w:p>
          <w:p w14:paraId="03ACCA2B" w14:textId="77777777" w:rsidR="000F0644" w:rsidRPr="00743DF3" w:rsidRDefault="00541737" w:rsidP="00177070">
            <w:pPr>
              <w:pStyle w:val="Tabellentext"/>
              <w:ind w:left="453" w:hanging="340"/>
            </w:pPr>
            <w:r>
              <w:t>2 =</w:t>
            </w:r>
            <w:r>
              <w:tab/>
              <w:t>Sondenbruch/​Isolationsdefekt</w:t>
            </w:r>
          </w:p>
          <w:p w14:paraId="16D48FCB" w14:textId="77777777" w:rsidR="000F0644" w:rsidRPr="00743DF3" w:rsidRDefault="00541737" w:rsidP="00177070">
            <w:pPr>
              <w:pStyle w:val="Tabellentext"/>
              <w:ind w:left="453" w:hanging="340"/>
            </w:pPr>
            <w:r>
              <w:t>3 =</w:t>
            </w:r>
            <w:r>
              <w:tab/>
              <w:t>fehlerhafte Konnektion</w:t>
            </w:r>
          </w:p>
          <w:p w14:paraId="739D0CC0" w14:textId="77777777" w:rsidR="000F0644" w:rsidRPr="00743DF3" w:rsidRDefault="00541737" w:rsidP="00177070">
            <w:pPr>
              <w:pStyle w:val="Tabellentext"/>
              <w:ind w:left="453" w:hanging="340"/>
            </w:pPr>
            <w:r>
              <w:t>4 =</w:t>
            </w:r>
            <w:r>
              <w:tab/>
              <w:t>Infektion</w:t>
            </w:r>
          </w:p>
          <w:p w14:paraId="6AFF0FD1" w14:textId="77777777" w:rsidR="000F0644" w:rsidRPr="00743DF3" w:rsidRDefault="00541737" w:rsidP="00177070">
            <w:pPr>
              <w:pStyle w:val="Tabellentext"/>
              <w:ind w:left="453" w:hanging="340"/>
            </w:pPr>
            <w:r>
              <w:t>5 =</w:t>
            </w:r>
            <w:r>
              <w:tab/>
              <w:t>Myokardperforation</w:t>
            </w:r>
          </w:p>
          <w:p w14:paraId="560EBEAF" w14:textId="77777777" w:rsidR="000F0644" w:rsidRPr="00743DF3" w:rsidRDefault="00541737" w:rsidP="00177070">
            <w:pPr>
              <w:pStyle w:val="Tabellentext"/>
              <w:ind w:left="453" w:hanging="340"/>
            </w:pPr>
            <w:r>
              <w:t>6 =</w:t>
            </w:r>
            <w:r>
              <w:tab/>
              <w:t>ineffektive Defibrillation</w:t>
            </w:r>
          </w:p>
          <w:p w14:paraId="0EB61FDC" w14:textId="77777777" w:rsidR="000F0644" w:rsidRPr="00743DF3" w:rsidRDefault="00541737" w:rsidP="00177070">
            <w:pPr>
              <w:pStyle w:val="Tabellentext"/>
              <w:ind w:left="453" w:hanging="340"/>
            </w:pPr>
            <w:r>
              <w:t>7 =</w:t>
            </w:r>
            <w:r>
              <w:tab/>
              <w:t>Rückruf/​Sicherheitswarnung</w:t>
            </w:r>
          </w:p>
          <w:p w14:paraId="7BF0FE0E" w14:textId="77777777" w:rsidR="000F0644" w:rsidRPr="00743DF3" w:rsidRDefault="00541737" w:rsidP="00177070">
            <w:pPr>
              <w:pStyle w:val="Tabellentext"/>
              <w:ind w:left="453" w:hanging="340"/>
            </w:pPr>
            <w:r>
              <w:t>8 =</w:t>
            </w:r>
            <w:r>
              <w:tab/>
              <w:t>wachstumsbedingte Sondenrevision</w:t>
            </w:r>
          </w:p>
          <w:p w14:paraId="674F55B2" w14:textId="77777777" w:rsidR="000F0644" w:rsidRPr="00743DF3" w:rsidRDefault="00541737" w:rsidP="00177070">
            <w:pPr>
              <w:pStyle w:val="Tabellentext"/>
              <w:ind w:left="453" w:hanging="340"/>
            </w:pPr>
            <w:r>
              <w:t>9 =</w:t>
            </w:r>
            <w:r>
              <w:tab/>
              <w:t>sonstige</w:t>
            </w:r>
          </w:p>
        </w:tc>
        <w:tc>
          <w:tcPr>
            <w:tcW w:w="1328" w:type="pct"/>
          </w:tcPr>
          <w:p w14:paraId="69977C2E" w14:textId="77777777" w:rsidR="000F0644" w:rsidRPr="00743DF3" w:rsidRDefault="00541737" w:rsidP="000361A4">
            <w:pPr>
              <w:pStyle w:val="Tabellentext"/>
            </w:pPr>
            <w:r>
              <w:t>DEFIASONANDINDIK</w:t>
            </w:r>
          </w:p>
        </w:tc>
      </w:tr>
      <w:tr w:rsidR="00275B01" w:rsidRPr="00743DF3" w14:paraId="1953C023"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74837FC" w14:textId="77777777" w:rsidR="000F0644" w:rsidRPr="00743DF3" w:rsidRDefault="00541737" w:rsidP="000361A4">
            <w:pPr>
              <w:pStyle w:val="Tabellentext"/>
            </w:pPr>
            <w:r>
              <w:t>09/6: EF*</w:t>
            </w:r>
          </w:p>
        </w:tc>
        <w:tc>
          <w:tcPr>
            <w:tcW w:w="1075" w:type="pct"/>
          </w:tcPr>
          <w:p w14:paraId="18988129" w14:textId="77777777" w:rsidR="000F0644" w:rsidRPr="00743DF3" w:rsidRDefault="00541737" w:rsidP="000361A4">
            <w:pPr>
              <w:pStyle w:val="Tabellentext"/>
            </w:pPr>
            <w:r>
              <w:t>Quartal der Operation</w:t>
            </w:r>
          </w:p>
        </w:tc>
        <w:tc>
          <w:tcPr>
            <w:tcW w:w="326" w:type="pct"/>
          </w:tcPr>
          <w:p w14:paraId="2D9FC7BB" w14:textId="77777777" w:rsidR="000F0644" w:rsidRPr="00743DF3" w:rsidRDefault="00541737" w:rsidP="000361A4">
            <w:pPr>
              <w:pStyle w:val="Tabellentext"/>
            </w:pPr>
            <w:r>
              <w:t>-</w:t>
            </w:r>
          </w:p>
        </w:tc>
        <w:tc>
          <w:tcPr>
            <w:tcW w:w="1646" w:type="pct"/>
          </w:tcPr>
          <w:p w14:paraId="65BE0F7F" w14:textId="77777777" w:rsidR="000F0644" w:rsidRPr="00743DF3" w:rsidRDefault="00541737" w:rsidP="00177070">
            <w:pPr>
              <w:pStyle w:val="Tabellentext"/>
              <w:ind w:left="453" w:hanging="340"/>
            </w:pPr>
            <w:r>
              <w:t>quartal(OPDATUM)</w:t>
            </w:r>
          </w:p>
        </w:tc>
        <w:tc>
          <w:tcPr>
            <w:tcW w:w="1328" w:type="pct"/>
          </w:tcPr>
          <w:p w14:paraId="47656EAD" w14:textId="77777777" w:rsidR="000F0644" w:rsidRPr="00743DF3" w:rsidRDefault="00541737" w:rsidP="000361A4">
            <w:pPr>
              <w:pStyle w:val="Tabellentext"/>
            </w:pPr>
            <w:r>
              <w:t>opquartal</w:t>
            </w:r>
          </w:p>
        </w:tc>
      </w:tr>
    </w:tbl>
    <w:p w14:paraId="3CFEB7A9" w14:textId="77777777" w:rsidR="00A53F02" w:rsidRDefault="00541737" w:rsidP="00A53F02">
      <w:pPr>
        <w:spacing w:after="0"/>
        <w:rPr>
          <w:sz w:val="14"/>
          <w:szCs w:val="14"/>
        </w:rPr>
      </w:pPr>
      <w:r w:rsidRPr="003021AF">
        <w:rPr>
          <w:sz w:val="14"/>
          <w:szCs w:val="14"/>
        </w:rPr>
        <w:t>*Ersatzfeld im Exportformat</w:t>
      </w:r>
    </w:p>
    <w:p w14:paraId="12D8AA09" w14:textId="77777777" w:rsidR="00A619BB" w:rsidRDefault="00A619BB">
      <w:pPr>
        <w:sectPr w:rsidR="00A619BB" w:rsidSect="00163BAC">
          <w:headerReference w:type="even" r:id="rId187"/>
          <w:headerReference w:type="default" r:id="rId188"/>
          <w:footerReference w:type="even" r:id="rId189"/>
          <w:footerReference w:type="default" r:id="rId190"/>
          <w:headerReference w:type="first" r:id="rId191"/>
          <w:footerReference w:type="first" r:id="rId192"/>
          <w:pgSz w:w="11906" w:h="16838"/>
          <w:pgMar w:top="1418" w:right="1134" w:bottom="1418" w:left="1701" w:header="454" w:footer="737" w:gutter="0"/>
          <w:cols w:space="708"/>
          <w:docGrid w:linePitch="360"/>
        </w:sectPr>
      </w:pPr>
    </w:p>
    <w:p w14:paraId="1CFFD45E"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1379FC8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D82DD5D" w14:textId="77777777" w:rsidR="000517F0" w:rsidRPr="000517F0" w:rsidRDefault="00541737" w:rsidP="009A4847">
            <w:pPr>
              <w:pStyle w:val="Tabellenkopf"/>
            </w:pPr>
            <w:r>
              <w:t>ID</w:t>
            </w:r>
          </w:p>
        </w:tc>
        <w:tc>
          <w:tcPr>
            <w:tcW w:w="5885" w:type="dxa"/>
          </w:tcPr>
          <w:p w14:paraId="4072E9A4"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132001</w:t>
            </w:r>
          </w:p>
        </w:tc>
      </w:tr>
      <w:tr w:rsidR="000955B5" w14:paraId="0518B47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9DA0A4E" w14:textId="77777777" w:rsidR="000955B5" w:rsidRDefault="00541737" w:rsidP="009A4847">
            <w:pPr>
              <w:pStyle w:val="Tabellenkopf"/>
            </w:pPr>
            <w:r>
              <w:t>Bezeichnung</w:t>
            </w:r>
          </w:p>
        </w:tc>
        <w:tc>
          <w:tcPr>
            <w:tcW w:w="5885" w:type="dxa"/>
          </w:tcPr>
          <w:p w14:paraId="4CCA39D0"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zur erwarteten Rate (O/E) an prozedurassoziierten Problemen (Sonden- bzw. Taschenproblemen) als Indikation zum Folgeeingriff innerhalb eines Jahres</w:t>
            </w:r>
          </w:p>
        </w:tc>
      </w:tr>
      <w:tr w:rsidR="000955B5" w14:paraId="33A1979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FD0BD4F" w14:textId="77777777" w:rsidR="000955B5" w:rsidRDefault="00541737" w:rsidP="009A4847">
            <w:pPr>
              <w:pStyle w:val="Tabellenkopf"/>
            </w:pPr>
            <w:r>
              <w:t>Indikatortyp</w:t>
            </w:r>
          </w:p>
        </w:tc>
        <w:tc>
          <w:tcPr>
            <w:tcW w:w="5885" w:type="dxa"/>
          </w:tcPr>
          <w:p w14:paraId="25FB4562"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32CCA01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94177A3" w14:textId="77777777" w:rsidR="000955B5" w:rsidRDefault="00541737" w:rsidP="000955B5">
            <w:pPr>
              <w:pStyle w:val="Tabellenkopf"/>
            </w:pPr>
            <w:r>
              <w:t>Art des Wertes</w:t>
            </w:r>
          </w:p>
        </w:tc>
        <w:tc>
          <w:tcPr>
            <w:tcW w:w="5885" w:type="dxa"/>
          </w:tcPr>
          <w:p w14:paraId="3F9784C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07B7676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F26E3ED" w14:textId="77777777" w:rsidR="000955B5" w:rsidRDefault="00541737" w:rsidP="000955B5">
            <w:pPr>
              <w:pStyle w:val="Tabellenkopf"/>
            </w:pPr>
            <w:r>
              <w:t>Bezug zum Verfahren</w:t>
            </w:r>
          </w:p>
        </w:tc>
        <w:tc>
          <w:tcPr>
            <w:tcW w:w="5885" w:type="dxa"/>
          </w:tcPr>
          <w:p w14:paraId="4202FD2C"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25B47BC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2070C99" w14:textId="77777777" w:rsidR="000955B5" w:rsidRDefault="00541737" w:rsidP="000955B5">
            <w:pPr>
              <w:pStyle w:val="Tabellenkopf"/>
            </w:pPr>
            <w:r>
              <w:t>Berechnungsart</w:t>
            </w:r>
          </w:p>
        </w:tc>
        <w:tc>
          <w:tcPr>
            <w:tcW w:w="5885" w:type="dxa"/>
          </w:tcPr>
          <w:p w14:paraId="037B212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7FC370C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FDAFF4" w14:textId="77777777" w:rsidR="000955B5" w:rsidRDefault="00541737" w:rsidP="000955B5">
            <w:pPr>
              <w:pStyle w:val="Tabellenkopf"/>
            </w:pPr>
            <w:r>
              <w:t>Referenzbereich 2019</w:t>
            </w:r>
          </w:p>
        </w:tc>
        <w:tc>
          <w:tcPr>
            <w:tcW w:w="5885" w:type="dxa"/>
          </w:tcPr>
          <w:p w14:paraId="7A53E6A0" w14:textId="045D2580"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56" w:author="IQTIG" w:date="2020-04-27T15:01:00Z">
              <w:r w:rsidR="00377A55">
                <w:delText>x</w:delText>
              </w:r>
            </w:del>
            <w:ins w:id="57" w:author="IQTIG" w:date="2020-04-27T15:01:00Z">
              <w:r>
                <w:t>2,77</w:t>
              </w:r>
            </w:ins>
            <w:r>
              <w:t xml:space="preserve"> (95. Perzentil)</w:t>
            </w:r>
          </w:p>
        </w:tc>
      </w:tr>
      <w:tr w:rsidR="000955B5" w14:paraId="476B6F5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CB38E0" w14:textId="77777777" w:rsidR="000955B5" w:rsidRDefault="00541737" w:rsidP="00CA48E9">
            <w:pPr>
              <w:pStyle w:val="Tabellenkopf"/>
            </w:pPr>
            <w:r w:rsidRPr="00E37ACC">
              <w:t xml:space="preserve">Referenzbereich </w:t>
            </w:r>
            <w:r>
              <w:t>2018</w:t>
            </w:r>
          </w:p>
        </w:tc>
        <w:tc>
          <w:tcPr>
            <w:tcW w:w="5885" w:type="dxa"/>
          </w:tcPr>
          <w:p w14:paraId="1A51991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r w:rsidR="000955B5" w14:paraId="1FE7026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F9AF780" w14:textId="77777777" w:rsidR="000955B5" w:rsidRDefault="00541737" w:rsidP="000955B5">
            <w:pPr>
              <w:pStyle w:val="Tabellenkopf"/>
            </w:pPr>
            <w:r>
              <w:t>Erläuterung zum Referenzbereich 2019</w:t>
            </w:r>
          </w:p>
        </w:tc>
        <w:tc>
          <w:tcPr>
            <w:tcW w:w="5885" w:type="dxa"/>
          </w:tcPr>
          <w:p w14:paraId="7715F1B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54D8959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C52F151" w14:textId="77777777" w:rsidR="000955B5" w:rsidRDefault="00541737" w:rsidP="000955B5">
            <w:pPr>
              <w:pStyle w:val="Tabellenkopf"/>
            </w:pPr>
            <w:r>
              <w:t>Erläuterung zum Strukturierten Dialog bzw. Stellungnahmeverfahren 2019</w:t>
            </w:r>
          </w:p>
        </w:tc>
        <w:tc>
          <w:tcPr>
            <w:tcW w:w="5885" w:type="dxa"/>
          </w:tcPr>
          <w:p w14:paraId="1500A57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34908F91"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3EF3652" w14:textId="77777777" w:rsidR="000955B5" w:rsidRDefault="00541737" w:rsidP="000955B5">
            <w:pPr>
              <w:pStyle w:val="Tabellenkopf"/>
            </w:pPr>
            <w:r w:rsidRPr="00E37ACC">
              <w:t>Methode der Risikoadjustierung</w:t>
            </w:r>
          </w:p>
        </w:tc>
        <w:tc>
          <w:tcPr>
            <w:tcW w:w="5885" w:type="dxa"/>
          </w:tcPr>
          <w:p w14:paraId="5B039C50"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Hazardratenmodell mit Berücksichtigung der Art des Systems (Anzahl der Sonden) und des Geschlechts des Patienten</w:t>
            </w:r>
          </w:p>
        </w:tc>
      </w:tr>
      <w:tr w:rsidR="000955B5" w14:paraId="290A346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8E073BC" w14:textId="77777777" w:rsidR="000955B5" w:rsidRPr="00E37ACC" w:rsidRDefault="00541737" w:rsidP="000955B5">
            <w:pPr>
              <w:pStyle w:val="Tabellenkopf"/>
            </w:pPr>
            <w:r>
              <w:t>Erläuterung der Risikoadjustierung</w:t>
            </w:r>
          </w:p>
        </w:tc>
        <w:tc>
          <w:tcPr>
            <w:tcW w:w="5885" w:type="dxa"/>
          </w:tcPr>
          <w:p w14:paraId="45C4C6C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„expected_events_132001“) berechnet, welche als Kennzahl E_132001 ausgegeben wird. </w:t>
            </w:r>
            <w:r>
              <w:br/>
              <w:t>Details zur statistischen Methodik sind auf der Homepage des IQITIG im Bereich „Biometrische Methoden“ dokumentiert.</w:t>
            </w:r>
          </w:p>
        </w:tc>
      </w:tr>
      <w:tr w:rsidR="00691A46" w14:paraId="0F015AE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7884BA7" w14:textId="77777777" w:rsidR="00691A46" w:rsidRDefault="00541737" w:rsidP="000955B5">
            <w:pPr>
              <w:pStyle w:val="Tabellenkopf"/>
            </w:pPr>
            <w:r>
              <w:t>Vergleichszeitpunkt</w:t>
            </w:r>
          </w:p>
        </w:tc>
        <w:tc>
          <w:tcPr>
            <w:tcW w:w="5885" w:type="dxa"/>
          </w:tcPr>
          <w:p w14:paraId="12CAF40D"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1 Jahr nach ICD-Erstimplantation</w:t>
            </w:r>
          </w:p>
        </w:tc>
      </w:tr>
      <w:tr w:rsidR="000955B5" w14:paraId="61B06B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2095B5C" w14:textId="77777777" w:rsidR="000955B5" w:rsidRPr="00E37ACC" w:rsidRDefault="00541737" w:rsidP="000955B5">
            <w:pPr>
              <w:pStyle w:val="Tabellenkopf"/>
            </w:pPr>
            <w:r w:rsidRPr="00E37ACC">
              <w:t>Rechenregeln</w:t>
            </w:r>
          </w:p>
        </w:tc>
        <w:tc>
          <w:tcPr>
            <w:tcW w:w="5885" w:type="dxa"/>
          </w:tcPr>
          <w:p w14:paraId="7C02B38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0EAE63D1"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Implantierbare Defibrillatoren – Revision/Systemwechsel/Explantation dokumentierten) aufgrund von prozedurassoziierten Problemen (Sonden- bzw. Taschenproblemen) durchgeführten Eingriffe innerhalb von einem Jahr nach Erstimplantation, bei denen kein vorheriger ambulanter Defibrillator- oder Schrittmachereingriff stattgefunden hat. Zu jeder Erstimplantation wird nur der erste Folgeeingriff berücksichtigt.</w:t>
            </w:r>
          </w:p>
          <w:p w14:paraId="533802B2"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26CC423A"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(im Modul Implantierbare Defibrillatoren – Implantation dokumentierten) ICD-Erstimplantationen (außer Systemumstellungen von Herzschrittmacher auf Defibrillator) aus dem aktuellsten Erfassungsjahr (2018), für welches ein vollständiger Follow-up-Zeitraum von einem Jahr beobachtet wurde, für die ein eindeutiges Patientenpseudonym vorliegt und die nicht im gleichen Krankenhausaufenthalt verstorben sind</w:t>
            </w:r>
          </w:p>
          <w:p w14:paraId="05158391"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2564F2A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2CBD7AC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7C1C387F" w14:textId="04744A23"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58" w:author="IQTIG" w:date="2020-04-27T15:01:00Z">
              <w:r w:rsidR="00377A55">
                <w:rPr>
                  <w:rStyle w:val="Fett"/>
                  <w:b w:val="0"/>
                  <w:bCs w:val="0"/>
                </w:rPr>
                <w:delText>QI-</w:delText>
              </w:r>
            </w:del>
            <w:r>
              <w:rPr>
                <w:rStyle w:val="Fett"/>
                <w:b w:val="0"/>
                <w:bCs w:val="0"/>
              </w:rPr>
              <w:t>ID 132001</w:t>
            </w:r>
          </w:p>
        </w:tc>
      </w:tr>
      <w:tr w:rsidR="00691A46" w14:paraId="55643CC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8106878" w14:textId="77777777" w:rsidR="00691A46" w:rsidRPr="00E37ACC" w:rsidRDefault="00541737" w:rsidP="000955B5">
            <w:pPr>
              <w:pStyle w:val="Tabellenkopf"/>
            </w:pPr>
            <w:r>
              <w:lastRenderedPageBreak/>
              <w:t>Zensierung der Beobachtungsdauer</w:t>
            </w:r>
          </w:p>
        </w:tc>
        <w:tc>
          <w:tcPr>
            <w:tcW w:w="5885" w:type="dxa"/>
          </w:tcPr>
          <w:p w14:paraId="3884B017"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5FC1FA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17D1ACE" w14:textId="77777777" w:rsidR="000955B5" w:rsidRPr="00E37ACC" w:rsidRDefault="00541737" w:rsidP="000955B5">
            <w:pPr>
              <w:pStyle w:val="Tabellenkopf"/>
            </w:pPr>
            <w:r w:rsidRPr="00E37ACC">
              <w:t>Erläuterung der Rechenregel</w:t>
            </w:r>
          </w:p>
        </w:tc>
        <w:tc>
          <w:tcPr>
            <w:tcW w:w="5885" w:type="dxa"/>
          </w:tcPr>
          <w:p w14:paraId="377A094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Das aktuellste Erfassungsjahr, in welchem für alle vorgenommenen ICD-Erstimplantationen ein vollständiger Follow-up-Zeitraum von einem Jahr vorliegt, ist 2018. Alle ICD-Erstimplantationen aus dem Erfassungsjahr 2018 (außer Systemumstellungen von Herzschrittmacher auf Defibrillator) bilden daher die Grundgesamtheit des Indikators.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p>
        </w:tc>
      </w:tr>
      <w:tr w:rsidR="000955B5" w14:paraId="523AD3A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FA857EF" w14:textId="77777777" w:rsidR="000955B5" w:rsidRPr="00E37ACC" w:rsidRDefault="00541737" w:rsidP="000955B5">
            <w:pPr>
              <w:pStyle w:val="Tabellenkopf"/>
            </w:pPr>
            <w:r w:rsidRPr="00E37ACC">
              <w:t>Teildatensatzbezug</w:t>
            </w:r>
          </w:p>
        </w:tc>
        <w:tc>
          <w:tcPr>
            <w:tcW w:w="5885" w:type="dxa"/>
          </w:tcPr>
          <w:p w14:paraId="68424AC2"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ICD_PAP:FU</w:t>
            </w:r>
          </w:p>
        </w:tc>
      </w:tr>
      <w:tr w:rsidR="00691A46" w14:paraId="256FC9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D5E1EB" w14:textId="77777777" w:rsidR="00691A46" w:rsidRPr="00E37ACC" w:rsidRDefault="00541737" w:rsidP="000955B5">
            <w:pPr>
              <w:pStyle w:val="Tabellenkopf"/>
            </w:pPr>
            <w:r>
              <w:t>Beschreibung Teildatensatz</w:t>
            </w:r>
          </w:p>
        </w:tc>
        <w:tc>
          <w:tcPr>
            <w:tcW w:w="5885" w:type="dxa"/>
          </w:tcPr>
          <w:p w14:paraId="6948B5B5"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ICD_PAP:FU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oder einer Infektion bzw. Aggregatperforation) mit vorhandenem Versichertenpseudonym über den kombinierten Schlüssel aus Versichertenpseudonym, Geburtsjahr und Geschlecht.   </w:t>
            </w:r>
            <w:r>
              <w:br/>
              <w:t xml:space="preserve">   </w:t>
            </w:r>
            <w:r>
              <w:br/>
              <w:t xml:space="preserve">Der Datensatz ICD_PAP:FU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p>
        </w:tc>
      </w:tr>
      <w:tr w:rsidR="00CA3AE5" w14:paraId="5A09491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C951106" w14:textId="77777777" w:rsidR="00CA3AE5" w:rsidRPr="00E37ACC" w:rsidRDefault="00541737" w:rsidP="00CA3AE5">
            <w:pPr>
              <w:pStyle w:val="Tabellenkopf"/>
            </w:pPr>
            <w:r>
              <w:t>Formel</w:t>
            </w:r>
          </w:p>
        </w:tc>
        <w:tc>
          <w:tcPr>
            <w:tcW w:w="5885" w:type="dxa"/>
          </w:tcPr>
          <w:p w14:paraId="0DBB005B"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 </w:t>
            </w:r>
            <w:r>
              <w:rPr>
                <w:rStyle w:val="Code"/>
              </w:rPr>
              <w:br/>
              <w:t xml:space="preserve">follow_up_oe( </w:t>
            </w:r>
            <w:r>
              <w:rPr>
                <w:rStyle w:val="Code"/>
              </w:rPr>
              <w:br/>
              <w:t xml:space="preserve">dataset = get_dataset_by_name("FU2019M09N4"), </w:t>
            </w:r>
            <w:r>
              <w:rPr>
                <w:rStyle w:val="Code"/>
              </w:rPr>
              <w:br/>
              <w:t xml:space="preserve"> denominator = to_year(opquartal) %==% AJ &amp; </w:t>
            </w:r>
            <w:r>
              <w:rPr>
                <w:rStyle w:val="Code"/>
              </w:rPr>
              <w:br/>
              <w:t xml:space="preserve">  ENTLGRUND %!=% "07" &amp; !fn_SystemumstellungSMzuICD, </w:t>
            </w:r>
            <w:r>
              <w:rPr>
                <w:rStyle w:val="Code"/>
              </w:rPr>
              <w:br/>
              <w:t xml:space="preserve"> numerator = !is.na(FU_opquartal) &amp; </w:t>
            </w:r>
            <w:r>
              <w:rPr>
                <w:rStyle w:val="Code"/>
              </w:rPr>
              <w:br/>
              <w:t xml:space="preserve">  (FU_TASCHENPROBLEM %in% c(1,9) | </w:t>
            </w:r>
            <w:r>
              <w:rPr>
                <w:rStyle w:val="Code"/>
              </w:rPr>
              <w:br/>
              <w:t xml:space="preserve">   (FU_DEFIASONVOINDIK %in% c(1,2,3,4,5,6,7,9,99) | </w:t>
            </w:r>
            <w:r>
              <w:rPr>
                <w:rStyle w:val="Code"/>
              </w:rPr>
              <w:br/>
              <w:t xml:space="preserve">   FU_DEFIASONVEINDIK %in% c(1,2,3,4,5,6,7,9,99) | </w:t>
            </w:r>
            <w:r>
              <w:rPr>
                <w:rStyle w:val="Code"/>
              </w:rPr>
              <w:br/>
              <w:t xml:space="preserve">   FU_DEFIASONVE2INDIK %in% c(1,2,3,4,5,6,7,9,99) | </w:t>
            </w:r>
            <w:r>
              <w:rPr>
                <w:rStyle w:val="Code"/>
              </w:rPr>
              <w:br/>
            </w:r>
            <w:r>
              <w:rPr>
                <w:rStyle w:val="Code"/>
              </w:rPr>
              <w:lastRenderedPageBreak/>
              <w:t xml:space="preserve">   FU_DEFIASONVE3INDIK %in% c(1,2,3,4,5,6,7,9,99) | </w:t>
            </w:r>
            <w:r>
              <w:rPr>
                <w:rStyle w:val="Code"/>
              </w:rPr>
              <w:br/>
              <w:t xml:space="preserve">   FU_DEFIASONANDINDIK %in% c(1,2,3,5,9))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"expected_events_132001" </w:t>
            </w:r>
            <w:r>
              <w:rPr>
                <w:rStyle w:val="Code"/>
              </w:rPr>
              <w:br/>
              <w:t>)</w:t>
            </w:r>
          </w:p>
        </w:tc>
      </w:tr>
      <w:tr w:rsidR="00CA3AE5" w14:paraId="3262EFF3"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31470E98" w14:textId="77777777" w:rsidR="00CA3AE5" w:rsidRPr="00E37ACC" w:rsidRDefault="00541737"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5485DFFB"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0E079904" w14:textId="77777777" w:rsidR="00CA3AE5" w:rsidRPr="00A20477" w:rsidRDefault="00541737" w:rsidP="00CA3AE5">
                  <w:pPr>
                    <w:pStyle w:val="Tabellenkopf"/>
                    <w:rPr>
                      <w:szCs w:val="18"/>
                    </w:rPr>
                  </w:pPr>
                  <w:r>
                    <w:rPr>
                      <w:szCs w:val="18"/>
                    </w:rPr>
                    <w:t>O (observed)</w:t>
                  </w:r>
                </w:p>
              </w:tc>
            </w:tr>
            <w:tr w:rsidR="00CA3AE5" w:rsidRPr="00743DF3" w14:paraId="1EB66FFB" w14:textId="77777777" w:rsidTr="00D34D7F">
              <w:tc>
                <w:tcPr>
                  <w:tcW w:w="2125" w:type="dxa"/>
                  <w:tcBorders>
                    <w:top w:val="single" w:sz="4" w:space="0" w:color="BFBFBF" w:themeColor="background1" w:themeShade="BF"/>
                  </w:tcBorders>
                  <w:vAlign w:val="center"/>
                </w:tcPr>
                <w:p w14:paraId="2EEE7C7F"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0E2AE596" w14:textId="77777777" w:rsidR="00CA3AE5" w:rsidRPr="00CD53BC" w:rsidRDefault="00541737" w:rsidP="004217A9">
                  <w:pPr>
                    <w:pStyle w:val="Tabellentext"/>
                    <w:rPr>
                      <w:szCs w:val="18"/>
                    </w:rPr>
                  </w:pPr>
                  <w:r>
                    <w:rPr>
                      <w:szCs w:val="18"/>
                    </w:rPr>
                    <w:t>Kalkulatorische Kennzahl</w:t>
                  </w:r>
                </w:p>
              </w:tc>
            </w:tr>
            <w:tr w:rsidR="00CA3AE5" w:rsidRPr="00743DF3" w14:paraId="3D01F479" w14:textId="77777777" w:rsidTr="00D34D7F">
              <w:tc>
                <w:tcPr>
                  <w:tcW w:w="2125" w:type="dxa"/>
                  <w:vAlign w:val="center"/>
                </w:tcPr>
                <w:p w14:paraId="57F2A468" w14:textId="7C4CE1C0" w:rsidR="00CA3AE5" w:rsidRPr="00A20477" w:rsidRDefault="00377A55" w:rsidP="00CA3AE5">
                  <w:pPr>
                    <w:pStyle w:val="Tabellentext"/>
                    <w:rPr>
                      <w:szCs w:val="18"/>
                    </w:rPr>
                  </w:pPr>
                  <w:del w:id="59" w:author="IQTIG" w:date="2020-04-27T15:01:00Z">
                    <w:r>
                      <w:rPr>
                        <w:szCs w:val="18"/>
                      </w:rPr>
                      <w:delText>Kennzahl-</w:delText>
                    </w:r>
                  </w:del>
                  <w:r w:rsidR="00541737">
                    <w:rPr>
                      <w:szCs w:val="18"/>
                    </w:rPr>
                    <w:t>ID</w:t>
                  </w:r>
                </w:p>
              </w:tc>
              <w:tc>
                <w:tcPr>
                  <w:tcW w:w="3755" w:type="dxa"/>
                  <w:vAlign w:val="center"/>
                </w:tcPr>
                <w:p w14:paraId="129A1AC7" w14:textId="77777777" w:rsidR="00CA3AE5" w:rsidRPr="001258DD" w:rsidRDefault="00541737" w:rsidP="004217A9">
                  <w:pPr>
                    <w:pStyle w:val="Tabellentext"/>
                    <w:rPr>
                      <w:color w:val="000000"/>
                      <w:szCs w:val="18"/>
                      <w:lang w:eastAsia="de-DE"/>
                    </w:rPr>
                  </w:pPr>
                  <w:r>
                    <w:rPr>
                      <w:color w:val="000000"/>
                      <w:szCs w:val="18"/>
                    </w:rPr>
                    <w:t>O_132001</w:t>
                  </w:r>
                </w:p>
              </w:tc>
            </w:tr>
            <w:tr w:rsidR="00CA3AE5" w:rsidRPr="00743DF3" w14:paraId="730A3186" w14:textId="77777777" w:rsidTr="00D34D7F">
              <w:tc>
                <w:tcPr>
                  <w:tcW w:w="2125" w:type="dxa"/>
                  <w:vAlign w:val="center"/>
                </w:tcPr>
                <w:p w14:paraId="0F0C97EF" w14:textId="77777777" w:rsidR="00CA3AE5" w:rsidRDefault="00541737" w:rsidP="00CA3AE5">
                  <w:pPr>
                    <w:pStyle w:val="Tabellentext"/>
                    <w:rPr>
                      <w:szCs w:val="18"/>
                    </w:rPr>
                  </w:pPr>
                  <w:r>
                    <w:rPr>
                      <w:szCs w:val="18"/>
                    </w:rPr>
                    <w:t>Bezug zu QS-Ergebnissen</w:t>
                  </w:r>
                </w:p>
              </w:tc>
              <w:tc>
                <w:tcPr>
                  <w:tcW w:w="3755" w:type="dxa"/>
                  <w:vAlign w:val="center"/>
                </w:tcPr>
                <w:p w14:paraId="712D545C" w14:textId="77777777" w:rsidR="00CA3AE5" w:rsidRDefault="00541737" w:rsidP="004217A9">
                  <w:pPr>
                    <w:pStyle w:val="Tabellentext"/>
                    <w:rPr>
                      <w:szCs w:val="18"/>
                    </w:rPr>
                  </w:pPr>
                  <w:r>
                    <w:rPr>
                      <w:szCs w:val="18"/>
                    </w:rPr>
                    <w:t>132001</w:t>
                  </w:r>
                </w:p>
              </w:tc>
            </w:tr>
            <w:tr w:rsidR="00CA3AE5" w:rsidRPr="00743DF3" w14:paraId="481F238F" w14:textId="77777777" w:rsidTr="00D34D7F">
              <w:tc>
                <w:tcPr>
                  <w:tcW w:w="2125" w:type="dxa"/>
                  <w:vAlign w:val="center"/>
                </w:tcPr>
                <w:p w14:paraId="691AD54B" w14:textId="77777777" w:rsidR="00CA3AE5" w:rsidRDefault="00541737" w:rsidP="00CA3AE5">
                  <w:pPr>
                    <w:pStyle w:val="Tabellentext"/>
                    <w:rPr>
                      <w:szCs w:val="18"/>
                    </w:rPr>
                  </w:pPr>
                  <w:r>
                    <w:rPr>
                      <w:szCs w:val="18"/>
                    </w:rPr>
                    <w:t>Bezug zum Verfahren</w:t>
                  </w:r>
                </w:p>
              </w:tc>
              <w:tc>
                <w:tcPr>
                  <w:tcW w:w="3755" w:type="dxa"/>
                  <w:vAlign w:val="center"/>
                </w:tcPr>
                <w:p w14:paraId="45758293" w14:textId="77777777" w:rsidR="00CA3AE5" w:rsidRDefault="00541737" w:rsidP="004217A9">
                  <w:pPr>
                    <w:pStyle w:val="Tabellentext"/>
                    <w:rPr>
                      <w:szCs w:val="18"/>
                    </w:rPr>
                  </w:pPr>
                  <w:r>
                    <w:rPr>
                      <w:szCs w:val="18"/>
                    </w:rPr>
                    <w:t>DeQS</w:t>
                  </w:r>
                </w:p>
              </w:tc>
            </w:tr>
            <w:tr w:rsidR="00CA3AE5" w:rsidRPr="00743DF3" w14:paraId="5641FA51" w14:textId="77777777" w:rsidTr="00D34D7F">
              <w:tc>
                <w:tcPr>
                  <w:tcW w:w="2125" w:type="dxa"/>
                  <w:tcBorders>
                    <w:bottom w:val="single" w:sz="4" w:space="0" w:color="BFBFBF" w:themeColor="background1" w:themeShade="BF"/>
                  </w:tcBorders>
                  <w:vAlign w:val="center"/>
                </w:tcPr>
                <w:p w14:paraId="6DA3FCD6" w14:textId="77777777" w:rsidR="00CA3AE5" w:rsidRDefault="00541737" w:rsidP="00CA3AE5">
                  <w:pPr>
                    <w:pStyle w:val="Tabellentext"/>
                    <w:rPr>
                      <w:szCs w:val="18"/>
                    </w:rPr>
                  </w:pPr>
                  <w:r>
                    <w:rPr>
                      <w:szCs w:val="18"/>
                    </w:rPr>
                    <w:t>Sortierung</w:t>
                  </w:r>
                </w:p>
              </w:tc>
              <w:tc>
                <w:tcPr>
                  <w:tcW w:w="3755" w:type="dxa"/>
                  <w:vAlign w:val="center"/>
                </w:tcPr>
                <w:p w14:paraId="4727A06B" w14:textId="77777777" w:rsidR="00CA3AE5" w:rsidRDefault="00541737" w:rsidP="004217A9">
                  <w:pPr>
                    <w:pStyle w:val="Tabellentext"/>
                    <w:rPr>
                      <w:szCs w:val="18"/>
                    </w:rPr>
                  </w:pPr>
                  <w:r>
                    <w:rPr>
                      <w:szCs w:val="18"/>
                    </w:rPr>
                    <w:t>-</w:t>
                  </w:r>
                </w:p>
              </w:tc>
            </w:tr>
            <w:tr w:rsidR="00CA3AE5" w:rsidRPr="00743DF3" w14:paraId="6A346271" w14:textId="77777777" w:rsidTr="00D34D7F">
              <w:tc>
                <w:tcPr>
                  <w:tcW w:w="2125" w:type="dxa"/>
                  <w:tcBorders>
                    <w:top w:val="single" w:sz="4" w:space="0" w:color="BFBFBF" w:themeColor="background1" w:themeShade="BF"/>
                  </w:tcBorders>
                  <w:vAlign w:val="center"/>
                </w:tcPr>
                <w:p w14:paraId="3C2CE046" w14:textId="77777777" w:rsidR="00CA3AE5" w:rsidRDefault="00541737" w:rsidP="00CA3AE5">
                  <w:pPr>
                    <w:pStyle w:val="Tabellentext"/>
                    <w:rPr>
                      <w:szCs w:val="18"/>
                    </w:rPr>
                  </w:pPr>
                  <w:r>
                    <w:rPr>
                      <w:szCs w:val="18"/>
                    </w:rPr>
                    <w:t>Rechenregel</w:t>
                  </w:r>
                </w:p>
              </w:tc>
              <w:tc>
                <w:tcPr>
                  <w:tcW w:w="3755" w:type="dxa"/>
                  <w:vAlign w:val="center"/>
                </w:tcPr>
                <w:p w14:paraId="20A4B805" w14:textId="77777777" w:rsidR="00CA3AE5" w:rsidRDefault="00541737" w:rsidP="004217A9">
                  <w:pPr>
                    <w:pStyle w:val="Tabellentext"/>
                    <w:rPr>
                      <w:szCs w:val="18"/>
                    </w:rPr>
                  </w:pPr>
                  <w:r>
                    <w:rPr>
                      <w:szCs w:val="18"/>
                    </w:rPr>
                    <w:t>Beobachtete Anzahl an Ereignissen im Beobachtungszeitraum</w:t>
                  </w:r>
                </w:p>
              </w:tc>
            </w:tr>
            <w:tr w:rsidR="00CA3AE5" w:rsidRPr="00743DF3" w14:paraId="51F31ADE" w14:textId="77777777" w:rsidTr="00D34D7F">
              <w:tc>
                <w:tcPr>
                  <w:tcW w:w="2125" w:type="dxa"/>
                  <w:tcBorders>
                    <w:top w:val="single" w:sz="4" w:space="0" w:color="BFBFBF" w:themeColor="background1" w:themeShade="BF"/>
                  </w:tcBorders>
                  <w:vAlign w:val="center"/>
                </w:tcPr>
                <w:p w14:paraId="76B185F4"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136CD9FB" w14:textId="77777777" w:rsidR="00CA3AE5" w:rsidRPr="00CD53BC" w:rsidRDefault="00541737" w:rsidP="004217A9">
                  <w:pPr>
                    <w:pStyle w:val="Tabellentext"/>
                    <w:rPr>
                      <w:szCs w:val="18"/>
                    </w:rPr>
                  </w:pPr>
                  <w:r>
                    <w:rPr>
                      <w:szCs w:val="18"/>
                    </w:rPr>
                    <w:t>Anzahl</w:t>
                  </w:r>
                </w:p>
              </w:tc>
            </w:tr>
            <w:tr w:rsidR="00CA3AE5" w:rsidRPr="00743DF3" w14:paraId="00B6E2C8" w14:textId="77777777" w:rsidTr="00D34D7F">
              <w:tc>
                <w:tcPr>
                  <w:tcW w:w="2125" w:type="dxa"/>
                  <w:vAlign w:val="center"/>
                </w:tcPr>
                <w:p w14:paraId="765AA8B0" w14:textId="77777777" w:rsidR="00CA3AE5" w:rsidRDefault="00541737" w:rsidP="00CA3AE5">
                  <w:pPr>
                    <w:pStyle w:val="Tabellentext"/>
                    <w:rPr>
                      <w:szCs w:val="18"/>
                    </w:rPr>
                  </w:pPr>
                  <w:r>
                    <w:rPr>
                      <w:szCs w:val="18"/>
                    </w:rPr>
                    <w:t>Teildatensatzbezug</w:t>
                  </w:r>
                </w:p>
              </w:tc>
              <w:tc>
                <w:tcPr>
                  <w:tcW w:w="3755" w:type="dxa"/>
                  <w:vAlign w:val="center"/>
                </w:tcPr>
                <w:p w14:paraId="0F065350" w14:textId="77777777" w:rsidR="00CA3AE5" w:rsidRPr="001C3626" w:rsidRDefault="00541737" w:rsidP="004217A9">
                  <w:pPr>
                    <w:pStyle w:val="Tabellentext"/>
                    <w:rPr>
                      <w:szCs w:val="18"/>
                    </w:rPr>
                  </w:pPr>
                  <w:r>
                    <w:rPr>
                      <w:szCs w:val="18"/>
                    </w:rPr>
                    <w:t>ICD_PAP:FU</w:t>
                  </w:r>
                </w:p>
              </w:tc>
            </w:tr>
            <w:tr w:rsidR="00D02E0D" w:rsidRPr="00743DF3" w14:paraId="3F984B36" w14:textId="77777777" w:rsidTr="00D34D7F">
              <w:tc>
                <w:tcPr>
                  <w:tcW w:w="2125" w:type="dxa"/>
                  <w:vAlign w:val="center"/>
                </w:tcPr>
                <w:p w14:paraId="0326C769" w14:textId="77777777" w:rsidR="00D02E0D" w:rsidRDefault="00541737" w:rsidP="00CA3AE5">
                  <w:pPr>
                    <w:pStyle w:val="Tabellentext"/>
                    <w:rPr>
                      <w:szCs w:val="18"/>
                    </w:rPr>
                  </w:pPr>
                  <w:r>
                    <w:rPr>
                      <w:szCs w:val="18"/>
                    </w:rPr>
                    <w:t>Formel</w:t>
                  </w:r>
                </w:p>
              </w:tc>
              <w:tc>
                <w:tcPr>
                  <w:tcW w:w="3755" w:type="dxa"/>
                </w:tcPr>
                <w:p w14:paraId="01BCB5D5" w14:textId="77777777" w:rsidR="00D02E0D" w:rsidRPr="00E344FD" w:rsidRDefault="00541737" w:rsidP="004217A9">
                  <w:pPr>
                    <w:pStyle w:val="CodeOhneSilbentrennung"/>
                  </w:pPr>
                  <w:r>
                    <w:t xml:space="preserve">result &lt;- import_indicator( </w:t>
                  </w:r>
                  <w:r>
                    <w:br/>
                    <w:t xml:space="preserve"> module = "09/4", id = "132001") </w:t>
                  </w:r>
                  <w:r>
                    <w:br/>
                    <w:t>as_o_indicator_result(result)</w:t>
                  </w:r>
                </w:p>
              </w:tc>
            </w:tr>
            <w:tr w:rsidR="00CA3AE5" w:rsidRPr="00AC590F" w14:paraId="674257D5" w14:textId="77777777" w:rsidTr="00D34D7F">
              <w:tc>
                <w:tcPr>
                  <w:tcW w:w="2125" w:type="dxa"/>
                  <w:vAlign w:val="center"/>
                </w:tcPr>
                <w:p w14:paraId="508A22DE"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5E686D9F"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11EFB53" w14:textId="77777777" w:rsidTr="00D34D7F">
              <w:tc>
                <w:tcPr>
                  <w:tcW w:w="2125" w:type="dxa"/>
                  <w:tcBorders>
                    <w:bottom w:val="single" w:sz="4" w:space="0" w:color="BFBFBF" w:themeColor="background1" w:themeShade="BF"/>
                  </w:tcBorders>
                  <w:vAlign w:val="center"/>
                </w:tcPr>
                <w:p w14:paraId="773075DF"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1926D0A5" w14:textId="77777777" w:rsidR="00CA3AE5" w:rsidRPr="00AC590F" w:rsidRDefault="00541737" w:rsidP="004217A9">
                  <w:pPr>
                    <w:pStyle w:val="Tabellentext"/>
                    <w:rPr>
                      <w:rFonts w:cstheme="minorHAnsi"/>
                      <w:szCs w:val="18"/>
                    </w:rPr>
                  </w:pPr>
                  <w:r>
                    <w:rPr>
                      <w:rFonts w:cs="Calibri"/>
                      <w:szCs w:val="18"/>
                    </w:rPr>
                    <w:t>-</w:t>
                  </w:r>
                </w:p>
              </w:tc>
            </w:tr>
          </w:tbl>
          <w:p w14:paraId="1C9C472B"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45C3CB8C"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189C0C84"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6EA51E6"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3598EDDF" w14:textId="77777777" w:rsidR="00CA3AE5" w:rsidRPr="00A20477" w:rsidRDefault="00541737" w:rsidP="00CA3AE5">
                  <w:pPr>
                    <w:pStyle w:val="Tabellenkopf"/>
                    <w:rPr>
                      <w:szCs w:val="18"/>
                    </w:rPr>
                  </w:pPr>
                  <w:r>
                    <w:rPr>
                      <w:szCs w:val="18"/>
                    </w:rPr>
                    <w:t>E (expected)</w:t>
                  </w:r>
                </w:p>
              </w:tc>
            </w:tr>
            <w:tr w:rsidR="00CA3AE5" w:rsidRPr="00743DF3" w14:paraId="5F923392" w14:textId="77777777" w:rsidTr="00D34D7F">
              <w:tc>
                <w:tcPr>
                  <w:tcW w:w="2125" w:type="dxa"/>
                  <w:tcBorders>
                    <w:top w:val="single" w:sz="4" w:space="0" w:color="BFBFBF" w:themeColor="background1" w:themeShade="BF"/>
                  </w:tcBorders>
                  <w:vAlign w:val="center"/>
                </w:tcPr>
                <w:p w14:paraId="2654CA76"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1DE7C58B" w14:textId="77777777" w:rsidR="00CA3AE5" w:rsidRPr="00CD53BC" w:rsidRDefault="00541737" w:rsidP="004217A9">
                  <w:pPr>
                    <w:pStyle w:val="Tabellentext"/>
                    <w:rPr>
                      <w:szCs w:val="18"/>
                    </w:rPr>
                  </w:pPr>
                  <w:r>
                    <w:rPr>
                      <w:szCs w:val="18"/>
                    </w:rPr>
                    <w:t>Kalkulatorische Kennzahl</w:t>
                  </w:r>
                </w:p>
              </w:tc>
            </w:tr>
            <w:tr w:rsidR="00CA3AE5" w:rsidRPr="00743DF3" w14:paraId="2B987872" w14:textId="77777777" w:rsidTr="00D34D7F">
              <w:tc>
                <w:tcPr>
                  <w:tcW w:w="2125" w:type="dxa"/>
                  <w:vAlign w:val="center"/>
                </w:tcPr>
                <w:p w14:paraId="06D14C39" w14:textId="2C7D7611" w:rsidR="00CA3AE5" w:rsidRPr="00A20477" w:rsidRDefault="00377A55" w:rsidP="00CA3AE5">
                  <w:pPr>
                    <w:pStyle w:val="Tabellentext"/>
                    <w:rPr>
                      <w:szCs w:val="18"/>
                    </w:rPr>
                  </w:pPr>
                  <w:del w:id="60" w:author="IQTIG" w:date="2020-04-27T15:01:00Z">
                    <w:r>
                      <w:rPr>
                        <w:szCs w:val="18"/>
                      </w:rPr>
                      <w:delText>Kennzahl-</w:delText>
                    </w:r>
                  </w:del>
                  <w:r w:rsidR="00541737">
                    <w:rPr>
                      <w:szCs w:val="18"/>
                    </w:rPr>
                    <w:t>ID</w:t>
                  </w:r>
                </w:p>
              </w:tc>
              <w:tc>
                <w:tcPr>
                  <w:tcW w:w="3755" w:type="dxa"/>
                  <w:vAlign w:val="center"/>
                </w:tcPr>
                <w:p w14:paraId="2665D491" w14:textId="77777777" w:rsidR="00CA3AE5" w:rsidRPr="001258DD" w:rsidRDefault="00541737" w:rsidP="004217A9">
                  <w:pPr>
                    <w:pStyle w:val="Tabellentext"/>
                    <w:rPr>
                      <w:color w:val="000000"/>
                      <w:szCs w:val="18"/>
                      <w:lang w:eastAsia="de-DE"/>
                    </w:rPr>
                  </w:pPr>
                  <w:r>
                    <w:rPr>
                      <w:color w:val="000000"/>
                      <w:szCs w:val="18"/>
                    </w:rPr>
                    <w:t>E_132001</w:t>
                  </w:r>
                </w:p>
              </w:tc>
            </w:tr>
            <w:tr w:rsidR="00CA3AE5" w:rsidRPr="00743DF3" w14:paraId="48853F65" w14:textId="77777777" w:rsidTr="00D34D7F">
              <w:tc>
                <w:tcPr>
                  <w:tcW w:w="2125" w:type="dxa"/>
                  <w:vAlign w:val="center"/>
                </w:tcPr>
                <w:p w14:paraId="135188FB" w14:textId="77777777" w:rsidR="00CA3AE5" w:rsidRDefault="00541737" w:rsidP="00CA3AE5">
                  <w:pPr>
                    <w:pStyle w:val="Tabellentext"/>
                    <w:rPr>
                      <w:szCs w:val="18"/>
                    </w:rPr>
                  </w:pPr>
                  <w:r>
                    <w:rPr>
                      <w:szCs w:val="18"/>
                    </w:rPr>
                    <w:t>Bezug zu QS-Ergebnissen</w:t>
                  </w:r>
                </w:p>
              </w:tc>
              <w:tc>
                <w:tcPr>
                  <w:tcW w:w="3755" w:type="dxa"/>
                  <w:vAlign w:val="center"/>
                </w:tcPr>
                <w:p w14:paraId="3A00B750" w14:textId="77777777" w:rsidR="00CA3AE5" w:rsidRDefault="00541737" w:rsidP="004217A9">
                  <w:pPr>
                    <w:pStyle w:val="Tabellentext"/>
                    <w:rPr>
                      <w:szCs w:val="18"/>
                    </w:rPr>
                  </w:pPr>
                  <w:r>
                    <w:rPr>
                      <w:szCs w:val="18"/>
                    </w:rPr>
                    <w:t>132001</w:t>
                  </w:r>
                </w:p>
              </w:tc>
            </w:tr>
            <w:tr w:rsidR="00CA3AE5" w:rsidRPr="00743DF3" w14:paraId="0F87EB08" w14:textId="77777777" w:rsidTr="00D34D7F">
              <w:tc>
                <w:tcPr>
                  <w:tcW w:w="2125" w:type="dxa"/>
                  <w:vAlign w:val="center"/>
                </w:tcPr>
                <w:p w14:paraId="3ADDDC89" w14:textId="77777777" w:rsidR="00CA3AE5" w:rsidRDefault="00541737" w:rsidP="00CA3AE5">
                  <w:pPr>
                    <w:pStyle w:val="Tabellentext"/>
                    <w:rPr>
                      <w:szCs w:val="18"/>
                    </w:rPr>
                  </w:pPr>
                  <w:r>
                    <w:rPr>
                      <w:szCs w:val="18"/>
                    </w:rPr>
                    <w:t>Bezug zum Verfahren</w:t>
                  </w:r>
                </w:p>
              </w:tc>
              <w:tc>
                <w:tcPr>
                  <w:tcW w:w="3755" w:type="dxa"/>
                  <w:vAlign w:val="center"/>
                </w:tcPr>
                <w:p w14:paraId="6C623B40" w14:textId="77777777" w:rsidR="00CA3AE5" w:rsidRDefault="00541737" w:rsidP="004217A9">
                  <w:pPr>
                    <w:pStyle w:val="Tabellentext"/>
                    <w:rPr>
                      <w:szCs w:val="18"/>
                    </w:rPr>
                  </w:pPr>
                  <w:r>
                    <w:rPr>
                      <w:szCs w:val="18"/>
                    </w:rPr>
                    <w:t>DeQS</w:t>
                  </w:r>
                </w:p>
              </w:tc>
            </w:tr>
            <w:tr w:rsidR="00CA3AE5" w:rsidRPr="00743DF3" w14:paraId="61A7BB8B" w14:textId="77777777" w:rsidTr="00D34D7F">
              <w:tc>
                <w:tcPr>
                  <w:tcW w:w="2125" w:type="dxa"/>
                  <w:tcBorders>
                    <w:bottom w:val="single" w:sz="4" w:space="0" w:color="BFBFBF" w:themeColor="background1" w:themeShade="BF"/>
                  </w:tcBorders>
                  <w:vAlign w:val="center"/>
                </w:tcPr>
                <w:p w14:paraId="6C505138" w14:textId="77777777" w:rsidR="00CA3AE5" w:rsidRDefault="00541737" w:rsidP="00CA3AE5">
                  <w:pPr>
                    <w:pStyle w:val="Tabellentext"/>
                    <w:rPr>
                      <w:szCs w:val="18"/>
                    </w:rPr>
                  </w:pPr>
                  <w:r>
                    <w:rPr>
                      <w:szCs w:val="18"/>
                    </w:rPr>
                    <w:t>Sortierung</w:t>
                  </w:r>
                </w:p>
              </w:tc>
              <w:tc>
                <w:tcPr>
                  <w:tcW w:w="3755" w:type="dxa"/>
                  <w:vAlign w:val="center"/>
                </w:tcPr>
                <w:p w14:paraId="6048BDD7" w14:textId="77777777" w:rsidR="00CA3AE5" w:rsidRDefault="00541737" w:rsidP="004217A9">
                  <w:pPr>
                    <w:pStyle w:val="Tabellentext"/>
                    <w:rPr>
                      <w:szCs w:val="18"/>
                    </w:rPr>
                  </w:pPr>
                  <w:r>
                    <w:rPr>
                      <w:szCs w:val="18"/>
                    </w:rPr>
                    <w:t>-</w:t>
                  </w:r>
                </w:p>
              </w:tc>
            </w:tr>
            <w:tr w:rsidR="00CA3AE5" w:rsidRPr="00743DF3" w14:paraId="50597406" w14:textId="77777777" w:rsidTr="00D34D7F">
              <w:tc>
                <w:tcPr>
                  <w:tcW w:w="2125" w:type="dxa"/>
                  <w:tcBorders>
                    <w:top w:val="single" w:sz="4" w:space="0" w:color="BFBFBF" w:themeColor="background1" w:themeShade="BF"/>
                  </w:tcBorders>
                  <w:vAlign w:val="center"/>
                </w:tcPr>
                <w:p w14:paraId="7AD2A68C" w14:textId="77777777" w:rsidR="00CA3AE5" w:rsidRDefault="00541737" w:rsidP="00CA3AE5">
                  <w:pPr>
                    <w:pStyle w:val="Tabellentext"/>
                    <w:rPr>
                      <w:szCs w:val="18"/>
                    </w:rPr>
                  </w:pPr>
                  <w:r>
                    <w:rPr>
                      <w:szCs w:val="18"/>
                    </w:rPr>
                    <w:t>Rechenregel</w:t>
                  </w:r>
                </w:p>
              </w:tc>
              <w:tc>
                <w:tcPr>
                  <w:tcW w:w="3755" w:type="dxa"/>
                  <w:vAlign w:val="center"/>
                </w:tcPr>
                <w:p w14:paraId="7E4C4E01" w14:textId="642732A1" w:rsidR="00CA3AE5" w:rsidRDefault="00541737" w:rsidP="004217A9">
                  <w:pPr>
                    <w:pStyle w:val="Tabellentext"/>
                    <w:rPr>
                      <w:szCs w:val="18"/>
                    </w:rPr>
                  </w:pPr>
                  <w:r>
                    <w:rPr>
                      <w:szCs w:val="18"/>
                    </w:rPr>
                    <w:t xml:space="preserve">Erwartete Anzahl an Ereignissen im Beobachtungszeitraum, berechnet für den Indikator mit der </w:t>
                  </w:r>
                  <w:del w:id="61" w:author="IQTIG" w:date="2020-04-27T15:01:00Z">
                    <w:r w:rsidR="00377A55">
                      <w:rPr>
                        <w:szCs w:val="18"/>
                      </w:rPr>
                      <w:delText>QI-</w:delText>
                    </w:r>
                  </w:del>
                  <w:r>
                    <w:rPr>
                      <w:szCs w:val="18"/>
                    </w:rPr>
                    <w:t>ID 132001</w:t>
                  </w:r>
                </w:p>
              </w:tc>
            </w:tr>
            <w:tr w:rsidR="00CA3AE5" w:rsidRPr="00743DF3" w14:paraId="3F0BA535" w14:textId="77777777" w:rsidTr="00D34D7F">
              <w:tc>
                <w:tcPr>
                  <w:tcW w:w="2125" w:type="dxa"/>
                  <w:tcBorders>
                    <w:top w:val="single" w:sz="4" w:space="0" w:color="BFBFBF" w:themeColor="background1" w:themeShade="BF"/>
                  </w:tcBorders>
                  <w:vAlign w:val="center"/>
                </w:tcPr>
                <w:p w14:paraId="12C4E72B"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26E5200F" w14:textId="77777777" w:rsidR="00CA3AE5" w:rsidRPr="00CD53BC" w:rsidRDefault="00541737" w:rsidP="004217A9">
                  <w:pPr>
                    <w:pStyle w:val="Tabellentext"/>
                    <w:rPr>
                      <w:szCs w:val="18"/>
                    </w:rPr>
                  </w:pPr>
                  <w:r>
                    <w:rPr>
                      <w:szCs w:val="18"/>
                    </w:rPr>
                    <w:t>Anzahl</w:t>
                  </w:r>
                </w:p>
              </w:tc>
            </w:tr>
            <w:tr w:rsidR="00CA3AE5" w:rsidRPr="00743DF3" w14:paraId="7643B3B3" w14:textId="77777777" w:rsidTr="00D34D7F">
              <w:tc>
                <w:tcPr>
                  <w:tcW w:w="2125" w:type="dxa"/>
                  <w:vAlign w:val="center"/>
                </w:tcPr>
                <w:p w14:paraId="3CCDC037" w14:textId="77777777" w:rsidR="00CA3AE5" w:rsidRDefault="00541737" w:rsidP="00CA3AE5">
                  <w:pPr>
                    <w:pStyle w:val="Tabellentext"/>
                    <w:rPr>
                      <w:szCs w:val="18"/>
                    </w:rPr>
                  </w:pPr>
                  <w:r>
                    <w:rPr>
                      <w:szCs w:val="18"/>
                    </w:rPr>
                    <w:t>Teildatensatzbezug</w:t>
                  </w:r>
                </w:p>
              </w:tc>
              <w:tc>
                <w:tcPr>
                  <w:tcW w:w="3755" w:type="dxa"/>
                  <w:vAlign w:val="center"/>
                </w:tcPr>
                <w:p w14:paraId="3C53CF47" w14:textId="77777777" w:rsidR="00CA3AE5" w:rsidRPr="001C3626" w:rsidRDefault="00541737" w:rsidP="004217A9">
                  <w:pPr>
                    <w:pStyle w:val="Tabellentext"/>
                    <w:rPr>
                      <w:szCs w:val="18"/>
                    </w:rPr>
                  </w:pPr>
                  <w:r>
                    <w:rPr>
                      <w:szCs w:val="18"/>
                    </w:rPr>
                    <w:t>ICD_PAP:FU</w:t>
                  </w:r>
                </w:p>
              </w:tc>
            </w:tr>
            <w:tr w:rsidR="00D02E0D" w:rsidRPr="00743DF3" w14:paraId="3C3FF6F3" w14:textId="77777777" w:rsidTr="00D34D7F">
              <w:tc>
                <w:tcPr>
                  <w:tcW w:w="2125" w:type="dxa"/>
                  <w:vAlign w:val="center"/>
                </w:tcPr>
                <w:p w14:paraId="1E51E339" w14:textId="77777777" w:rsidR="00D02E0D" w:rsidRDefault="00541737" w:rsidP="00CA3AE5">
                  <w:pPr>
                    <w:pStyle w:val="Tabellentext"/>
                    <w:rPr>
                      <w:szCs w:val="18"/>
                    </w:rPr>
                  </w:pPr>
                  <w:r>
                    <w:rPr>
                      <w:szCs w:val="18"/>
                    </w:rPr>
                    <w:t>Formel</w:t>
                  </w:r>
                </w:p>
              </w:tc>
              <w:tc>
                <w:tcPr>
                  <w:tcW w:w="3755" w:type="dxa"/>
                </w:tcPr>
                <w:p w14:paraId="4686CBA9" w14:textId="77777777" w:rsidR="00D02E0D" w:rsidRPr="00E344FD" w:rsidRDefault="00541737" w:rsidP="004217A9">
                  <w:pPr>
                    <w:pStyle w:val="CodeOhneSilbentrennung"/>
                  </w:pPr>
                  <w:r>
                    <w:t xml:space="preserve">result &lt;- import_indicator( </w:t>
                  </w:r>
                  <w:r>
                    <w:br/>
                    <w:t xml:space="preserve"> module = "09/4", id = "132001") </w:t>
                  </w:r>
                  <w:r>
                    <w:br/>
                    <w:t>as_e_indicator_result(result)</w:t>
                  </w:r>
                </w:p>
              </w:tc>
            </w:tr>
            <w:tr w:rsidR="00CA3AE5" w:rsidRPr="00AC590F" w14:paraId="511085C4" w14:textId="77777777" w:rsidTr="00D34D7F">
              <w:tc>
                <w:tcPr>
                  <w:tcW w:w="2125" w:type="dxa"/>
                  <w:vAlign w:val="center"/>
                </w:tcPr>
                <w:p w14:paraId="7CF198F9"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5B867A59"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49C53032" w14:textId="77777777" w:rsidTr="00D34D7F">
              <w:tc>
                <w:tcPr>
                  <w:tcW w:w="2125" w:type="dxa"/>
                  <w:tcBorders>
                    <w:bottom w:val="single" w:sz="4" w:space="0" w:color="BFBFBF" w:themeColor="background1" w:themeShade="BF"/>
                  </w:tcBorders>
                  <w:vAlign w:val="center"/>
                </w:tcPr>
                <w:p w14:paraId="01E89D74"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53ED182C" w14:textId="77777777" w:rsidR="00CA3AE5" w:rsidRPr="00AC590F" w:rsidRDefault="00541737" w:rsidP="004217A9">
                  <w:pPr>
                    <w:pStyle w:val="Tabellentext"/>
                    <w:rPr>
                      <w:rFonts w:cstheme="minorHAnsi"/>
                      <w:szCs w:val="18"/>
                    </w:rPr>
                  </w:pPr>
                  <w:r>
                    <w:rPr>
                      <w:rFonts w:cs="Calibri"/>
                      <w:szCs w:val="18"/>
                    </w:rPr>
                    <w:t>-</w:t>
                  </w:r>
                </w:p>
              </w:tc>
            </w:tr>
          </w:tbl>
          <w:p w14:paraId="2CD6C156"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70DB1EA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3648265" w14:textId="77777777" w:rsidR="00CA3AE5" w:rsidRPr="00E37ACC" w:rsidRDefault="00541737" w:rsidP="00CA3AE5">
            <w:pPr>
              <w:pStyle w:val="Tabellenkopf"/>
            </w:pPr>
            <w:r w:rsidRPr="00E37ACC">
              <w:t>Verwendete Funktionen</w:t>
            </w:r>
          </w:p>
        </w:tc>
        <w:tc>
          <w:tcPr>
            <w:tcW w:w="5885" w:type="dxa"/>
          </w:tcPr>
          <w:p w14:paraId="41EB0993"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fn_SystemumstellungSMzuICD</w:t>
            </w:r>
          </w:p>
        </w:tc>
      </w:tr>
      <w:tr w:rsidR="00CA3AE5" w14:paraId="6056A633"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1349742" w14:textId="77777777" w:rsidR="00CA3AE5" w:rsidRPr="00E37ACC" w:rsidRDefault="00541737" w:rsidP="00CA3AE5">
            <w:pPr>
              <w:pStyle w:val="Tabellenkopf"/>
            </w:pPr>
            <w:r w:rsidRPr="00E37ACC">
              <w:t>Verwendete Listen</w:t>
            </w:r>
          </w:p>
        </w:tc>
        <w:tc>
          <w:tcPr>
            <w:tcW w:w="5885" w:type="dxa"/>
          </w:tcPr>
          <w:p w14:paraId="799B92AB"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OPS_SystemumstellungSMzuICD</w:t>
            </w:r>
          </w:p>
        </w:tc>
      </w:tr>
      <w:tr w:rsidR="00CA3AE5" w14:paraId="7DF32C3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732EAEF" w14:textId="77777777" w:rsidR="00CA3AE5" w:rsidRPr="00E37ACC" w:rsidRDefault="00541737" w:rsidP="00CA3AE5">
            <w:pPr>
              <w:pStyle w:val="Tabellenkopf"/>
            </w:pPr>
            <w:r>
              <w:t>Darstellung</w:t>
            </w:r>
          </w:p>
        </w:tc>
        <w:tc>
          <w:tcPr>
            <w:tcW w:w="5885" w:type="dxa"/>
          </w:tcPr>
          <w:p w14:paraId="776BCF0D"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2338BC1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4F43BFA" w14:textId="77777777" w:rsidR="00CA3AE5" w:rsidRPr="00E37ACC" w:rsidRDefault="00541737" w:rsidP="00CA3AE5">
            <w:pPr>
              <w:pStyle w:val="Tabellenkopf"/>
            </w:pPr>
            <w:r>
              <w:t>Grafik</w:t>
            </w:r>
          </w:p>
        </w:tc>
        <w:tc>
          <w:tcPr>
            <w:tcW w:w="5885" w:type="dxa"/>
          </w:tcPr>
          <w:p w14:paraId="58ADEBB7"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4CA5C3D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294E525" w14:textId="77777777" w:rsidR="00CA3AE5" w:rsidRPr="00E37ACC" w:rsidRDefault="00541737" w:rsidP="00CA3AE5">
            <w:pPr>
              <w:pStyle w:val="Tabellenkopf"/>
            </w:pPr>
            <w:r>
              <w:lastRenderedPageBreak/>
              <w:t>Vergleichbarkeit mit Vorjahresergebnissen</w:t>
            </w:r>
          </w:p>
        </w:tc>
        <w:tc>
          <w:tcPr>
            <w:tcW w:w="5885" w:type="dxa"/>
          </w:tcPr>
          <w:p w14:paraId="3527A305"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0E5704D2" w14:textId="77777777" w:rsidR="009E1781" w:rsidRDefault="001C3D89" w:rsidP="00AA7E2B">
      <w:pPr>
        <w:pStyle w:val="Tabellentext"/>
        <w:spacing w:before="0" w:after="0" w:line="20" w:lineRule="exact"/>
        <w:ind w:left="0" w:right="0"/>
      </w:pPr>
    </w:p>
    <w:p w14:paraId="3B60AD7A" w14:textId="77777777" w:rsidR="00A619BB" w:rsidRDefault="00A619BB">
      <w:pPr>
        <w:sectPr w:rsidR="00A619BB" w:rsidSect="00AD6E6F">
          <w:pgSz w:w="11906" w:h="16838"/>
          <w:pgMar w:top="1418" w:right="1134" w:bottom="1418" w:left="1701" w:header="454" w:footer="737" w:gutter="0"/>
          <w:cols w:space="708"/>
          <w:docGrid w:linePitch="360"/>
        </w:sectPr>
      </w:pPr>
    </w:p>
    <w:p w14:paraId="06EBFC36" w14:textId="77777777" w:rsidR="00D40AF7" w:rsidRDefault="00541737" w:rsidP="00CC206C">
      <w:pPr>
        <w:pStyle w:val="Absatzberschriftebene2nurinNavigation"/>
      </w:pPr>
      <w:r>
        <w:lastRenderedPageBreak/>
        <w:t>Literatur</w:t>
      </w:r>
    </w:p>
    <w:p w14:paraId="263763C2" w14:textId="77777777" w:rsidR="00370A14" w:rsidRPr="00370A14" w:rsidRDefault="00541737" w:rsidP="00B749F9">
      <w:pPr>
        <w:pStyle w:val="Literatur"/>
      </w:pPr>
      <w:r>
        <w:t>Duray, GZ; Schmitt, J; Cicek-Hartvig, S; Hohnloser, SH; Israel, CW (2009): Complications leading to surgical revision in implantable cardioverter defibrillator patients: comparison of patients with single-chamber, dual-chamber, and biventricular devices. EP – Europace 11(3): 297-302. DOI: 10.1093/europace/eun322.</w:t>
      </w:r>
    </w:p>
    <w:p w14:paraId="35FACF89" w14:textId="77777777" w:rsidR="00370A14" w:rsidRPr="00370A14" w:rsidRDefault="001C3D89" w:rsidP="00B749F9">
      <w:pPr>
        <w:pStyle w:val="Literatur"/>
      </w:pPr>
    </w:p>
    <w:p w14:paraId="71F88E3D" w14:textId="77777777" w:rsidR="00370A14" w:rsidRPr="00370A14" w:rsidRDefault="00541737" w:rsidP="00B749F9">
      <w:pPr>
        <w:pStyle w:val="Literatur"/>
      </w:pPr>
      <w:r>
        <w:t>Kirkfeldt, RE; Johansen, JB; Nohr, EA; Jørgensen, OD; Nielsen, JC (2014): Complications after cardiac implantable electronic device implantations: an analysis of a complete, nationwide cohort in Denmark. European Heart Journal 35(18): 1186-1194. DOI: 10.1093/eurheartj/eht511.</w:t>
      </w:r>
    </w:p>
    <w:p w14:paraId="6775A156" w14:textId="77777777" w:rsidR="00370A14" w:rsidRPr="00370A14" w:rsidRDefault="001C3D89" w:rsidP="00B749F9">
      <w:pPr>
        <w:pStyle w:val="Literatur"/>
      </w:pPr>
    </w:p>
    <w:p w14:paraId="26BB3EBB" w14:textId="77777777" w:rsidR="00370A14" w:rsidRPr="00370A14" w:rsidRDefault="00541737" w:rsidP="00B749F9">
      <w:pPr>
        <w:pStyle w:val="Literatur"/>
      </w:pPr>
      <w:r>
        <w:t>Kramer, DB; Kennedy, KF; Noseworthy, PA; Buxton, AE; Josephson, ME; Normand, S-L; et al. (2013): Characteristics and Outcomes of Patients Receiving New and Replacement Implantable Cardioverter-Defibrillators. Results From the NCDR. Circulation: Cardiovascular Quality and Outcomes 6(4): 488-497. DOI: 10.1161/circoutcomes.111.000054.</w:t>
      </w:r>
    </w:p>
    <w:p w14:paraId="78624148" w14:textId="77777777" w:rsidR="00370A14" w:rsidRPr="00370A14" w:rsidRDefault="001C3D89" w:rsidP="00B749F9">
      <w:pPr>
        <w:pStyle w:val="Literatur"/>
      </w:pPr>
    </w:p>
    <w:p w14:paraId="6C6F4D95" w14:textId="77777777" w:rsidR="00370A14" w:rsidRPr="00370A14" w:rsidRDefault="00541737" w:rsidP="00B749F9">
      <w:pPr>
        <w:pStyle w:val="Literatur"/>
      </w:pPr>
      <w:r>
        <w:t>Palmisano, P; Accogli, M; Zaccaria, M; Luzzi, G; Nacci, F; Anaclerio, M; et al. (2013): Rate, causes, and impact on patient outcome of implantable device complications requiring surgical revision: large population survey from two centres in Italy. EP – Europace 15(4): 531-540. DOI: 10.1093/europace/eus337.</w:t>
      </w:r>
    </w:p>
    <w:p w14:paraId="050032A9" w14:textId="77777777" w:rsidR="00370A14" w:rsidRPr="00370A14" w:rsidRDefault="001C3D89" w:rsidP="00B749F9">
      <w:pPr>
        <w:pStyle w:val="Literatur"/>
      </w:pPr>
    </w:p>
    <w:p w14:paraId="73A435AA" w14:textId="77777777" w:rsidR="00370A14" w:rsidRPr="00370A14" w:rsidRDefault="00541737" w:rsidP="00B749F9">
      <w:pPr>
        <w:pStyle w:val="Literatur"/>
      </w:pPr>
      <w:r>
        <w:t>Persson, R; Earley, A; Garlitski, AC; Balk, EM; Uhlig, K (2014): Adverse events following implantable cardioverter defibrillator implantation: a systematic review. Journal of Interventional Cardiac Electrophysiology 40(2): 191-205. DOI: 10.1007/s10840-014-9913-z.</w:t>
      </w:r>
    </w:p>
    <w:p w14:paraId="7DABA467" w14:textId="77777777" w:rsidR="00A619BB" w:rsidRDefault="00A619BB">
      <w:pPr>
        <w:sectPr w:rsidR="00A619BB" w:rsidSect="00AA7698">
          <w:headerReference w:type="even" r:id="rId193"/>
          <w:headerReference w:type="default" r:id="rId194"/>
          <w:footerReference w:type="even" r:id="rId195"/>
          <w:footerReference w:type="default" r:id="rId196"/>
          <w:headerReference w:type="first" r:id="rId197"/>
          <w:footerReference w:type="first" r:id="rId198"/>
          <w:pgSz w:w="11906" w:h="16838"/>
          <w:pgMar w:top="1418" w:right="1134" w:bottom="1418" w:left="1701" w:header="454" w:footer="737" w:gutter="0"/>
          <w:cols w:space="708"/>
          <w:docGrid w:linePitch="360"/>
        </w:sectPr>
      </w:pPr>
    </w:p>
    <w:p w14:paraId="3CCF081E" w14:textId="77777777" w:rsidR="006D1B0D" w:rsidRDefault="00541737" w:rsidP="0004540C">
      <w:pPr>
        <w:pStyle w:val="berschrift1ohneGliederung"/>
      </w:pPr>
      <w:bookmarkStart w:id="62" w:name="_Toc38892348"/>
      <w:r>
        <w:lastRenderedPageBreak/>
        <w:t>132002: Verhältnis der beobachteten zu erwarteten Rate (O/E) an Infektionen oder Aggregatperforationen als Indikation zum Folgeeingriff innerhalb eines Jahres</w:t>
      </w:r>
      <w:bookmarkEnd w:id="62"/>
    </w:p>
    <w:tbl>
      <w:tblPr>
        <w:tblStyle w:val="IQTIGStandard"/>
        <w:tblW w:w="5000" w:type="pct"/>
        <w:tblLook w:val="0480" w:firstRow="0" w:lastRow="0" w:firstColumn="1" w:lastColumn="0" w:noHBand="0" w:noVBand="1"/>
      </w:tblPr>
      <w:tblGrid>
        <w:gridCol w:w="1985"/>
        <w:gridCol w:w="7086"/>
      </w:tblGrid>
      <w:tr w:rsidR="00AF0AAF" w:rsidRPr="00743DF3" w14:paraId="6542BBE9" w14:textId="77777777" w:rsidTr="00DE233D">
        <w:trPr>
          <w:cnfStyle w:val="000000100000" w:firstRow="0" w:lastRow="0" w:firstColumn="0" w:lastColumn="0" w:oddVBand="0" w:evenVBand="0" w:oddHBand="1" w:evenHBand="0" w:firstRowFirstColumn="0" w:firstRowLastColumn="0" w:lastRowFirstColumn="0" w:lastRowLastColumn="0"/>
          <w:trHeight w:val="221"/>
        </w:trPr>
        <w:tc>
          <w:tcPr>
            <w:tcW w:w="1094" w:type="pct"/>
            <w:tcBorders>
              <w:top w:val="single" w:sz="8" w:space="0" w:color="005051"/>
              <w:bottom w:val="single" w:sz="4" w:space="0" w:color="auto"/>
              <w:right w:val="nil"/>
            </w:tcBorders>
            <w:shd w:val="clear" w:color="auto" w:fill="E7E6E6"/>
          </w:tcPr>
          <w:p w14:paraId="6D7734BF" w14:textId="77777777" w:rsidR="00AF0AAF" w:rsidRPr="00743DF3" w:rsidRDefault="00541737" w:rsidP="002E7D86">
            <w:pPr>
              <w:pStyle w:val="Tabellenkopf"/>
            </w:pPr>
            <w:r>
              <w:t>Qualitätsziel</w:t>
            </w:r>
          </w:p>
        </w:tc>
        <w:tc>
          <w:tcPr>
            <w:tcW w:w="3906" w:type="pct"/>
            <w:tcBorders>
              <w:top w:val="single" w:sz="8" w:space="0" w:color="005051"/>
              <w:left w:val="nil"/>
              <w:bottom w:val="single" w:sz="4" w:space="0" w:color="auto"/>
            </w:tcBorders>
          </w:tcPr>
          <w:p w14:paraId="112F7907" w14:textId="77777777" w:rsidR="00AF0AAF" w:rsidRPr="00743DF3" w:rsidRDefault="00541737" w:rsidP="00152136">
            <w:pPr>
              <w:pStyle w:val="Tabellentext"/>
            </w:pPr>
            <w:r>
              <w:t>Möglichst selten Folgeeingriff wegen Infektion oder Aggregatperforation bei Patientinnen und Patienten mit implantiertem Defibrillator</w:t>
            </w:r>
          </w:p>
        </w:tc>
      </w:tr>
    </w:tbl>
    <w:p w14:paraId="4C2FC697" w14:textId="77777777" w:rsidR="00AF0AAF" w:rsidRDefault="00541737" w:rsidP="00E40CDC">
      <w:pPr>
        <w:pStyle w:val="Absatzberschriftebene2nurinNavigation"/>
      </w:pPr>
      <w:r>
        <w:t>Hintergrund</w:t>
      </w:r>
    </w:p>
    <w:p w14:paraId="5FE26CBD" w14:textId="77777777" w:rsidR="00370A14" w:rsidRPr="00370A14" w:rsidRDefault="00541737" w:rsidP="00A64D53">
      <w:pPr>
        <w:pStyle w:val="Standardlinksbndig"/>
      </w:pPr>
      <w:r>
        <w:t xml:space="preserve">Der Indikator zu Infektionen oder Aggregatperforationen als Indikation zum Folgeeingriff umfasst früh auftretende infektiöse Komplikationen eines Schrittmachersystems:  </w:t>
      </w:r>
      <w:r>
        <w:br/>
        <w:t xml:space="preserve">• Infektion der Aggregattasche oder Aggregatperforation, sofern die Implantation des Aggregats nicht länger als ein Jahr zurückliegt  </w:t>
      </w:r>
      <w:r>
        <w:br/>
        <w:t xml:space="preserve">• Sondeninfektion, sofern die Implantation der betroffenen Sonde nicht länger als ein Jahr zurückliegt </w:t>
      </w:r>
      <w:r>
        <w:br/>
        <w:t xml:space="preserve"> </w:t>
      </w:r>
      <w:r>
        <w:br/>
        <w:t xml:space="preserve">Infektionen sind seltene, jedoch schwerwiegende Komplikationen nach der Implantation von Rhythmusimplantaten – Herzschrittmachern oder Implantierbaren Defibrillatoren (ICD) – und nach Folgeeingriffen (Aggregatwechsel, Revision, Systemumstellung). Infektionen können die Aggregattasche, die als Zugangsweg für Sonden genutzten Venen oder das Herz betreffen (Viola und Darouiche 2011, Uslan und Baddour 2006). </w:t>
      </w:r>
      <w:r>
        <w:br/>
        <w:t xml:space="preserve"> </w:t>
      </w:r>
      <w:r>
        <w:br/>
        <w:t xml:space="preserve">Infektionen stellen eine ICD-bezogene Komplikation mit schweren Folgen auf die Mortalität, die Anzahl und Komplexität der notwendigen Folgeeingriffe und auf die zusätzliche stationäre Verweildauer der Patientinnen und Patienten dar (Palmisano et al. 2013). In der Regel ist zur erfolgreichen Behandlung der Infektion die komplette Explantation des ICD-Systems notwendig; dies erfordert komplexe Eingriffe, die ausschließlich von erfahrenen Operateuren durchgeführt werden sollten (Nof und Epstein 2013). </w:t>
      </w:r>
      <w:r>
        <w:br/>
        <w:t xml:space="preserve"> </w:t>
      </w:r>
      <w:r>
        <w:br/>
        <w:t xml:space="preserve">Nery et al. (2010) berichten eine Infektionsrate von 1 % nach Operationen in Zusammenhang mit einer Schrittmacher- oder ICD-Therapie, wobei viele dieser Infektionen bereits innerhalb von 3 Monaten nach dem Eingriff diagnostiziert werden. Mittal et al. (2014) ermitteln Infektionsraten von 3,5 % für Patientinnen und Patienten mit implantiertem CRT-D-System und von 1,2 % für alle anderen ICD-Patientinnen und ICD-Patienten. Nach Landolina et al. (2011) beträgt die Inzidenz von Infektionen nach Implantation eines biventrikulären Defibrillators 1 % pro Jahr. </w:t>
      </w:r>
      <w:r>
        <w:br/>
        <w:t xml:space="preserve"> </w:t>
      </w:r>
      <w:r>
        <w:br/>
        <w:t xml:space="preserve">Mittal et al. (2014) ermitteln folgende Risikofaktoren für das Auftreten einer Infektion: frühere Revision an der Aggregattasche, männliches Geschlecht, Diabetes, Upgrade des ICD-Systems, Herzinsuffizienz, Bluthochdruck und eine eingeschränkte Nierenfunktion. Nach Nery et al. (2010) sind ein implantiertes CRT-D- bzw. Zweikammersystem sowie die Durchführung eines Folgeeingriffs inklusive Austausch des ICD-Systems mit einem höheren Risiko für die Entwicklung einer Infektion assoziiert. Romeyer-Bouchard et al. (2010) nennen schließlich eine beeinträchtigte Nierenfunktion, eine erhöhte Operationszeit sowie eine vorangehende Revision aufgrund einer nicht-infektiösen Komplikation als signifikante Risikofaktoren bei CRT-D-Patientinnen und CRT-D-Patienten. </w:t>
      </w:r>
      <w:r>
        <w:br/>
        <w:t xml:space="preserve"> </w:t>
      </w:r>
      <w:r>
        <w:br/>
        <w:t xml:space="preserve">Diese Ergebnisse weisen darauf hin, dass die Wahrscheinlichkeit für das Auftreten einer Infektion durch die Vermeidung sonstiger prozedurassoziierter Komplikationen sowie unnötig langer Operationszeiten reduziert werden kann. Auch antiseptische Operationstechniken tragen zu einer Verminderung dieses Risikos bei. Zwei Studien ermitteln zudem ein deutlich erhöhtes Infektionsrisiko für Implantationen von Defibrillatoren, die </w:t>
      </w:r>
      <w:r>
        <w:lastRenderedPageBreak/>
        <w:t xml:space="preserve">durch Ärzte mit geringerer Operationserfahrung (gemessen an der Zahl durchgeführter ICD-Implantationen) durchgeführt wurden (Nof und Epstein 2013, Al-Khatib et al. 2005). </w:t>
      </w:r>
      <w:r>
        <w:br/>
        <w:t xml:space="preserve"> </w:t>
      </w:r>
      <w:r>
        <w:br/>
        <w:t xml:space="preserve">Ein Follow-up-Zeitraum von einem Jahr wird gewählt, da dies dem Definitionsintervall einer nosokomialen Infektion nach Implantat-Eingriffen entspricht. Zudem entwickeln sich Infektionen meist innerhalb des ersten Jahres nach dem ICD-Eingriff (Palmisano et al. 2013). </w:t>
      </w:r>
      <w:r>
        <w:br/>
        <w:t xml:space="preserve"> </w:t>
      </w:r>
      <w:r>
        <w:br/>
        <w:t xml:space="preserve">Berechnung des Indikators:  </w:t>
      </w:r>
      <w:r>
        <w:br/>
        <w:t xml:space="preserve"> </w:t>
      </w:r>
      <w:r>
        <w:br/>
        <w:t xml:space="preserve">Vorerst werden nur Erstimplantationen von Herzschrittmachern als Indexeingriff gewertet. Es werden zudem Patientinnen und Patienten aus der Grundgesamtheit ausgeschlossen, die bereits kurz nach der Implantation, d. h. noch während des Krankenhausaufenthalts, verstarben.  </w:t>
      </w:r>
      <w:r>
        <w:br/>
        <w:t xml:space="preserve">  </w:t>
      </w:r>
      <w:r>
        <w:br/>
        <w:t xml:space="preserve">Als Folgeeingriffe gelten Revisionen, Systemumstellungen zwischen Defibrillatorsystemen sowie Explantationen, sofern diese aufgrund einer Infektion oder Aggregatperforation innerhalb eines Jahres nach der Defibrillator-Implantation erfolgten. Folgeeingriffe werden jedoch nicht für diesen Indikator ausgewertet, wenn zwischen Implantation und Folgeeingriff ein ambulant durchgeführter (und somit nicht im Rahmen der externen stationären Qualitätssicherung erfasster) ICD- oder Schrittmachereingriff erfolgt ist; hier liegt die Ergebnisverantwortung nicht eindeutig bei der Einrichtung, die die (stationär durchgeführte) Implantation vorgenommen hat.  </w:t>
      </w:r>
      <w:r>
        <w:br/>
        <w:t xml:space="preserve">  </w:t>
      </w:r>
      <w:r>
        <w:br/>
        <w:t xml:space="preserve">Die Grundgesamtheit umfasst die Implantationen des aktuellsten Erfassungsjahres, in welchem für alle vorgenommenen Implantationen der Follow-up-Zeitraum vollständig vorliegt. Dies sind für die diesjährige Auswertung die Implantationen aus dem Erfassungsjahr 2018. Erstimplantationen, bei denen am selben Tag der Implantation ein Folgeeingriff dokumentiert wurde, werden aus der Grundgesamtheit ausgeschlossen. </w:t>
      </w:r>
      <w:r>
        <w:br/>
        <w:t xml:space="preserve"> </w:t>
      </w:r>
      <w:r>
        <w:br/>
        <w:t xml:space="preserve">Da das taggenaue OP-Datum (sowohl für die ICD-Erstimplantation als auch für den Folgeeingriff) erst ab dem Erfassungsjahr 2021 zur Berechnung des Indikators zur Verfügung steht, wird übergangsweise anhand des OP-Quartals ermittelt, ob der Folgeeingriff innerhalb des Follow-up-Zeitraums stattfand. Dies hat zur Folge, dass Folgeeingriffe, die in dem Quartal durchgeführt wurden, in dem der Follow-up-Zeitraum endet, nicht als Zähler-Ereignisse bewertet werden, da in diesen Fällen nicht exakt bestimmt werden kann, ob der Folgeeingriff innerhalb des Follow-up-Zeitraums stattfand. Dies führt zu einer etwas ungenaueren Indikatorberechnung als bei einer Berechnung anhand des OP-Datums, die jedoch hinnehmbar ist, da die bisherigen Auswertungen der Follow-up-Indikatoren im QS-Verfahren Herzschrittmacherversorgung zeigen, dass der überwiegende Teil der Komplikationen, die zu einem Folgeeingriff führen, in den ersten Monaten nach der Erstimplantation auftreten und nicht erst gegen Ende des einjährigen Follow-up-Zeitraums.  </w:t>
      </w:r>
      <w:r>
        <w:br/>
        <w:t xml:space="preserve">  </w:t>
      </w:r>
      <w:r>
        <w:br/>
        <w:t>Details der Methodik zur Auswertung von Follow-up-Indikatoren werden unter „Biometrische Methoden“ auf der Webseite des IQTIG (https://iqtig.org/das-iqtig/grundlagen/biometrische-methoden/) veröffentlicht.</w:t>
      </w:r>
    </w:p>
    <w:p w14:paraId="0C727F5B" w14:textId="77777777" w:rsidR="00A619BB" w:rsidRDefault="00A619BB">
      <w:pPr>
        <w:sectPr w:rsidR="00A619BB" w:rsidSect="000A3778">
          <w:headerReference w:type="even" r:id="rId199"/>
          <w:headerReference w:type="default" r:id="rId200"/>
          <w:footerReference w:type="even" r:id="rId201"/>
          <w:footerReference w:type="default" r:id="rId202"/>
          <w:headerReference w:type="first" r:id="rId203"/>
          <w:footerReference w:type="first" r:id="rId204"/>
          <w:pgSz w:w="11906" w:h="16838"/>
          <w:pgMar w:top="1418" w:right="1134" w:bottom="1418" w:left="1701" w:header="454" w:footer="737" w:gutter="0"/>
          <w:cols w:space="708"/>
          <w:docGrid w:linePitch="360"/>
        </w:sectPr>
      </w:pPr>
    </w:p>
    <w:p w14:paraId="1F8C80BB" w14:textId="77777777" w:rsidR="000F0644" w:rsidRDefault="00541737" w:rsidP="00447106">
      <w:pPr>
        <w:pStyle w:val="Absatzberschriftebene2nurinNavigation"/>
      </w:pPr>
      <w:r>
        <w:lastRenderedPageBreak/>
        <w:t>Verwendete Datenfelder</w:t>
      </w:r>
    </w:p>
    <w:p w14:paraId="6C334206" w14:textId="77777777" w:rsidR="001046CA" w:rsidRPr="00840C92" w:rsidRDefault="00541737" w:rsidP="000361A4">
      <w:r w:rsidRPr="000361A4">
        <w:t xml:space="preserve">Datenbasis: Spezifikation </w:t>
      </w:r>
      <w:r>
        <w:t>2019</w:t>
      </w:r>
    </w:p>
    <w:tbl>
      <w:tblPr>
        <w:tblStyle w:val="IQTIGStandard"/>
        <w:tblW w:w="9072" w:type="dxa"/>
        <w:tblLayout w:type="fixed"/>
        <w:tblLook w:val="0420" w:firstRow="1" w:lastRow="0" w:firstColumn="0" w:lastColumn="0" w:noHBand="0" w:noVBand="1"/>
      </w:tblPr>
      <w:tblGrid>
        <w:gridCol w:w="1136"/>
        <w:gridCol w:w="1950"/>
        <w:gridCol w:w="591"/>
        <w:gridCol w:w="2987"/>
        <w:gridCol w:w="2408"/>
      </w:tblGrid>
      <w:tr w:rsidR="00275B01" w:rsidRPr="009E2B0C" w14:paraId="2BF91CA2" w14:textId="77777777" w:rsidTr="00133FB8">
        <w:trPr>
          <w:cnfStyle w:val="100000000000" w:firstRow="1" w:lastRow="0" w:firstColumn="0" w:lastColumn="0" w:oddVBand="0" w:evenVBand="0" w:oddHBand="0" w:evenHBand="0" w:firstRowFirstColumn="0" w:firstRowLastColumn="0" w:lastRowFirstColumn="0" w:lastRowLastColumn="0"/>
          <w:trHeight w:val="370"/>
          <w:tblHeader/>
        </w:trPr>
        <w:tc>
          <w:tcPr>
            <w:tcW w:w="626" w:type="pct"/>
          </w:tcPr>
          <w:p w14:paraId="0578D3F3" w14:textId="77777777" w:rsidR="000F0644" w:rsidRPr="009E2B0C" w:rsidRDefault="00541737" w:rsidP="000361A4">
            <w:pPr>
              <w:pStyle w:val="Tabellenkopf"/>
            </w:pPr>
            <w:r>
              <w:t>Item</w:t>
            </w:r>
          </w:p>
        </w:tc>
        <w:tc>
          <w:tcPr>
            <w:tcW w:w="1075" w:type="pct"/>
          </w:tcPr>
          <w:p w14:paraId="0767B6D2" w14:textId="77777777" w:rsidR="000F0644" w:rsidRPr="009E2B0C" w:rsidRDefault="00541737" w:rsidP="000361A4">
            <w:pPr>
              <w:pStyle w:val="Tabellenkopf"/>
            </w:pPr>
            <w:r>
              <w:t>Bezeichnung</w:t>
            </w:r>
          </w:p>
        </w:tc>
        <w:tc>
          <w:tcPr>
            <w:tcW w:w="326" w:type="pct"/>
          </w:tcPr>
          <w:p w14:paraId="30DD49D7" w14:textId="77777777" w:rsidR="000F0644" w:rsidRPr="009E2B0C" w:rsidRDefault="00541737" w:rsidP="000361A4">
            <w:pPr>
              <w:pStyle w:val="Tabellenkopf"/>
            </w:pPr>
            <w:r>
              <w:t>M/K</w:t>
            </w:r>
          </w:p>
        </w:tc>
        <w:tc>
          <w:tcPr>
            <w:tcW w:w="1646" w:type="pct"/>
          </w:tcPr>
          <w:p w14:paraId="346695BF" w14:textId="77777777" w:rsidR="000F0644" w:rsidRPr="009E2B0C" w:rsidRDefault="00541737" w:rsidP="000361A4">
            <w:pPr>
              <w:pStyle w:val="Tabellenkopf"/>
            </w:pPr>
            <w:r>
              <w:t>Schlüssel/Formel</w:t>
            </w:r>
          </w:p>
        </w:tc>
        <w:tc>
          <w:tcPr>
            <w:tcW w:w="1328" w:type="pct"/>
          </w:tcPr>
          <w:p w14:paraId="5E8B95A7" w14:textId="77777777" w:rsidR="000F0644" w:rsidRPr="009E2B0C" w:rsidRDefault="00541737" w:rsidP="000361A4">
            <w:pPr>
              <w:pStyle w:val="Tabellenkopf"/>
            </w:pPr>
            <w:r>
              <w:t xml:space="preserve">Feldname  </w:t>
            </w:r>
          </w:p>
        </w:tc>
      </w:tr>
      <w:tr w:rsidR="00275B01" w:rsidRPr="00743DF3" w14:paraId="343F85D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ECC3B16" w14:textId="77777777" w:rsidR="000F0644" w:rsidRPr="00743DF3" w:rsidRDefault="00541737" w:rsidP="000361A4">
            <w:pPr>
              <w:pStyle w:val="Tabellentext"/>
            </w:pPr>
            <w:r>
              <w:t>44:B</w:t>
            </w:r>
          </w:p>
        </w:tc>
        <w:tc>
          <w:tcPr>
            <w:tcW w:w="1075" w:type="pct"/>
          </w:tcPr>
          <w:p w14:paraId="4C03725D" w14:textId="77777777" w:rsidR="000F0644" w:rsidRPr="00743DF3" w:rsidRDefault="00541737" w:rsidP="000361A4">
            <w:pPr>
              <w:pStyle w:val="Tabellentext"/>
            </w:pPr>
            <w:r>
              <w:t xml:space="preserve">Operation </w:t>
            </w:r>
          </w:p>
        </w:tc>
        <w:tc>
          <w:tcPr>
            <w:tcW w:w="326" w:type="pct"/>
          </w:tcPr>
          <w:p w14:paraId="3B473C8B" w14:textId="77777777" w:rsidR="000F0644" w:rsidRPr="00743DF3" w:rsidRDefault="00541737" w:rsidP="000361A4">
            <w:pPr>
              <w:pStyle w:val="Tabellentext"/>
            </w:pPr>
            <w:r>
              <w:t>M</w:t>
            </w:r>
          </w:p>
        </w:tc>
        <w:tc>
          <w:tcPr>
            <w:tcW w:w="1646" w:type="pct"/>
          </w:tcPr>
          <w:p w14:paraId="36EA6368" w14:textId="77777777" w:rsidR="000F0644" w:rsidRPr="00743DF3" w:rsidRDefault="00541737" w:rsidP="00177070">
            <w:pPr>
              <w:pStyle w:val="Tabellentext"/>
              <w:ind w:left="453" w:hanging="340"/>
            </w:pPr>
            <w:r>
              <w:t>OPS (amtliche Kodes): http://www.dimdi.de</w:t>
            </w:r>
          </w:p>
        </w:tc>
        <w:tc>
          <w:tcPr>
            <w:tcW w:w="1328" w:type="pct"/>
          </w:tcPr>
          <w:p w14:paraId="58F46E7D" w14:textId="77777777" w:rsidR="000F0644" w:rsidRPr="00743DF3" w:rsidRDefault="00541737" w:rsidP="000361A4">
            <w:pPr>
              <w:pStyle w:val="Tabellentext"/>
            </w:pPr>
            <w:r>
              <w:t>OPSCHLUESSEL</w:t>
            </w:r>
          </w:p>
        </w:tc>
      </w:tr>
      <w:tr w:rsidR="00275B01" w:rsidRPr="00743DF3" w14:paraId="2195966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3FEF13D" w14:textId="77777777" w:rsidR="000F0644" w:rsidRPr="00743DF3" w:rsidRDefault="00541737" w:rsidP="000361A4">
            <w:pPr>
              <w:pStyle w:val="Tabellentext"/>
            </w:pPr>
            <w:r>
              <w:t>65:B</w:t>
            </w:r>
          </w:p>
        </w:tc>
        <w:tc>
          <w:tcPr>
            <w:tcW w:w="1075" w:type="pct"/>
          </w:tcPr>
          <w:p w14:paraId="667959FE" w14:textId="77777777" w:rsidR="000F0644" w:rsidRPr="00743DF3" w:rsidRDefault="00541737" w:rsidP="000361A4">
            <w:pPr>
              <w:pStyle w:val="Tabellentext"/>
            </w:pPr>
            <w:r>
              <w:t>Entlassungsgrund</w:t>
            </w:r>
          </w:p>
        </w:tc>
        <w:tc>
          <w:tcPr>
            <w:tcW w:w="326" w:type="pct"/>
          </w:tcPr>
          <w:p w14:paraId="587E6540" w14:textId="77777777" w:rsidR="000F0644" w:rsidRPr="00743DF3" w:rsidRDefault="00541737" w:rsidP="000361A4">
            <w:pPr>
              <w:pStyle w:val="Tabellentext"/>
            </w:pPr>
            <w:r>
              <w:t>M</w:t>
            </w:r>
          </w:p>
        </w:tc>
        <w:tc>
          <w:tcPr>
            <w:tcW w:w="1646" w:type="pct"/>
          </w:tcPr>
          <w:p w14:paraId="03FF2B62" w14:textId="77777777" w:rsidR="000F0644" w:rsidRPr="00743DF3" w:rsidRDefault="00541737" w:rsidP="00177070">
            <w:pPr>
              <w:pStyle w:val="Tabellentext"/>
              <w:ind w:left="453" w:hanging="340"/>
            </w:pPr>
            <w:r>
              <w:t>s. Anhang: EntlGrund</w:t>
            </w:r>
          </w:p>
        </w:tc>
        <w:tc>
          <w:tcPr>
            <w:tcW w:w="1328" w:type="pct"/>
          </w:tcPr>
          <w:p w14:paraId="6F300DFD" w14:textId="77777777" w:rsidR="000F0644" w:rsidRPr="00743DF3" w:rsidRDefault="00541737" w:rsidP="000361A4">
            <w:pPr>
              <w:pStyle w:val="Tabellentext"/>
            </w:pPr>
            <w:r>
              <w:t>ENTLGRUND</w:t>
            </w:r>
          </w:p>
        </w:tc>
      </w:tr>
      <w:tr w:rsidR="00275B01" w:rsidRPr="00743DF3" w14:paraId="2D1B0B08"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02B6B745" w14:textId="77777777" w:rsidR="000F0644" w:rsidRPr="00743DF3" w:rsidRDefault="00541737" w:rsidP="000361A4">
            <w:pPr>
              <w:pStyle w:val="Tabellentext"/>
            </w:pPr>
            <w:r>
              <w:t>EF*</w:t>
            </w:r>
          </w:p>
        </w:tc>
        <w:tc>
          <w:tcPr>
            <w:tcW w:w="1075" w:type="pct"/>
          </w:tcPr>
          <w:p w14:paraId="36A1961A" w14:textId="77777777" w:rsidR="000F0644" w:rsidRPr="00743DF3" w:rsidRDefault="00541737" w:rsidP="000361A4">
            <w:pPr>
              <w:pStyle w:val="Tabellentext"/>
            </w:pPr>
            <w:r>
              <w:t>Quartal der Operation</w:t>
            </w:r>
          </w:p>
        </w:tc>
        <w:tc>
          <w:tcPr>
            <w:tcW w:w="326" w:type="pct"/>
          </w:tcPr>
          <w:p w14:paraId="70083A96" w14:textId="77777777" w:rsidR="000F0644" w:rsidRPr="00743DF3" w:rsidRDefault="00541737" w:rsidP="000361A4">
            <w:pPr>
              <w:pStyle w:val="Tabellentext"/>
            </w:pPr>
            <w:r>
              <w:t>-</w:t>
            </w:r>
          </w:p>
        </w:tc>
        <w:tc>
          <w:tcPr>
            <w:tcW w:w="1646" w:type="pct"/>
          </w:tcPr>
          <w:p w14:paraId="06BC86DB" w14:textId="77777777" w:rsidR="000F0644" w:rsidRPr="00743DF3" w:rsidRDefault="00541737" w:rsidP="00177070">
            <w:pPr>
              <w:pStyle w:val="Tabellentext"/>
              <w:ind w:left="453" w:hanging="340"/>
            </w:pPr>
            <w:r>
              <w:t>quartal(OPDATUM)</w:t>
            </w:r>
          </w:p>
        </w:tc>
        <w:tc>
          <w:tcPr>
            <w:tcW w:w="1328" w:type="pct"/>
          </w:tcPr>
          <w:p w14:paraId="098E2480" w14:textId="77777777" w:rsidR="000F0644" w:rsidRPr="00743DF3" w:rsidRDefault="00541737" w:rsidP="000361A4">
            <w:pPr>
              <w:pStyle w:val="Tabellentext"/>
            </w:pPr>
            <w:r>
              <w:t>opquartal</w:t>
            </w:r>
          </w:p>
        </w:tc>
      </w:tr>
      <w:tr w:rsidR="00275B01" w:rsidRPr="00743DF3" w14:paraId="2FD703CB"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01830528" w14:textId="77777777" w:rsidR="000F0644" w:rsidRPr="00743DF3" w:rsidRDefault="00541737" w:rsidP="000361A4">
            <w:pPr>
              <w:pStyle w:val="Tabellentext"/>
            </w:pPr>
            <w:r>
              <w:t>09/5: 16:B</w:t>
            </w:r>
          </w:p>
        </w:tc>
        <w:tc>
          <w:tcPr>
            <w:tcW w:w="1075" w:type="pct"/>
          </w:tcPr>
          <w:p w14:paraId="1A697B71" w14:textId="77777777" w:rsidR="000F0644" w:rsidRPr="00743DF3" w:rsidRDefault="00541737" w:rsidP="000361A4">
            <w:pPr>
              <w:pStyle w:val="Tabellentext"/>
            </w:pPr>
            <w:r>
              <w:t>Ort der letzten ICD-(oder Schrittmacher-)OP vor diesem Eingriff</w:t>
            </w:r>
          </w:p>
        </w:tc>
        <w:tc>
          <w:tcPr>
            <w:tcW w:w="326" w:type="pct"/>
          </w:tcPr>
          <w:p w14:paraId="5BB16276" w14:textId="77777777" w:rsidR="000F0644" w:rsidRPr="00743DF3" w:rsidRDefault="00541737" w:rsidP="000361A4">
            <w:pPr>
              <w:pStyle w:val="Tabellentext"/>
            </w:pPr>
            <w:r>
              <w:t>M</w:t>
            </w:r>
          </w:p>
        </w:tc>
        <w:tc>
          <w:tcPr>
            <w:tcW w:w="1646" w:type="pct"/>
          </w:tcPr>
          <w:p w14:paraId="3F1B27FD" w14:textId="77777777" w:rsidR="000F0644" w:rsidRPr="00743DF3" w:rsidRDefault="00541737" w:rsidP="00177070">
            <w:pPr>
              <w:pStyle w:val="Tabellentext"/>
              <w:ind w:left="453" w:hanging="340"/>
            </w:pPr>
            <w:r>
              <w:t>1 =</w:t>
            </w:r>
            <w:r>
              <w:tab/>
              <w:t>stationär, eigene Institution</w:t>
            </w:r>
          </w:p>
          <w:p w14:paraId="0FD9F246" w14:textId="77777777" w:rsidR="000F0644" w:rsidRPr="00743DF3" w:rsidRDefault="00541737" w:rsidP="00177070">
            <w:pPr>
              <w:pStyle w:val="Tabellentext"/>
              <w:ind w:left="453" w:hanging="340"/>
            </w:pPr>
            <w:r>
              <w:t>2 =</w:t>
            </w:r>
            <w:r>
              <w:tab/>
              <w:t>stationär, andere Institution</w:t>
            </w:r>
          </w:p>
          <w:p w14:paraId="37302758" w14:textId="77777777" w:rsidR="000F0644" w:rsidRPr="00743DF3" w:rsidRDefault="00541737" w:rsidP="00177070">
            <w:pPr>
              <w:pStyle w:val="Tabellentext"/>
              <w:ind w:left="453" w:hanging="340"/>
            </w:pPr>
            <w:r>
              <w:t>3 =</w:t>
            </w:r>
            <w:r>
              <w:tab/>
              <w:t>stationsersetzend/​ambulant, eigene Institution</w:t>
            </w:r>
          </w:p>
          <w:p w14:paraId="4D62327C" w14:textId="77777777" w:rsidR="000F0644" w:rsidRPr="00743DF3" w:rsidRDefault="00541737" w:rsidP="00177070">
            <w:pPr>
              <w:pStyle w:val="Tabellentext"/>
              <w:ind w:left="453" w:hanging="340"/>
            </w:pPr>
            <w:r>
              <w:t>4 =</w:t>
            </w:r>
            <w:r>
              <w:tab/>
              <w:t>stationsersetzend/​ambulant, andere Institution</w:t>
            </w:r>
          </w:p>
        </w:tc>
        <w:tc>
          <w:tcPr>
            <w:tcW w:w="1328" w:type="pct"/>
          </w:tcPr>
          <w:p w14:paraId="4B379EE1" w14:textId="77777777" w:rsidR="000F0644" w:rsidRPr="00743DF3" w:rsidRDefault="00541737" w:rsidP="000361A4">
            <w:pPr>
              <w:pStyle w:val="Tabellentext"/>
            </w:pPr>
            <w:r>
              <w:t>ORTLETZTEOP</w:t>
            </w:r>
          </w:p>
        </w:tc>
      </w:tr>
      <w:tr w:rsidR="00275B01" w:rsidRPr="00743DF3" w14:paraId="5D5A38C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66B9455B" w14:textId="77777777" w:rsidR="000F0644" w:rsidRPr="00743DF3" w:rsidRDefault="00541737" w:rsidP="000361A4">
            <w:pPr>
              <w:pStyle w:val="Tabellentext"/>
            </w:pPr>
            <w:r>
              <w:t>09/5: EF*</w:t>
            </w:r>
          </w:p>
        </w:tc>
        <w:tc>
          <w:tcPr>
            <w:tcW w:w="1075" w:type="pct"/>
          </w:tcPr>
          <w:p w14:paraId="6CA6A041" w14:textId="77777777" w:rsidR="000F0644" w:rsidRPr="00743DF3" w:rsidRDefault="00541737" w:rsidP="000361A4">
            <w:pPr>
              <w:pStyle w:val="Tabellentext"/>
            </w:pPr>
            <w:r>
              <w:t>Quartal der Operation</w:t>
            </w:r>
          </w:p>
        </w:tc>
        <w:tc>
          <w:tcPr>
            <w:tcW w:w="326" w:type="pct"/>
          </w:tcPr>
          <w:p w14:paraId="4F5EC28B" w14:textId="77777777" w:rsidR="000F0644" w:rsidRPr="00743DF3" w:rsidRDefault="00541737" w:rsidP="000361A4">
            <w:pPr>
              <w:pStyle w:val="Tabellentext"/>
            </w:pPr>
            <w:r>
              <w:t>-</w:t>
            </w:r>
          </w:p>
        </w:tc>
        <w:tc>
          <w:tcPr>
            <w:tcW w:w="1646" w:type="pct"/>
          </w:tcPr>
          <w:p w14:paraId="015A1BC0" w14:textId="77777777" w:rsidR="000F0644" w:rsidRPr="00743DF3" w:rsidRDefault="00541737" w:rsidP="00177070">
            <w:pPr>
              <w:pStyle w:val="Tabellentext"/>
              <w:ind w:left="453" w:hanging="340"/>
            </w:pPr>
            <w:r>
              <w:t>quartal(OPDATUM)</w:t>
            </w:r>
          </w:p>
        </w:tc>
        <w:tc>
          <w:tcPr>
            <w:tcW w:w="1328" w:type="pct"/>
          </w:tcPr>
          <w:p w14:paraId="78E752A3" w14:textId="77777777" w:rsidR="000F0644" w:rsidRPr="00743DF3" w:rsidRDefault="00541737" w:rsidP="000361A4">
            <w:pPr>
              <w:pStyle w:val="Tabellentext"/>
            </w:pPr>
            <w:r>
              <w:t>opquartal</w:t>
            </w:r>
          </w:p>
        </w:tc>
      </w:tr>
      <w:tr w:rsidR="00275B01" w:rsidRPr="00743DF3" w14:paraId="23D8CDE2"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9409ED4" w14:textId="77777777" w:rsidR="000F0644" w:rsidRPr="00743DF3" w:rsidRDefault="00541737" w:rsidP="000361A4">
            <w:pPr>
              <w:pStyle w:val="Tabellentext"/>
            </w:pPr>
            <w:r>
              <w:t>09/6: 16:B</w:t>
            </w:r>
          </w:p>
        </w:tc>
        <w:tc>
          <w:tcPr>
            <w:tcW w:w="1075" w:type="pct"/>
          </w:tcPr>
          <w:p w14:paraId="6F1A0CDF" w14:textId="77777777" w:rsidR="000F0644" w:rsidRPr="00743DF3" w:rsidRDefault="00541737" w:rsidP="000361A4">
            <w:pPr>
              <w:pStyle w:val="Tabellentext"/>
            </w:pPr>
            <w:r>
              <w:t>Taschenproblem</w:t>
            </w:r>
          </w:p>
        </w:tc>
        <w:tc>
          <w:tcPr>
            <w:tcW w:w="326" w:type="pct"/>
          </w:tcPr>
          <w:p w14:paraId="556CA964" w14:textId="77777777" w:rsidR="000F0644" w:rsidRPr="00743DF3" w:rsidRDefault="00541737" w:rsidP="000361A4">
            <w:pPr>
              <w:pStyle w:val="Tabellentext"/>
            </w:pPr>
            <w:r>
              <w:t>M</w:t>
            </w:r>
          </w:p>
        </w:tc>
        <w:tc>
          <w:tcPr>
            <w:tcW w:w="1646" w:type="pct"/>
          </w:tcPr>
          <w:p w14:paraId="44AB4E33" w14:textId="77777777" w:rsidR="000F0644" w:rsidRPr="00743DF3" w:rsidRDefault="00541737" w:rsidP="00177070">
            <w:pPr>
              <w:pStyle w:val="Tabellentext"/>
              <w:ind w:left="453" w:hanging="340"/>
            </w:pPr>
            <w:r>
              <w:t>0 =</w:t>
            </w:r>
            <w:r>
              <w:tab/>
              <w:t>kein Taschenproblem</w:t>
            </w:r>
          </w:p>
          <w:p w14:paraId="7AE3D171" w14:textId="77777777" w:rsidR="000F0644" w:rsidRPr="00743DF3" w:rsidRDefault="00541737" w:rsidP="00177070">
            <w:pPr>
              <w:pStyle w:val="Tabellentext"/>
              <w:ind w:left="453" w:hanging="340"/>
            </w:pPr>
            <w:r>
              <w:t>1 =</w:t>
            </w:r>
            <w:r>
              <w:tab/>
              <w:t>Taschenhämatom</w:t>
            </w:r>
          </w:p>
          <w:p w14:paraId="10E6D0DE" w14:textId="77777777" w:rsidR="000F0644" w:rsidRPr="00743DF3" w:rsidRDefault="00541737" w:rsidP="00177070">
            <w:pPr>
              <w:pStyle w:val="Tabellentext"/>
              <w:ind w:left="453" w:hanging="340"/>
            </w:pPr>
            <w:r>
              <w:t>2 =</w:t>
            </w:r>
            <w:r>
              <w:tab/>
              <w:t>Aggregatperforation</w:t>
            </w:r>
          </w:p>
          <w:p w14:paraId="01E78F06" w14:textId="77777777" w:rsidR="000F0644" w:rsidRPr="00743DF3" w:rsidRDefault="00541737" w:rsidP="00177070">
            <w:pPr>
              <w:pStyle w:val="Tabellentext"/>
              <w:ind w:left="453" w:hanging="340"/>
            </w:pPr>
            <w:r>
              <w:t>3 =</w:t>
            </w:r>
            <w:r>
              <w:tab/>
              <w:t>Infektion</w:t>
            </w:r>
          </w:p>
          <w:p w14:paraId="2B667967" w14:textId="77777777" w:rsidR="000F0644" w:rsidRPr="00743DF3" w:rsidRDefault="00541737" w:rsidP="00177070">
            <w:pPr>
              <w:pStyle w:val="Tabellentext"/>
              <w:ind w:left="453" w:hanging="340"/>
            </w:pPr>
            <w:r>
              <w:t>9 =</w:t>
            </w:r>
            <w:r>
              <w:tab/>
              <w:t>sonstiges Taschenproblem</w:t>
            </w:r>
          </w:p>
        </w:tc>
        <w:tc>
          <w:tcPr>
            <w:tcW w:w="1328" w:type="pct"/>
          </w:tcPr>
          <w:p w14:paraId="154C1BF2" w14:textId="77777777" w:rsidR="000F0644" w:rsidRPr="00743DF3" w:rsidRDefault="00541737" w:rsidP="000361A4">
            <w:pPr>
              <w:pStyle w:val="Tabellentext"/>
            </w:pPr>
            <w:r>
              <w:t>TASCHENPROBLEM</w:t>
            </w:r>
          </w:p>
        </w:tc>
      </w:tr>
      <w:tr w:rsidR="00275B01" w:rsidRPr="00743DF3" w14:paraId="7BEA730B"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F5F2F11" w14:textId="77777777" w:rsidR="000F0644" w:rsidRPr="00743DF3" w:rsidRDefault="00541737" w:rsidP="000361A4">
            <w:pPr>
              <w:pStyle w:val="Tabellentext"/>
            </w:pPr>
            <w:r>
              <w:t>09/6: 19:B</w:t>
            </w:r>
          </w:p>
        </w:tc>
        <w:tc>
          <w:tcPr>
            <w:tcW w:w="1075" w:type="pct"/>
          </w:tcPr>
          <w:p w14:paraId="119D8275" w14:textId="77777777" w:rsidR="000F0644" w:rsidRPr="00743DF3" w:rsidRDefault="00541737" w:rsidP="000361A4">
            <w:pPr>
              <w:pStyle w:val="Tabellentext"/>
            </w:pPr>
            <w:r>
              <w:t>Ort der letzten ICD- (oder Schrittmacher-)OP vor diesem Eingriff</w:t>
            </w:r>
          </w:p>
        </w:tc>
        <w:tc>
          <w:tcPr>
            <w:tcW w:w="326" w:type="pct"/>
          </w:tcPr>
          <w:p w14:paraId="62A28FD4" w14:textId="77777777" w:rsidR="000F0644" w:rsidRPr="00743DF3" w:rsidRDefault="00541737" w:rsidP="000361A4">
            <w:pPr>
              <w:pStyle w:val="Tabellentext"/>
            </w:pPr>
            <w:r>
              <w:t>M</w:t>
            </w:r>
          </w:p>
        </w:tc>
        <w:tc>
          <w:tcPr>
            <w:tcW w:w="1646" w:type="pct"/>
          </w:tcPr>
          <w:p w14:paraId="1174A33E" w14:textId="77777777" w:rsidR="000F0644" w:rsidRPr="00743DF3" w:rsidRDefault="00541737" w:rsidP="00177070">
            <w:pPr>
              <w:pStyle w:val="Tabellentext"/>
              <w:ind w:left="453" w:hanging="340"/>
            </w:pPr>
            <w:r>
              <w:t>1 =</w:t>
            </w:r>
            <w:r>
              <w:tab/>
              <w:t>stationär, eigene Institution</w:t>
            </w:r>
          </w:p>
          <w:p w14:paraId="42A7323A" w14:textId="77777777" w:rsidR="000F0644" w:rsidRPr="00743DF3" w:rsidRDefault="00541737" w:rsidP="00177070">
            <w:pPr>
              <w:pStyle w:val="Tabellentext"/>
              <w:ind w:left="453" w:hanging="340"/>
            </w:pPr>
            <w:r>
              <w:t>2 =</w:t>
            </w:r>
            <w:r>
              <w:tab/>
              <w:t>stationär, andere Institution</w:t>
            </w:r>
          </w:p>
          <w:p w14:paraId="233EB775" w14:textId="77777777" w:rsidR="000F0644" w:rsidRPr="00743DF3" w:rsidRDefault="00541737" w:rsidP="00177070">
            <w:pPr>
              <w:pStyle w:val="Tabellentext"/>
              <w:ind w:left="453" w:hanging="340"/>
            </w:pPr>
            <w:r>
              <w:t>3 =</w:t>
            </w:r>
            <w:r>
              <w:tab/>
              <w:t>stationsersetzend/​ambulant, eigene Institution</w:t>
            </w:r>
          </w:p>
          <w:p w14:paraId="3810DBEC" w14:textId="77777777" w:rsidR="000F0644" w:rsidRPr="00743DF3" w:rsidRDefault="00541737" w:rsidP="00177070">
            <w:pPr>
              <w:pStyle w:val="Tabellentext"/>
              <w:ind w:left="453" w:hanging="340"/>
            </w:pPr>
            <w:r>
              <w:t>4 =</w:t>
            </w:r>
            <w:r>
              <w:tab/>
              <w:t>stationsersetzend/​ambulant, andere Institution</w:t>
            </w:r>
          </w:p>
        </w:tc>
        <w:tc>
          <w:tcPr>
            <w:tcW w:w="1328" w:type="pct"/>
          </w:tcPr>
          <w:p w14:paraId="79D1AD18" w14:textId="77777777" w:rsidR="000F0644" w:rsidRPr="00743DF3" w:rsidRDefault="00541737" w:rsidP="000361A4">
            <w:pPr>
              <w:pStyle w:val="Tabellentext"/>
            </w:pPr>
            <w:r>
              <w:t>ORTLETZTEOP</w:t>
            </w:r>
          </w:p>
        </w:tc>
      </w:tr>
      <w:tr w:rsidR="00275B01" w:rsidRPr="00743DF3" w14:paraId="52DA97BC"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6C4C5A9D" w14:textId="77777777" w:rsidR="000F0644" w:rsidRPr="00743DF3" w:rsidRDefault="00541737" w:rsidP="000361A4">
            <w:pPr>
              <w:pStyle w:val="Tabellentext"/>
            </w:pPr>
            <w:r>
              <w:t>09/6: 27:B</w:t>
            </w:r>
          </w:p>
        </w:tc>
        <w:tc>
          <w:tcPr>
            <w:tcW w:w="1075" w:type="pct"/>
          </w:tcPr>
          <w:p w14:paraId="483D2F59" w14:textId="77777777" w:rsidR="000F0644" w:rsidRPr="00743DF3" w:rsidRDefault="00541737" w:rsidP="000361A4">
            <w:pPr>
              <w:pStyle w:val="Tabellentext"/>
            </w:pPr>
            <w:r>
              <w:t>Problem</w:t>
            </w:r>
          </w:p>
        </w:tc>
        <w:tc>
          <w:tcPr>
            <w:tcW w:w="326" w:type="pct"/>
          </w:tcPr>
          <w:p w14:paraId="6E4E3BFA" w14:textId="77777777" w:rsidR="000F0644" w:rsidRPr="00743DF3" w:rsidRDefault="00541737" w:rsidP="000361A4">
            <w:pPr>
              <w:pStyle w:val="Tabellentext"/>
            </w:pPr>
            <w:r>
              <w:t>K</w:t>
            </w:r>
          </w:p>
        </w:tc>
        <w:tc>
          <w:tcPr>
            <w:tcW w:w="1646" w:type="pct"/>
          </w:tcPr>
          <w:p w14:paraId="4A5FCD12" w14:textId="77777777" w:rsidR="000F0644" w:rsidRPr="00743DF3" w:rsidRDefault="00541737" w:rsidP="00177070">
            <w:pPr>
              <w:pStyle w:val="Tabellentext"/>
              <w:ind w:left="453" w:hanging="340"/>
            </w:pPr>
            <w:r>
              <w:t>s. Anhang: DefiAsonIndik</w:t>
            </w:r>
          </w:p>
        </w:tc>
        <w:tc>
          <w:tcPr>
            <w:tcW w:w="1328" w:type="pct"/>
          </w:tcPr>
          <w:p w14:paraId="584B1111" w14:textId="77777777" w:rsidR="000F0644" w:rsidRPr="00743DF3" w:rsidRDefault="00541737" w:rsidP="000361A4">
            <w:pPr>
              <w:pStyle w:val="Tabellentext"/>
            </w:pPr>
            <w:r>
              <w:t>DEFIASONVOINDIK</w:t>
            </w:r>
          </w:p>
        </w:tc>
      </w:tr>
      <w:tr w:rsidR="00275B01" w:rsidRPr="00743DF3" w14:paraId="35CDED5E"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26FBE9FB" w14:textId="77777777" w:rsidR="000F0644" w:rsidRPr="00743DF3" w:rsidRDefault="00541737" w:rsidP="000361A4">
            <w:pPr>
              <w:pStyle w:val="Tabellentext"/>
            </w:pPr>
            <w:r>
              <w:t>09/6: 32:B</w:t>
            </w:r>
          </w:p>
        </w:tc>
        <w:tc>
          <w:tcPr>
            <w:tcW w:w="1075" w:type="pct"/>
          </w:tcPr>
          <w:p w14:paraId="294BFE21" w14:textId="77777777" w:rsidR="000F0644" w:rsidRPr="00743DF3" w:rsidRDefault="00541737" w:rsidP="000361A4">
            <w:pPr>
              <w:pStyle w:val="Tabellentext"/>
            </w:pPr>
            <w:r>
              <w:t>Problem</w:t>
            </w:r>
          </w:p>
        </w:tc>
        <w:tc>
          <w:tcPr>
            <w:tcW w:w="326" w:type="pct"/>
          </w:tcPr>
          <w:p w14:paraId="6360F773" w14:textId="77777777" w:rsidR="000F0644" w:rsidRPr="00743DF3" w:rsidRDefault="00541737" w:rsidP="000361A4">
            <w:pPr>
              <w:pStyle w:val="Tabellentext"/>
            </w:pPr>
            <w:r>
              <w:t>K</w:t>
            </w:r>
          </w:p>
        </w:tc>
        <w:tc>
          <w:tcPr>
            <w:tcW w:w="1646" w:type="pct"/>
          </w:tcPr>
          <w:p w14:paraId="1A01F136" w14:textId="77777777" w:rsidR="000F0644" w:rsidRPr="00743DF3" w:rsidRDefault="00541737" w:rsidP="00177070">
            <w:pPr>
              <w:pStyle w:val="Tabellentext"/>
              <w:ind w:left="453" w:hanging="340"/>
            </w:pPr>
            <w:r>
              <w:t>s. Anhang: DefiAsonVeIndik</w:t>
            </w:r>
          </w:p>
        </w:tc>
        <w:tc>
          <w:tcPr>
            <w:tcW w:w="1328" w:type="pct"/>
          </w:tcPr>
          <w:p w14:paraId="578F76D0" w14:textId="77777777" w:rsidR="000F0644" w:rsidRPr="00743DF3" w:rsidRDefault="00541737" w:rsidP="000361A4">
            <w:pPr>
              <w:pStyle w:val="Tabellentext"/>
            </w:pPr>
            <w:r>
              <w:t>DEFIASONVEINDIK</w:t>
            </w:r>
          </w:p>
        </w:tc>
      </w:tr>
      <w:tr w:rsidR="00275B01" w:rsidRPr="00743DF3" w14:paraId="5FFCC1D8"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381806E4" w14:textId="77777777" w:rsidR="000F0644" w:rsidRPr="00743DF3" w:rsidRDefault="00541737" w:rsidP="000361A4">
            <w:pPr>
              <w:pStyle w:val="Tabellentext"/>
            </w:pPr>
            <w:r>
              <w:t>09/6: 38:B</w:t>
            </w:r>
          </w:p>
        </w:tc>
        <w:tc>
          <w:tcPr>
            <w:tcW w:w="1075" w:type="pct"/>
          </w:tcPr>
          <w:p w14:paraId="0CCD2735" w14:textId="77777777" w:rsidR="000F0644" w:rsidRPr="00743DF3" w:rsidRDefault="00541737" w:rsidP="000361A4">
            <w:pPr>
              <w:pStyle w:val="Tabellentext"/>
            </w:pPr>
            <w:r>
              <w:t>Problem</w:t>
            </w:r>
          </w:p>
        </w:tc>
        <w:tc>
          <w:tcPr>
            <w:tcW w:w="326" w:type="pct"/>
          </w:tcPr>
          <w:p w14:paraId="3565CF95" w14:textId="77777777" w:rsidR="000F0644" w:rsidRPr="00743DF3" w:rsidRDefault="00541737" w:rsidP="000361A4">
            <w:pPr>
              <w:pStyle w:val="Tabellentext"/>
            </w:pPr>
            <w:r>
              <w:t>K</w:t>
            </w:r>
          </w:p>
        </w:tc>
        <w:tc>
          <w:tcPr>
            <w:tcW w:w="1646" w:type="pct"/>
          </w:tcPr>
          <w:p w14:paraId="1DD94ADE" w14:textId="77777777" w:rsidR="000F0644" w:rsidRPr="00743DF3" w:rsidRDefault="00541737" w:rsidP="00177070">
            <w:pPr>
              <w:pStyle w:val="Tabellentext"/>
              <w:ind w:left="453" w:hanging="340"/>
            </w:pPr>
            <w:r>
              <w:t>s. Anhang: DefiAsonIndik</w:t>
            </w:r>
          </w:p>
        </w:tc>
        <w:tc>
          <w:tcPr>
            <w:tcW w:w="1328" w:type="pct"/>
          </w:tcPr>
          <w:p w14:paraId="3419E1EB" w14:textId="77777777" w:rsidR="000F0644" w:rsidRPr="00743DF3" w:rsidRDefault="00541737" w:rsidP="000361A4">
            <w:pPr>
              <w:pStyle w:val="Tabellentext"/>
            </w:pPr>
            <w:r>
              <w:t>DEFIASONVE2INDIK</w:t>
            </w:r>
          </w:p>
        </w:tc>
      </w:tr>
      <w:tr w:rsidR="00275B01" w:rsidRPr="00743DF3" w14:paraId="48BD3209"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7EA574A0" w14:textId="77777777" w:rsidR="000F0644" w:rsidRPr="00743DF3" w:rsidRDefault="00541737" w:rsidP="000361A4">
            <w:pPr>
              <w:pStyle w:val="Tabellentext"/>
            </w:pPr>
            <w:r>
              <w:t>09/6: 44:B</w:t>
            </w:r>
          </w:p>
        </w:tc>
        <w:tc>
          <w:tcPr>
            <w:tcW w:w="1075" w:type="pct"/>
          </w:tcPr>
          <w:p w14:paraId="2C781350" w14:textId="77777777" w:rsidR="000F0644" w:rsidRPr="00743DF3" w:rsidRDefault="00541737" w:rsidP="000361A4">
            <w:pPr>
              <w:pStyle w:val="Tabellentext"/>
            </w:pPr>
            <w:r>
              <w:t>Problem</w:t>
            </w:r>
          </w:p>
        </w:tc>
        <w:tc>
          <w:tcPr>
            <w:tcW w:w="326" w:type="pct"/>
          </w:tcPr>
          <w:p w14:paraId="1589C134" w14:textId="77777777" w:rsidR="000F0644" w:rsidRPr="00743DF3" w:rsidRDefault="00541737" w:rsidP="000361A4">
            <w:pPr>
              <w:pStyle w:val="Tabellentext"/>
            </w:pPr>
            <w:r>
              <w:t>K</w:t>
            </w:r>
          </w:p>
        </w:tc>
        <w:tc>
          <w:tcPr>
            <w:tcW w:w="1646" w:type="pct"/>
          </w:tcPr>
          <w:p w14:paraId="60C592E6" w14:textId="77777777" w:rsidR="000F0644" w:rsidRPr="00743DF3" w:rsidRDefault="00541737" w:rsidP="00177070">
            <w:pPr>
              <w:pStyle w:val="Tabellentext"/>
              <w:ind w:left="453" w:hanging="340"/>
            </w:pPr>
            <w:r>
              <w:t>s. Anhang: DefiAsonIndik</w:t>
            </w:r>
          </w:p>
        </w:tc>
        <w:tc>
          <w:tcPr>
            <w:tcW w:w="1328" w:type="pct"/>
          </w:tcPr>
          <w:p w14:paraId="16A16570" w14:textId="77777777" w:rsidR="000F0644" w:rsidRPr="00743DF3" w:rsidRDefault="00541737" w:rsidP="000361A4">
            <w:pPr>
              <w:pStyle w:val="Tabellentext"/>
            </w:pPr>
            <w:r>
              <w:t>DEFIASONVE3INDIK</w:t>
            </w:r>
          </w:p>
        </w:tc>
      </w:tr>
      <w:tr w:rsidR="00275B01" w:rsidRPr="00743DF3" w14:paraId="43CDF1A0" w14:textId="77777777" w:rsidTr="00133FB8">
        <w:trPr>
          <w:cnfStyle w:val="000000010000" w:firstRow="0" w:lastRow="0" w:firstColumn="0" w:lastColumn="0" w:oddVBand="0" w:evenVBand="0" w:oddHBand="0" w:evenHBand="1" w:firstRowFirstColumn="0" w:firstRowLastColumn="0" w:lastRowFirstColumn="0" w:lastRowLastColumn="0"/>
          <w:trHeight w:val="409"/>
        </w:trPr>
        <w:tc>
          <w:tcPr>
            <w:tcW w:w="626" w:type="pct"/>
          </w:tcPr>
          <w:p w14:paraId="1D354D87" w14:textId="77777777" w:rsidR="000F0644" w:rsidRPr="00743DF3" w:rsidRDefault="00541737" w:rsidP="000361A4">
            <w:pPr>
              <w:pStyle w:val="Tabellentext"/>
            </w:pPr>
            <w:r>
              <w:t>09/6: 50:B</w:t>
            </w:r>
          </w:p>
        </w:tc>
        <w:tc>
          <w:tcPr>
            <w:tcW w:w="1075" w:type="pct"/>
          </w:tcPr>
          <w:p w14:paraId="20EBE7BF" w14:textId="77777777" w:rsidR="000F0644" w:rsidRPr="00743DF3" w:rsidRDefault="00541737" w:rsidP="000361A4">
            <w:pPr>
              <w:pStyle w:val="Tabellentext"/>
            </w:pPr>
            <w:r>
              <w:t>Problem</w:t>
            </w:r>
          </w:p>
        </w:tc>
        <w:tc>
          <w:tcPr>
            <w:tcW w:w="326" w:type="pct"/>
          </w:tcPr>
          <w:p w14:paraId="15264A9A" w14:textId="77777777" w:rsidR="000F0644" w:rsidRPr="00743DF3" w:rsidRDefault="00541737" w:rsidP="000361A4">
            <w:pPr>
              <w:pStyle w:val="Tabellentext"/>
            </w:pPr>
            <w:r>
              <w:t>K</w:t>
            </w:r>
          </w:p>
        </w:tc>
        <w:tc>
          <w:tcPr>
            <w:tcW w:w="1646" w:type="pct"/>
          </w:tcPr>
          <w:p w14:paraId="7908C2F8" w14:textId="77777777" w:rsidR="000F0644" w:rsidRPr="00743DF3" w:rsidRDefault="00541737" w:rsidP="00177070">
            <w:pPr>
              <w:pStyle w:val="Tabellentext"/>
              <w:ind w:left="453" w:hanging="340"/>
            </w:pPr>
            <w:r>
              <w:t>0 =</w:t>
            </w:r>
            <w:r>
              <w:tab/>
              <w:t>Systemumstellung</w:t>
            </w:r>
          </w:p>
          <w:p w14:paraId="602C99CE" w14:textId="77777777" w:rsidR="000F0644" w:rsidRPr="00743DF3" w:rsidRDefault="00541737" w:rsidP="00177070">
            <w:pPr>
              <w:pStyle w:val="Tabellentext"/>
              <w:ind w:left="453" w:hanging="340"/>
            </w:pPr>
            <w:r>
              <w:t>1 =</w:t>
            </w:r>
            <w:r>
              <w:tab/>
              <w:t>Dislokation</w:t>
            </w:r>
          </w:p>
          <w:p w14:paraId="2A155B77" w14:textId="77777777" w:rsidR="000F0644" w:rsidRPr="00743DF3" w:rsidRDefault="00541737" w:rsidP="00177070">
            <w:pPr>
              <w:pStyle w:val="Tabellentext"/>
              <w:ind w:left="453" w:hanging="340"/>
            </w:pPr>
            <w:r>
              <w:t>2 =</w:t>
            </w:r>
            <w:r>
              <w:tab/>
              <w:t>Sondenbruch/​Isolationsdefekt</w:t>
            </w:r>
          </w:p>
          <w:p w14:paraId="10629FBA" w14:textId="77777777" w:rsidR="000F0644" w:rsidRPr="00743DF3" w:rsidRDefault="00541737" w:rsidP="00177070">
            <w:pPr>
              <w:pStyle w:val="Tabellentext"/>
              <w:ind w:left="453" w:hanging="340"/>
            </w:pPr>
            <w:r>
              <w:t>3 =</w:t>
            </w:r>
            <w:r>
              <w:tab/>
              <w:t>fehlerhafte Konnektion</w:t>
            </w:r>
          </w:p>
          <w:p w14:paraId="32965E97" w14:textId="77777777" w:rsidR="000F0644" w:rsidRPr="00743DF3" w:rsidRDefault="00541737" w:rsidP="00177070">
            <w:pPr>
              <w:pStyle w:val="Tabellentext"/>
              <w:ind w:left="453" w:hanging="340"/>
            </w:pPr>
            <w:r>
              <w:t>4 =</w:t>
            </w:r>
            <w:r>
              <w:tab/>
              <w:t>Infektion</w:t>
            </w:r>
          </w:p>
          <w:p w14:paraId="4DB78D4A" w14:textId="77777777" w:rsidR="000F0644" w:rsidRPr="00743DF3" w:rsidRDefault="00541737" w:rsidP="00177070">
            <w:pPr>
              <w:pStyle w:val="Tabellentext"/>
              <w:ind w:left="453" w:hanging="340"/>
            </w:pPr>
            <w:r>
              <w:t>5 =</w:t>
            </w:r>
            <w:r>
              <w:tab/>
              <w:t>Myokardperforation</w:t>
            </w:r>
          </w:p>
          <w:p w14:paraId="15B41FD6" w14:textId="77777777" w:rsidR="000F0644" w:rsidRPr="00743DF3" w:rsidRDefault="00541737" w:rsidP="00177070">
            <w:pPr>
              <w:pStyle w:val="Tabellentext"/>
              <w:ind w:left="453" w:hanging="340"/>
            </w:pPr>
            <w:r>
              <w:t>6 =</w:t>
            </w:r>
            <w:r>
              <w:tab/>
              <w:t>ineffektive Defibrillation</w:t>
            </w:r>
          </w:p>
          <w:p w14:paraId="3A3600F3" w14:textId="77777777" w:rsidR="000F0644" w:rsidRPr="00743DF3" w:rsidRDefault="00541737" w:rsidP="00177070">
            <w:pPr>
              <w:pStyle w:val="Tabellentext"/>
              <w:ind w:left="453" w:hanging="340"/>
            </w:pPr>
            <w:r>
              <w:t>7 =</w:t>
            </w:r>
            <w:r>
              <w:tab/>
              <w:t>Rückruf/​Sicherheitswarnung</w:t>
            </w:r>
          </w:p>
          <w:p w14:paraId="44CF4A8F" w14:textId="77777777" w:rsidR="000F0644" w:rsidRPr="00743DF3" w:rsidRDefault="00541737" w:rsidP="00177070">
            <w:pPr>
              <w:pStyle w:val="Tabellentext"/>
              <w:ind w:left="453" w:hanging="340"/>
            </w:pPr>
            <w:r>
              <w:t>8 =</w:t>
            </w:r>
            <w:r>
              <w:tab/>
              <w:t>wachstumsbedingte Sondenrevision</w:t>
            </w:r>
          </w:p>
          <w:p w14:paraId="5F6C3972" w14:textId="77777777" w:rsidR="000F0644" w:rsidRPr="00743DF3" w:rsidRDefault="00541737" w:rsidP="00177070">
            <w:pPr>
              <w:pStyle w:val="Tabellentext"/>
              <w:ind w:left="453" w:hanging="340"/>
            </w:pPr>
            <w:r>
              <w:t>9 =</w:t>
            </w:r>
            <w:r>
              <w:tab/>
              <w:t>sonstige</w:t>
            </w:r>
          </w:p>
        </w:tc>
        <w:tc>
          <w:tcPr>
            <w:tcW w:w="1328" w:type="pct"/>
          </w:tcPr>
          <w:p w14:paraId="55E4C106" w14:textId="77777777" w:rsidR="000F0644" w:rsidRPr="00743DF3" w:rsidRDefault="00541737" w:rsidP="000361A4">
            <w:pPr>
              <w:pStyle w:val="Tabellentext"/>
            </w:pPr>
            <w:r>
              <w:t>DEFIASONANDINDIK</w:t>
            </w:r>
          </w:p>
        </w:tc>
      </w:tr>
      <w:tr w:rsidR="00275B01" w:rsidRPr="00743DF3" w14:paraId="156AD7F4" w14:textId="77777777" w:rsidTr="00133FB8">
        <w:trPr>
          <w:cnfStyle w:val="000000100000" w:firstRow="0" w:lastRow="0" w:firstColumn="0" w:lastColumn="0" w:oddVBand="0" w:evenVBand="0" w:oddHBand="1" w:evenHBand="0" w:firstRowFirstColumn="0" w:firstRowLastColumn="0" w:lastRowFirstColumn="0" w:lastRowLastColumn="0"/>
          <w:trHeight w:val="409"/>
        </w:trPr>
        <w:tc>
          <w:tcPr>
            <w:tcW w:w="626" w:type="pct"/>
          </w:tcPr>
          <w:p w14:paraId="4EBB56EC" w14:textId="77777777" w:rsidR="000F0644" w:rsidRPr="00743DF3" w:rsidRDefault="00541737" w:rsidP="000361A4">
            <w:pPr>
              <w:pStyle w:val="Tabellentext"/>
            </w:pPr>
            <w:r>
              <w:t>09/6: EF*</w:t>
            </w:r>
          </w:p>
        </w:tc>
        <w:tc>
          <w:tcPr>
            <w:tcW w:w="1075" w:type="pct"/>
          </w:tcPr>
          <w:p w14:paraId="040286BC" w14:textId="77777777" w:rsidR="000F0644" w:rsidRPr="00743DF3" w:rsidRDefault="00541737" w:rsidP="000361A4">
            <w:pPr>
              <w:pStyle w:val="Tabellentext"/>
            </w:pPr>
            <w:r>
              <w:t>Quartal der Operation</w:t>
            </w:r>
          </w:p>
        </w:tc>
        <w:tc>
          <w:tcPr>
            <w:tcW w:w="326" w:type="pct"/>
          </w:tcPr>
          <w:p w14:paraId="6FF79C75" w14:textId="77777777" w:rsidR="000F0644" w:rsidRPr="00743DF3" w:rsidRDefault="00541737" w:rsidP="000361A4">
            <w:pPr>
              <w:pStyle w:val="Tabellentext"/>
            </w:pPr>
            <w:r>
              <w:t>-</w:t>
            </w:r>
          </w:p>
        </w:tc>
        <w:tc>
          <w:tcPr>
            <w:tcW w:w="1646" w:type="pct"/>
          </w:tcPr>
          <w:p w14:paraId="093A1D42" w14:textId="77777777" w:rsidR="000F0644" w:rsidRPr="00743DF3" w:rsidRDefault="00541737" w:rsidP="00177070">
            <w:pPr>
              <w:pStyle w:val="Tabellentext"/>
              <w:ind w:left="453" w:hanging="340"/>
            </w:pPr>
            <w:r>
              <w:t>quartal(OPDATUM)</w:t>
            </w:r>
          </w:p>
        </w:tc>
        <w:tc>
          <w:tcPr>
            <w:tcW w:w="1328" w:type="pct"/>
          </w:tcPr>
          <w:p w14:paraId="15811E0F" w14:textId="77777777" w:rsidR="000F0644" w:rsidRPr="00743DF3" w:rsidRDefault="00541737" w:rsidP="000361A4">
            <w:pPr>
              <w:pStyle w:val="Tabellentext"/>
            </w:pPr>
            <w:r>
              <w:t>opquartal</w:t>
            </w:r>
          </w:p>
        </w:tc>
      </w:tr>
    </w:tbl>
    <w:p w14:paraId="3EEB6F73" w14:textId="77777777" w:rsidR="00A53F02" w:rsidRDefault="00541737" w:rsidP="00A53F02">
      <w:pPr>
        <w:spacing w:after="0"/>
        <w:rPr>
          <w:sz w:val="14"/>
          <w:szCs w:val="14"/>
        </w:rPr>
      </w:pPr>
      <w:r w:rsidRPr="003021AF">
        <w:rPr>
          <w:sz w:val="14"/>
          <w:szCs w:val="14"/>
        </w:rPr>
        <w:t>*Ersatzfeld im Exportformat</w:t>
      </w:r>
    </w:p>
    <w:p w14:paraId="691F7760" w14:textId="77777777" w:rsidR="00A619BB" w:rsidRDefault="00A619BB">
      <w:pPr>
        <w:sectPr w:rsidR="00A619BB" w:rsidSect="00163BAC">
          <w:headerReference w:type="even" r:id="rId205"/>
          <w:headerReference w:type="default" r:id="rId206"/>
          <w:footerReference w:type="even" r:id="rId207"/>
          <w:footerReference w:type="default" r:id="rId208"/>
          <w:headerReference w:type="first" r:id="rId209"/>
          <w:footerReference w:type="first" r:id="rId210"/>
          <w:pgSz w:w="11906" w:h="16838"/>
          <w:pgMar w:top="1418" w:right="1134" w:bottom="1418" w:left="1701" w:header="454" w:footer="737" w:gutter="0"/>
          <w:cols w:space="708"/>
          <w:docGrid w:linePitch="360"/>
        </w:sectPr>
      </w:pPr>
    </w:p>
    <w:p w14:paraId="77338D97" w14:textId="77777777" w:rsidR="0094520C" w:rsidRDefault="00541737" w:rsidP="0094520C">
      <w:pPr>
        <w:pStyle w:val="Absatzberschriftebene2nurinNavigation"/>
      </w:pPr>
      <w:r>
        <w:lastRenderedPageBreak/>
        <w:t>Eigenschaften und Berechnung</w:t>
      </w:r>
    </w:p>
    <w:tbl>
      <w:tblPr>
        <w:tblStyle w:val="IQTIGStandarderste-Spalte"/>
        <w:tblW w:w="0" w:type="auto"/>
        <w:tblLook w:val="0680" w:firstRow="0" w:lastRow="0" w:firstColumn="1" w:lastColumn="0" w:noHBand="1" w:noVBand="1"/>
      </w:tblPr>
      <w:tblGrid>
        <w:gridCol w:w="3119"/>
        <w:gridCol w:w="5885"/>
      </w:tblGrid>
      <w:tr w:rsidR="000517F0" w14:paraId="629BC51F"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FCBD364" w14:textId="77777777" w:rsidR="000517F0" w:rsidRPr="000517F0" w:rsidRDefault="00541737" w:rsidP="009A4847">
            <w:pPr>
              <w:pStyle w:val="Tabellenkopf"/>
            </w:pPr>
            <w:r>
              <w:t>ID</w:t>
            </w:r>
          </w:p>
        </w:tc>
        <w:tc>
          <w:tcPr>
            <w:tcW w:w="5885" w:type="dxa"/>
          </w:tcPr>
          <w:p w14:paraId="19796EC9" w14:textId="77777777" w:rsidR="000517F0"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132002</w:t>
            </w:r>
          </w:p>
        </w:tc>
      </w:tr>
      <w:tr w:rsidR="000955B5" w14:paraId="181E44F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CE627A2" w14:textId="77777777" w:rsidR="000955B5" w:rsidRDefault="00541737" w:rsidP="009A4847">
            <w:pPr>
              <w:pStyle w:val="Tabellenkopf"/>
            </w:pPr>
            <w:r>
              <w:t>Bezeichnung</w:t>
            </w:r>
          </w:p>
        </w:tc>
        <w:tc>
          <w:tcPr>
            <w:tcW w:w="5885" w:type="dxa"/>
          </w:tcPr>
          <w:p w14:paraId="748B1E82"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Verhältnis der beobachteten zu erwarteten Rate (O/E) an Infektionen oder Aggregatperforationen als Indikation zum Folgeeingriff innerhalb eines Jahres</w:t>
            </w:r>
          </w:p>
        </w:tc>
      </w:tr>
      <w:tr w:rsidR="000955B5" w14:paraId="098C6F9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C483BDA" w14:textId="77777777" w:rsidR="000955B5" w:rsidRDefault="00541737" w:rsidP="009A4847">
            <w:pPr>
              <w:pStyle w:val="Tabellenkopf"/>
            </w:pPr>
            <w:r>
              <w:t>Indikatortyp</w:t>
            </w:r>
          </w:p>
        </w:tc>
        <w:tc>
          <w:tcPr>
            <w:tcW w:w="5885" w:type="dxa"/>
          </w:tcPr>
          <w:p w14:paraId="5A2CF3A9" w14:textId="77777777" w:rsidR="000955B5" w:rsidRDefault="00541737" w:rsidP="000517F0">
            <w:pPr>
              <w:pStyle w:val="Tabellentext"/>
              <w:cnfStyle w:val="000000000000" w:firstRow="0" w:lastRow="0" w:firstColumn="0" w:lastColumn="0" w:oddVBand="0" w:evenVBand="0" w:oddHBand="0" w:evenHBand="0" w:firstRowFirstColumn="0" w:firstRowLastColumn="0" w:lastRowFirstColumn="0" w:lastRowLastColumn="0"/>
            </w:pPr>
            <w:r>
              <w:t>Ergebnisindikator</w:t>
            </w:r>
          </w:p>
        </w:tc>
      </w:tr>
      <w:tr w:rsidR="000955B5" w14:paraId="11B2F44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A1BB7C" w14:textId="77777777" w:rsidR="000955B5" w:rsidRDefault="00541737" w:rsidP="000955B5">
            <w:pPr>
              <w:pStyle w:val="Tabellenkopf"/>
            </w:pPr>
            <w:r>
              <w:t>Art des Wertes</w:t>
            </w:r>
          </w:p>
        </w:tc>
        <w:tc>
          <w:tcPr>
            <w:tcW w:w="5885" w:type="dxa"/>
          </w:tcPr>
          <w:p w14:paraId="36A276C3"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(Follow-up)</w:t>
            </w:r>
          </w:p>
        </w:tc>
      </w:tr>
      <w:tr w:rsidR="000955B5" w14:paraId="206CE8B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9520EAE" w14:textId="77777777" w:rsidR="000955B5" w:rsidRDefault="00541737" w:rsidP="000955B5">
            <w:pPr>
              <w:pStyle w:val="Tabellenkopf"/>
            </w:pPr>
            <w:r>
              <w:t>Bezug zum Verfahren</w:t>
            </w:r>
          </w:p>
        </w:tc>
        <w:tc>
          <w:tcPr>
            <w:tcW w:w="5885" w:type="dxa"/>
          </w:tcPr>
          <w:p w14:paraId="7C09D63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DeQS</w:t>
            </w:r>
          </w:p>
        </w:tc>
      </w:tr>
      <w:tr w:rsidR="000955B5" w14:paraId="1023F0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0D293078" w14:textId="77777777" w:rsidR="000955B5" w:rsidRDefault="00541737" w:rsidP="000955B5">
            <w:pPr>
              <w:pStyle w:val="Tabellenkopf"/>
            </w:pPr>
            <w:r>
              <w:t>Berechnungsart</w:t>
            </w:r>
          </w:p>
        </w:tc>
        <w:tc>
          <w:tcPr>
            <w:tcW w:w="5885" w:type="dxa"/>
          </w:tcPr>
          <w:p w14:paraId="0035199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Hazard-Modell (O/E)</w:t>
            </w:r>
          </w:p>
        </w:tc>
      </w:tr>
      <w:tr w:rsidR="000955B5" w14:paraId="64BCAFA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DD409FD" w14:textId="77777777" w:rsidR="000955B5" w:rsidRDefault="00541737" w:rsidP="000955B5">
            <w:pPr>
              <w:pStyle w:val="Tabellenkopf"/>
            </w:pPr>
            <w:r>
              <w:t>Referenzbereich 2019</w:t>
            </w:r>
          </w:p>
        </w:tc>
        <w:tc>
          <w:tcPr>
            <w:tcW w:w="5885" w:type="dxa"/>
          </w:tcPr>
          <w:p w14:paraId="5A901684" w14:textId="4ECE3D21"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 </w:t>
            </w:r>
            <w:del w:id="63" w:author="IQTIG" w:date="2020-04-27T15:01:00Z">
              <w:r w:rsidR="00377A55">
                <w:delText>x</w:delText>
              </w:r>
            </w:del>
            <w:ins w:id="64" w:author="IQTIG" w:date="2020-04-27T15:01:00Z">
              <w:r>
                <w:t>4,12</w:t>
              </w:r>
            </w:ins>
            <w:r>
              <w:t xml:space="preserve"> (95. Perzentil)</w:t>
            </w:r>
          </w:p>
        </w:tc>
      </w:tr>
      <w:tr w:rsidR="000955B5" w14:paraId="1E365D8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5AC6500" w14:textId="77777777" w:rsidR="000955B5" w:rsidRDefault="00541737" w:rsidP="00CA48E9">
            <w:pPr>
              <w:pStyle w:val="Tabellenkopf"/>
            </w:pPr>
            <w:r w:rsidRPr="00E37ACC">
              <w:t xml:space="preserve">Referenzbereich </w:t>
            </w:r>
            <w:r>
              <w:t>2018</w:t>
            </w:r>
          </w:p>
        </w:tc>
        <w:tc>
          <w:tcPr>
            <w:tcW w:w="5885" w:type="dxa"/>
          </w:tcPr>
          <w:p w14:paraId="31AB931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r w:rsidR="000955B5" w14:paraId="79B9B3D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6AFCAA8" w14:textId="77777777" w:rsidR="000955B5" w:rsidRDefault="00541737" w:rsidP="000955B5">
            <w:pPr>
              <w:pStyle w:val="Tabellenkopf"/>
            </w:pPr>
            <w:r>
              <w:t>Erläuterung zum Referenzbereich 2019</w:t>
            </w:r>
          </w:p>
        </w:tc>
        <w:tc>
          <w:tcPr>
            <w:tcW w:w="5885" w:type="dxa"/>
          </w:tcPr>
          <w:p w14:paraId="40FE601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7817379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43421C1" w14:textId="77777777" w:rsidR="000955B5" w:rsidRDefault="00541737" w:rsidP="000955B5">
            <w:pPr>
              <w:pStyle w:val="Tabellenkopf"/>
            </w:pPr>
            <w:r>
              <w:t>Erläuterung zum Strukturierten Dialog bzw. Stellungnahmeverfahren 2019</w:t>
            </w:r>
          </w:p>
        </w:tc>
        <w:tc>
          <w:tcPr>
            <w:tcW w:w="5885" w:type="dxa"/>
          </w:tcPr>
          <w:p w14:paraId="3EFFD83B"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w:t>
            </w:r>
          </w:p>
        </w:tc>
      </w:tr>
      <w:tr w:rsidR="000955B5" w14:paraId="098470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DBC3B67" w14:textId="77777777" w:rsidR="000955B5" w:rsidRDefault="00541737" w:rsidP="000955B5">
            <w:pPr>
              <w:pStyle w:val="Tabellenkopf"/>
            </w:pPr>
            <w:r w:rsidRPr="00E37ACC">
              <w:t>Methode der Risikoadjustierung</w:t>
            </w:r>
          </w:p>
        </w:tc>
        <w:tc>
          <w:tcPr>
            <w:tcW w:w="5885" w:type="dxa"/>
          </w:tcPr>
          <w:p w14:paraId="293FA407"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Multiplikatives Hazardratenmodell mit Berücksichtigung des Status zu Diabetes mellitus und Geschlecht des Patienten</w:t>
            </w:r>
          </w:p>
        </w:tc>
      </w:tr>
      <w:tr w:rsidR="000955B5" w14:paraId="4C1924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8DF4437" w14:textId="77777777" w:rsidR="000955B5" w:rsidRPr="00E37ACC" w:rsidRDefault="00541737" w:rsidP="000955B5">
            <w:pPr>
              <w:pStyle w:val="Tabellenkopf"/>
            </w:pPr>
            <w:r>
              <w:t>Erläuterung der Risikoadjustierung</w:t>
            </w:r>
          </w:p>
        </w:tc>
        <w:tc>
          <w:tcPr>
            <w:tcW w:w="5885" w:type="dxa"/>
          </w:tcPr>
          <w:p w14:paraId="6848CE24"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Die zur Risikoadjustierung verwendeten stratum-spezifischen Kaplan-Meier-Kurven werden geschätzt auf Basis der Daten der Erfassungsjahre 2017 und 2018. Basierend auf diesen Kaplan-Meier-Kurven wird für jeden Fall die erwartete Anzahl an Ereignissen im Beobachtungszeitraum (als „ex-pected_events_132002“) berechnet, welche als Kennzahl E_132002 ausgegeben wird.  </w:t>
            </w:r>
            <w:r>
              <w:br/>
              <w:t>Details zur statistischen Methodik sind auf der Homepage des IQITIG im Bereich „Biometrische Methoden“ dokumentiert.</w:t>
            </w:r>
          </w:p>
        </w:tc>
      </w:tr>
      <w:tr w:rsidR="00691A46" w14:paraId="6E7E47A8"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BAB715D" w14:textId="77777777" w:rsidR="00691A46" w:rsidRDefault="00541737" w:rsidP="000955B5">
            <w:pPr>
              <w:pStyle w:val="Tabellenkopf"/>
            </w:pPr>
            <w:r>
              <w:t>Vergleichszeitpunkt</w:t>
            </w:r>
          </w:p>
        </w:tc>
        <w:tc>
          <w:tcPr>
            <w:tcW w:w="5885" w:type="dxa"/>
          </w:tcPr>
          <w:p w14:paraId="7B28FCFC" w14:textId="77777777" w:rsidR="00691A46" w:rsidRPr="005C748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1 Jahr nach ICD-Erstimplantation</w:t>
            </w:r>
          </w:p>
        </w:tc>
      </w:tr>
      <w:tr w:rsidR="000955B5" w14:paraId="2AD70E4A"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D8FD876" w14:textId="77777777" w:rsidR="000955B5" w:rsidRPr="00E37ACC" w:rsidRDefault="00541737" w:rsidP="000955B5">
            <w:pPr>
              <w:pStyle w:val="Tabellenkopf"/>
            </w:pPr>
            <w:r w:rsidRPr="00E37ACC">
              <w:t>Rechenregeln</w:t>
            </w:r>
          </w:p>
        </w:tc>
        <w:tc>
          <w:tcPr>
            <w:tcW w:w="5885" w:type="dxa"/>
          </w:tcPr>
          <w:p w14:paraId="12701E62"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Zähler</w:t>
            </w:r>
          </w:p>
          <w:p w14:paraId="724A3E4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Als Folgeeingriffe zählen alle (im Modul Implantierbare Defibrillatoren – Revision/Systemwechsel/Explantation dokumentierten) aufgrund von Infektion oder Aggregatperforation durchgeführten Eingriffe innerhalb von einem Jahr nach Erstimplantation, bei denen kein vorheriger ambulanter Defibrillator- oder Schrittmachereingriff stattgefunden hat. Zu jeder Erstimplantation wird nur der erste Folgeeingriff berücksichtigt.</w:t>
            </w:r>
          </w:p>
          <w:p w14:paraId="25446890"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sidRPr="00897EAC">
              <w:rPr>
                <w:rStyle w:val="Fett"/>
              </w:rPr>
              <w:t>Nenner</w:t>
            </w:r>
          </w:p>
          <w:p w14:paraId="4C6C2179"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Alle (im Modul Implantierbare Defibrillatoren – Implantation dokumentierten) ICD-Erstimplantationen (außer Systemumstellungen von Herzschrittmacher auf Defibrillator) aus dem aktuellsten Erfassungsjahr (2018), für welches ein vollständiger Follow-up-Zeitraum von einem Jahr beobachtet wurde, für die ein eindeutiges Patientenpseudonym vorliegt und die nicht im gleichen Krankenhausaufenthalt verstorben sind</w:t>
            </w:r>
          </w:p>
          <w:p w14:paraId="6B4CEB88"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O (observed)</w:t>
            </w:r>
          </w:p>
          <w:p w14:paraId="00F4B2AD"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Beobachtete Anzahl an Ereignissen im Beobachtungszeitraum</w:t>
            </w:r>
          </w:p>
          <w:p w14:paraId="46774A79" w14:textId="77777777" w:rsidR="000955B5" w:rsidRPr="00897EAC"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rPr>
            </w:pPr>
            <w:r>
              <w:rPr>
                <w:rStyle w:val="Fett"/>
              </w:rPr>
              <w:t>E (expected)</w:t>
            </w:r>
          </w:p>
          <w:p w14:paraId="6970E391" w14:textId="590BF161" w:rsidR="000955B5" w:rsidRPr="00715CCE" w:rsidRDefault="00541737" w:rsidP="000955B5">
            <w:pPr>
              <w:pStyle w:val="Tabellentext"/>
              <w:cnfStyle w:val="000000000000" w:firstRow="0" w:lastRow="0" w:firstColumn="0" w:lastColumn="0" w:oddVBand="0" w:evenVBand="0" w:oddHBand="0" w:evenHBand="0" w:firstRowFirstColumn="0" w:firstRowLastColumn="0" w:lastRowFirstColumn="0" w:lastRowLastColumn="0"/>
              <w:rPr>
                <w:rStyle w:val="Fett"/>
                <w:b w:val="0"/>
                <w:bCs w:val="0"/>
              </w:rPr>
            </w:pPr>
            <w:r>
              <w:rPr>
                <w:rStyle w:val="Fett"/>
                <w:b w:val="0"/>
                <w:bCs w:val="0"/>
              </w:rPr>
              <w:t xml:space="preserve">Erwartete Anzahl an Ereignissen im Beobachtungszeitraum, berechnet für den Indikator mit der </w:t>
            </w:r>
            <w:del w:id="65" w:author="IQTIG" w:date="2020-04-27T15:01:00Z">
              <w:r w:rsidR="00377A55">
                <w:rPr>
                  <w:rStyle w:val="Fett"/>
                  <w:b w:val="0"/>
                  <w:bCs w:val="0"/>
                </w:rPr>
                <w:delText>QI-</w:delText>
              </w:r>
            </w:del>
            <w:r>
              <w:rPr>
                <w:rStyle w:val="Fett"/>
                <w:b w:val="0"/>
                <w:bCs w:val="0"/>
              </w:rPr>
              <w:t>ID 132002</w:t>
            </w:r>
          </w:p>
        </w:tc>
      </w:tr>
      <w:tr w:rsidR="00691A46" w14:paraId="55332CAE"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174BF3D8" w14:textId="77777777" w:rsidR="00691A46" w:rsidRPr="00E37ACC" w:rsidRDefault="00541737" w:rsidP="000955B5">
            <w:pPr>
              <w:pStyle w:val="Tabellenkopf"/>
            </w:pPr>
            <w:r>
              <w:lastRenderedPageBreak/>
              <w:t>Zensierung der Beobachtungsdauer</w:t>
            </w:r>
          </w:p>
        </w:tc>
        <w:tc>
          <w:tcPr>
            <w:tcW w:w="5885" w:type="dxa"/>
          </w:tcPr>
          <w:p w14:paraId="57D65978" w14:textId="77777777" w:rsidR="00691A46" w:rsidRPr="00E85FEC"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Ein Ersteingriff gilt in der Follow-up-Auswertung als nicht mehr unter Beobachtung stehend, sobald eine weitere Implantation oder ein weiterer Folgeeingriff eintritt. Derzeit kann nicht berücksichtigt werden, wenn Patienten außerhalb des Krankenhausaufenthaltes versterben.</w:t>
            </w:r>
          </w:p>
        </w:tc>
      </w:tr>
      <w:tr w:rsidR="000955B5" w14:paraId="09C22DDB"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2745F21E" w14:textId="77777777" w:rsidR="000955B5" w:rsidRPr="00E37ACC" w:rsidRDefault="00541737" w:rsidP="000955B5">
            <w:pPr>
              <w:pStyle w:val="Tabellenkopf"/>
            </w:pPr>
            <w:r w:rsidRPr="00E37ACC">
              <w:t>Erläuterung der Rechenregel</w:t>
            </w:r>
          </w:p>
        </w:tc>
        <w:tc>
          <w:tcPr>
            <w:tcW w:w="5885" w:type="dxa"/>
          </w:tcPr>
          <w:p w14:paraId="416639BF"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Das aktuellste Erfassungsjahr, in welchem für alle vorgenommenen ICD-Erstimplantationen ein vollständiger Follow-up-Zeitraum von einem Jahr vorliegt, ist 2018. Alle ICD-Erstimplantationen aus dem Erfassungsjahr 2018 (außer Systemumstellungen von Herzschrittmacher auf Defibrillator) bilden daher die Grundgesamtheit des Indikators. </w:t>
            </w:r>
            <w:r>
              <w:br/>
              <w:t xml:space="preserve"> </w:t>
            </w:r>
            <w:r>
              <w:br/>
              <w:t>Da das taggenaue OP-Datum für die Berechnung des Indikators derzeit noch nicht verfügbar ist, wird die Beobachtungszeit zwischen Erst- und Folgeeingriff anhand des OP-Quartals berechnet. Dabei wird für den Ersteingriff das frühestmögliche und für den Folgeeingriff das spätestmögliche Datum des entsprechenden Quartals imputiert und auf Basis der imputierten OP-Daten die Beobachtungszeit berechnet. Dies führt dazu, dass Folgeeingriffe, die in dem Quartal durchgeführt wurden, in dem der Follow-up-Zeitraum endet, nicht als Zähler-Ereignisse bewertet werden.</w:t>
            </w:r>
          </w:p>
        </w:tc>
      </w:tr>
      <w:tr w:rsidR="000955B5" w14:paraId="7C65E1B7"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65D963" w14:textId="77777777" w:rsidR="000955B5" w:rsidRPr="00E37ACC" w:rsidRDefault="00541737" w:rsidP="000955B5">
            <w:pPr>
              <w:pStyle w:val="Tabellenkopf"/>
            </w:pPr>
            <w:r w:rsidRPr="00E37ACC">
              <w:t>Teildatensatzbezug</w:t>
            </w:r>
          </w:p>
        </w:tc>
        <w:tc>
          <w:tcPr>
            <w:tcW w:w="5885" w:type="dxa"/>
          </w:tcPr>
          <w:p w14:paraId="535198F5" w14:textId="77777777" w:rsidR="000955B5"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ICD_PAP:FU</w:t>
            </w:r>
          </w:p>
        </w:tc>
      </w:tr>
      <w:tr w:rsidR="00691A46" w14:paraId="3A18AAF4"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6B912D34" w14:textId="77777777" w:rsidR="00691A46" w:rsidRPr="00E37ACC" w:rsidRDefault="00541737" w:rsidP="000955B5">
            <w:pPr>
              <w:pStyle w:val="Tabellenkopf"/>
            </w:pPr>
            <w:r>
              <w:t>Beschreibung Teildatensatz</w:t>
            </w:r>
          </w:p>
        </w:tc>
        <w:tc>
          <w:tcPr>
            <w:tcW w:w="5885" w:type="dxa"/>
          </w:tcPr>
          <w:p w14:paraId="3B800A51" w14:textId="77777777" w:rsidR="00691A46" w:rsidRDefault="00541737" w:rsidP="000955B5">
            <w:pPr>
              <w:pStyle w:val="Tabellentext"/>
              <w:cnfStyle w:val="000000000000" w:firstRow="0" w:lastRow="0" w:firstColumn="0" w:lastColumn="0" w:oddVBand="0" w:evenVBand="0" w:oddHBand="0" w:evenHBand="0" w:firstRowFirstColumn="0" w:firstRowLastColumn="0" w:lastRowFirstColumn="0" w:lastRowLastColumn="0"/>
            </w:pPr>
            <w:r>
              <w:t xml:space="preserve">In der Sprache der relationalen Algebra ist der Datensatz ICD_INF:FU definiert als linker äußerer Verbund (LEFT OUTER JOIN) des Datensatzes   </w:t>
            </w:r>
            <w:r>
              <w:br/>
              <w:t xml:space="preserve">   </w:t>
            </w:r>
            <w:r>
              <w:br/>
              <w:t xml:space="preserve">a) aller ICD-Erstimplantationen aus dem aktuellsten Erfassungsjahr, in wel-chem für alle vorgenommenen ICD-Erstimplantationen ein vollständiger Follow-up-Zeitraum von einem Jahr mit vorhandenem Versichertenpseudo-nym vorliegt,   </w:t>
            </w:r>
            <w:r>
              <w:br/>
              <w:t xml:space="preserve">und dem Datensatz   </w:t>
            </w:r>
            <w:r>
              <w:br/>
              <w:t xml:space="preserve">b) aller Folgeeingriffe (aufgrund eines prozedurassoziierten Problems, eines Hardwareproblems, einer Infektion bzw. Aggregatperforation oder aufgrund von Batterieerschöpfung) mit vorhandenem Versichertenpseudonym über den kombinierten Schlüssel aus Versichertenpseudonym, Geburtsjahr und Geschlecht.   </w:t>
            </w:r>
            <w:r>
              <w:br/>
              <w:t xml:space="preserve">   </w:t>
            </w:r>
            <w:r>
              <w:br/>
              <w:t xml:space="preserve">Der Datensatz ICD_INF:FU besteht aus den Spalten:   </w:t>
            </w:r>
            <w:r>
              <w:br/>
              <w:t xml:space="preserve">- gebjahr: Geburtsjahr der Versicherten (Exportfeld)   </w:t>
            </w:r>
            <w:r>
              <w:br/>
              <w:t xml:space="preserve">- GESCHLECHT: Geschlecht der Versicherten   </w:t>
            </w:r>
            <w:r>
              <w:br/>
              <w:t xml:space="preserve">- IKNRKH: Krankenhauspseudonym der erstimplantierenden Einrichtung   </w:t>
            </w:r>
            <w:r>
              <w:br/>
              <w:t xml:space="preserve">- STANDORTOPS: Standortnummer des erstimplantierenden Standortes   </w:t>
            </w:r>
            <w:r>
              <w:br/>
              <w:t xml:space="preserve">- RegistrierNr: Registriernummer des Index-Behandlungsfalles   </w:t>
            </w:r>
            <w:r>
              <w:br/>
              <w:t xml:space="preserve">- Vorgangsnr: Vorgangsnummer des Index-Behandlungsfalles   </w:t>
            </w:r>
            <w:r>
              <w:br/>
              <w:t xml:space="preserve">- ENTLGRUND: Entlassungsgrund des Indexeingriffes   </w:t>
            </w:r>
            <w:r>
              <w:br/>
              <w:t xml:space="preserve">- OPDATUM: OP-Datum des Indexeingriffes   </w:t>
            </w:r>
            <w:r>
              <w:br/>
              <w:t xml:space="preserve">- … : weitere Risikofaktoren zum Indexeingriff   </w:t>
            </w:r>
            <w:r>
              <w:br/>
              <w:t xml:space="preserve">- FU_OPDATUM: OP-Datum des Folgeeingriffes   </w:t>
            </w:r>
            <w:r>
              <w:br/>
              <w:t xml:space="preserve">- …: Weitere Informationen zum Folgeeingriff   </w:t>
            </w:r>
            <w:r>
              <w:br/>
              <w:t xml:space="preserve">- Beobachtungszeit: Zeit zwischen Erst- und Folgeeingriff oder Zensierung (in Tagen), berechnet über das Jahr und Quartal der Eingriffe   </w:t>
            </w:r>
            <w:r>
              <w:br/>
              <w:t xml:space="preserve">   </w:t>
            </w:r>
            <w:r>
              <w:br/>
              <w:t>Das Präfix „FU_“ beschreibt die Assoziation des Datenfeldes mit dem Folge-eingriff.</w:t>
            </w:r>
          </w:p>
        </w:tc>
      </w:tr>
      <w:tr w:rsidR="00CA3AE5" w14:paraId="2CA25790"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F633133" w14:textId="77777777" w:rsidR="00CA3AE5" w:rsidRPr="00E37ACC" w:rsidRDefault="00541737" w:rsidP="00CA3AE5">
            <w:pPr>
              <w:pStyle w:val="Tabellenkopf"/>
            </w:pPr>
            <w:r>
              <w:t>Formel</w:t>
            </w:r>
          </w:p>
        </w:tc>
        <w:tc>
          <w:tcPr>
            <w:tcW w:w="5885" w:type="dxa"/>
          </w:tcPr>
          <w:p w14:paraId="7B635434" w14:textId="77777777" w:rsidR="00CA3AE5" w:rsidRPr="00955893" w:rsidRDefault="00541737" w:rsidP="00657052">
            <w:pPr>
              <w:pStyle w:val="CodeOhneSilbentrennung"/>
              <w:cnfStyle w:val="000000000000" w:firstRow="0" w:lastRow="0" w:firstColumn="0" w:lastColumn="0" w:oddVBand="0" w:evenVBand="0" w:oddHBand="0" w:evenHBand="0" w:firstRowFirstColumn="0" w:firstRowLastColumn="0" w:lastRowFirstColumn="0" w:lastRowLastColumn="0"/>
              <w:rPr>
                <w:rStyle w:val="Code"/>
              </w:rPr>
            </w:pPr>
            <w:r>
              <w:rPr>
                <w:rStyle w:val="Code"/>
              </w:rPr>
              <w:t xml:space="preserve">AJ &lt;- VB$Auswertungsjahr[[1]] - 1L </w:t>
            </w:r>
            <w:r>
              <w:rPr>
                <w:rStyle w:val="Code"/>
              </w:rPr>
              <w:br/>
              <w:t xml:space="preserve">follow_up_oe( </w:t>
            </w:r>
            <w:r>
              <w:rPr>
                <w:rStyle w:val="Code"/>
              </w:rPr>
              <w:br/>
              <w:t xml:space="preserve">dataset = get_dataset_by_name("FU2019M09N4"), </w:t>
            </w:r>
            <w:r>
              <w:rPr>
                <w:rStyle w:val="Code"/>
              </w:rPr>
              <w:br/>
              <w:t xml:space="preserve"> denominator = to_year(opquartal) %==% AJ &amp; </w:t>
            </w:r>
            <w:r>
              <w:rPr>
                <w:rStyle w:val="Code"/>
              </w:rPr>
              <w:br/>
              <w:t xml:space="preserve">  ENTLGRUND %!=% "07" &amp; Beobachtungszeit %&gt;% 0 &amp; </w:t>
            </w:r>
            <w:ins w:id="66" w:author="IQTIG" w:date="2020-04-27T15:01:00Z">
              <w:r>
                <w:rPr>
                  <w:rStyle w:val="Code"/>
                </w:rPr>
                <w:t xml:space="preserve"> </w:t>
              </w:r>
              <w:r>
                <w:rPr>
                  <w:rStyle w:val="Code"/>
                </w:rPr>
                <w:br/>
                <w:t xml:space="preserve">  </w:t>
              </w:r>
            </w:ins>
            <w:r>
              <w:rPr>
                <w:rStyle w:val="Code"/>
              </w:rPr>
              <w:t xml:space="preserve">!fn_SystemumstellungSMzuICD, </w:t>
            </w:r>
            <w:r>
              <w:rPr>
                <w:rStyle w:val="Code"/>
              </w:rPr>
              <w:br/>
              <w:t xml:space="preserve"> numerator = !is.na(FU_opquartal) &amp; </w:t>
            </w:r>
            <w:r>
              <w:rPr>
                <w:rStyle w:val="Code"/>
              </w:rPr>
              <w:br/>
              <w:t xml:space="preserve">  (FU_TASCHENPROBLEM %in% c(2,3) | </w:t>
            </w:r>
            <w:r>
              <w:rPr>
                <w:rStyle w:val="Code"/>
              </w:rPr>
              <w:br/>
              <w:t xml:space="preserve">   (FU_DEFIASONVOINDIK %==% 8 | </w:t>
            </w:r>
            <w:r>
              <w:rPr>
                <w:rStyle w:val="Code"/>
              </w:rPr>
              <w:br/>
              <w:t xml:space="preserve">   FU_DEFIASONVEINDIK %==% 8 | </w:t>
            </w:r>
            <w:r>
              <w:rPr>
                <w:rStyle w:val="Code"/>
              </w:rPr>
              <w:br/>
            </w:r>
            <w:r>
              <w:rPr>
                <w:rStyle w:val="Code"/>
              </w:rPr>
              <w:lastRenderedPageBreak/>
              <w:t xml:space="preserve">   FU_DEFIASONVE2INDIK %==% 8 | </w:t>
            </w:r>
            <w:r>
              <w:rPr>
                <w:rStyle w:val="Code"/>
              </w:rPr>
              <w:br/>
              <w:t xml:space="preserve">   FU_DEFIASONVE3INDIK %==% 8 | </w:t>
            </w:r>
            <w:r>
              <w:rPr>
                <w:rStyle w:val="Code"/>
              </w:rPr>
              <w:br/>
              <w:t xml:space="preserve">   FU_DEFIASONANDINDIK %==% 4 ) </w:t>
            </w:r>
            <w:r>
              <w:rPr>
                <w:rStyle w:val="Code"/>
              </w:rPr>
              <w:br/>
              <w:t xml:space="preserve">  ) &amp; </w:t>
            </w:r>
            <w:r>
              <w:rPr>
                <w:rStyle w:val="Code"/>
              </w:rPr>
              <w:br/>
              <w:t xml:space="preserve">  FU_ORTLETZTEOP %in% c(1,2) &amp; </w:t>
            </w:r>
            <w:r>
              <w:rPr>
                <w:rStyle w:val="Code"/>
              </w:rPr>
              <w:br/>
              <w:t xml:space="preserve">  Beobachtungszeit %&lt;=% 365, </w:t>
            </w:r>
            <w:r>
              <w:rPr>
                <w:rStyle w:val="Code"/>
              </w:rPr>
              <w:br/>
              <w:t xml:space="preserve"> expected_events = "expected_events_132002" </w:t>
            </w:r>
            <w:r>
              <w:rPr>
                <w:rStyle w:val="Code"/>
              </w:rPr>
              <w:br/>
              <w:t>)</w:t>
            </w:r>
          </w:p>
        </w:tc>
      </w:tr>
      <w:tr w:rsidR="00CA3AE5" w14:paraId="29119927"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6B05EEC6" w14:textId="77777777" w:rsidR="00CA3AE5" w:rsidRPr="00E37ACC" w:rsidRDefault="00541737" w:rsidP="00CA3AE5">
            <w:pPr>
              <w:pStyle w:val="Tabellenkopf"/>
            </w:pPr>
            <w:r>
              <w:lastRenderedPageBreak/>
              <w:t>Kalkulatorische Kennzahlen</w:t>
            </w: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489AEE22"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5DA61C5C" w14:textId="77777777" w:rsidR="00CA3AE5" w:rsidRPr="00A20477" w:rsidRDefault="00541737" w:rsidP="00CA3AE5">
                  <w:pPr>
                    <w:pStyle w:val="Tabellenkopf"/>
                    <w:rPr>
                      <w:szCs w:val="18"/>
                    </w:rPr>
                  </w:pPr>
                  <w:r>
                    <w:rPr>
                      <w:szCs w:val="18"/>
                    </w:rPr>
                    <w:t>O (observed)</w:t>
                  </w:r>
                </w:p>
              </w:tc>
            </w:tr>
            <w:tr w:rsidR="00CA3AE5" w:rsidRPr="00743DF3" w14:paraId="7A29B385" w14:textId="77777777" w:rsidTr="00D34D7F">
              <w:tc>
                <w:tcPr>
                  <w:tcW w:w="2125" w:type="dxa"/>
                  <w:tcBorders>
                    <w:top w:val="single" w:sz="4" w:space="0" w:color="BFBFBF" w:themeColor="background1" w:themeShade="BF"/>
                  </w:tcBorders>
                  <w:vAlign w:val="center"/>
                </w:tcPr>
                <w:p w14:paraId="7AAE59BA"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0DB52A70" w14:textId="77777777" w:rsidR="00CA3AE5" w:rsidRPr="00CD53BC" w:rsidRDefault="00541737" w:rsidP="004217A9">
                  <w:pPr>
                    <w:pStyle w:val="Tabellentext"/>
                    <w:rPr>
                      <w:szCs w:val="18"/>
                    </w:rPr>
                  </w:pPr>
                  <w:r>
                    <w:rPr>
                      <w:szCs w:val="18"/>
                    </w:rPr>
                    <w:t>Kalkulatorische Kennzahl</w:t>
                  </w:r>
                </w:p>
              </w:tc>
            </w:tr>
            <w:tr w:rsidR="00CA3AE5" w:rsidRPr="00743DF3" w14:paraId="35D845A1" w14:textId="77777777" w:rsidTr="00D34D7F">
              <w:tc>
                <w:tcPr>
                  <w:tcW w:w="2125" w:type="dxa"/>
                  <w:vAlign w:val="center"/>
                </w:tcPr>
                <w:p w14:paraId="2CD8F54C" w14:textId="3A3800A3" w:rsidR="00CA3AE5" w:rsidRPr="00A20477" w:rsidRDefault="00377A55" w:rsidP="00CA3AE5">
                  <w:pPr>
                    <w:pStyle w:val="Tabellentext"/>
                    <w:rPr>
                      <w:szCs w:val="18"/>
                    </w:rPr>
                  </w:pPr>
                  <w:del w:id="67" w:author="IQTIG" w:date="2020-04-27T15:01:00Z">
                    <w:r>
                      <w:rPr>
                        <w:szCs w:val="18"/>
                      </w:rPr>
                      <w:delText>Kennzahl-</w:delText>
                    </w:r>
                  </w:del>
                  <w:r w:rsidR="00541737">
                    <w:rPr>
                      <w:szCs w:val="18"/>
                    </w:rPr>
                    <w:t>ID</w:t>
                  </w:r>
                </w:p>
              </w:tc>
              <w:tc>
                <w:tcPr>
                  <w:tcW w:w="3755" w:type="dxa"/>
                  <w:vAlign w:val="center"/>
                </w:tcPr>
                <w:p w14:paraId="1A472161" w14:textId="77777777" w:rsidR="00CA3AE5" w:rsidRPr="001258DD" w:rsidRDefault="00541737" w:rsidP="004217A9">
                  <w:pPr>
                    <w:pStyle w:val="Tabellentext"/>
                    <w:rPr>
                      <w:color w:val="000000"/>
                      <w:szCs w:val="18"/>
                      <w:lang w:eastAsia="de-DE"/>
                    </w:rPr>
                  </w:pPr>
                  <w:r>
                    <w:rPr>
                      <w:color w:val="000000"/>
                      <w:szCs w:val="18"/>
                    </w:rPr>
                    <w:t>O_132002</w:t>
                  </w:r>
                </w:p>
              </w:tc>
            </w:tr>
            <w:tr w:rsidR="00CA3AE5" w:rsidRPr="00743DF3" w14:paraId="02B8246B" w14:textId="77777777" w:rsidTr="00D34D7F">
              <w:tc>
                <w:tcPr>
                  <w:tcW w:w="2125" w:type="dxa"/>
                  <w:vAlign w:val="center"/>
                </w:tcPr>
                <w:p w14:paraId="44F3FE97" w14:textId="77777777" w:rsidR="00CA3AE5" w:rsidRDefault="00541737" w:rsidP="00CA3AE5">
                  <w:pPr>
                    <w:pStyle w:val="Tabellentext"/>
                    <w:rPr>
                      <w:szCs w:val="18"/>
                    </w:rPr>
                  </w:pPr>
                  <w:r>
                    <w:rPr>
                      <w:szCs w:val="18"/>
                    </w:rPr>
                    <w:t>Bezug zu QS-Ergebnissen</w:t>
                  </w:r>
                </w:p>
              </w:tc>
              <w:tc>
                <w:tcPr>
                  <w:tcW w:w="3755" w:type="dxa"/>
                  <w:vAlign w:val="center"/>
                </w:tcPr>
                <w:p w14:paraId="5F7ABD2C" w14:textId="77777777" w:rsidR="00CA3AE5" w:rsidRDefault="00541737" w:rsidP="004217A9">
                  <w:pPr>
                    <w:pStyle w:val="Tabellentext"/>
                    <w:rPr>
                      <w:szCs w:val="18"/>
                    </w:rPr>
                  </w:pPr>
                  <w:r>
                    <w:rPr>
                      <w:szCs w:val="18"/>
                    </w:rPr>
                    <w:t>132002</w:t>
                  </w:r>
                </w:p>
              </w:tc>
            </w:tr>
            <w:tr w:rsidR="00CA3AE5" w:rsidRPr="00743DF3" w14:paraId="5ECBCAAD" w14:textId="77777777" w:rsidTr="00D34D7F">
              <w:tc>
                <w:tcPr>
                  <w:tcW w:w="2125" w:type="dxa"/>
                  <w:vAlign w:val="center"/>
                </w:tcPr>
                <w:p w14:paraId="6D59D1C5" w14:textId="77777777" w:rsidR="00CA3AE5" w:rsidRDefault="00541737" w:rsidP="00CA3AE5">
                  <w:pPr>
                    <w:pStyle w:val="Tabellentext"/>
                    <w:rPr>
                      <w:szCs w:val="18"/>
                    </w:rPr>
                  </w:pPr>
                  <w:r>
                    <w:rPr>
                      <w:szCs w:val="18"/>
                    </w:rPr>
                    <w:t>Bezug zum Verfahren</w:t>
                  </w:r>
                </w:p>
              </w:tc>
              <w:tc>
                <w:tcPr>
                  <w:tcW w:w="3755" w:type="dxa"/>
                  <w:vAlign w:val="center"/>
                </w:tcPr>
                <w:p w14:paraId="29D1558D" w14:textId="77777777" w:rsidR="00CA3AE5" w:rsidRDefault="00541737" w:rsidP="004217A9">
                  <w:pPr>
                    <w:pStyle w:val="Tabellentext"/>
                    <w:rPr>
                      <w:szCs w:val="18"/>
                    </w:rPr>
                  </w:pPr>
                  <w:r>
                    <w:rPr>
                      <w:szCs w:val="18"/>
                    </w:rPr>
                    <w:t>DeQS</w:t>
                  </w:r>
                </w:p>
              </w:tc>
            </w:tr>
            <w:tr w:rsidR="00CA3AE5" w:rsidRPr="00743DF3" w14:paraId="181C58E0" w14:textId="77777777" w:rsidTr="00D34D7F">
              <w:tc>
                <w:tcPr>
                  <w:tcW w:w="2125" w:type="dxa"/>
                  <w:tcBorders>
                    <w:bottom w:val="single" w:sz="4" w:space="0" w:color="BFBFBF" w:themeColor="background1" w:themeShade="BF"/>
                  </w:tcBorders>
                  <w:vAlign w:val="center"/>
                </w:tcPr>
                <w:p w14:paraId="4B2B417D" w14:textId="77777777" w:rsidR="00CA3AE5" w:rsidRDefault="00541737" w:rsidP="00CA3AE5">
                  <w:pPr>
                    <w:pStyle w:val="Tabellentext"/>
                    <w:rPr>
                      <w:szCs w:val="18"/>
                    </w:rPr>
                  </w:pPr>
                  <w:r>
                    <w:rPr>
                      <w:szCs w:val="18"/>
                    </w:rPr>
                    <w:t>Sortierung</w:t>
                  </w:r>
                </w:p>
              </w:tc>
              <w:tc>
                <w:tcPr>
                  <w:tcW w:w="3755" w:type="dxa"/>
                  <w:vAlign w:val="center"/>
                </w:tcPr>
                <w:p w14:paraId="557C2ECD" w14:textId="77777777" w:rsidR="00CA3AE5" w:rsidRDefault="00541737" w:rsidP="004217A9">
                  <w:pPr>
                    <w:pStyle w:val="Tabellentext"/>
                    <w:rPr>
                      <w:szCs w:val="18"/>
                    </w:rPr>
                  </w:pPr>
                  <w:r>
                    <w:rPr>
                      <w:szCs w:val="18"/>
                    </w:rPr>
                    <w:t>-</w:t>
                  </w:r>
                </w:p>
              </w:tc>
            </w:tr>
            <w:tr w:rsidR="00CA3AE5" w:rsidRPr="00743DF3" w14:paraId="1A0A61FA" w14:textId="77777777" w:rsidTr="00D34D7F">
              <w:tc>
                <w:tcPr>
                  <w:tcW w:w="2125" w:type="dxa"/>
                  <w:tcBorders>
                    <w:top w:val="single" w:sz="4" w:space="0" w:color="BFBFBF" w:themeColor="background1" w:themeShade="BF"/>
                  </w:tcBorders>
                  <w:vAlign w:val="center"/>
                </w:tcPr>
                <w:p w14:paraId="128A3A28" w14:textId="77777777" w:rsidR="00CA3AE5" w:rsidRDefault="00541737" w:rsidP="00CA3AE5">
                  <w:pPr>
                    <w:pStyle w:val="Tabellentext"/>
                    <w:rPr>
                      <w:szCs w:val="18"/>
                    </w:rPr>
                  </w:pPr>
                  <w:r>
                    <w:rPr>
                      <w:szCs w:val="18"/>
                    </w:rPr>
                    <w:t>Rechenregel</w:t>
                  </w:r>
                </w:p>
              </w:tc>
              <w:tc>
                <w:tcPr>
                  <w:tcW w:w="3755" w:type="dxa"/>
                  <w:vAlign w:val="center"/>
                </w:tcPr>
                <w:p w14:paraId="5BE5CD86" w14:textId="77777777" w:rsidR="00CA3AE5" w:rsidRDefault="00541737" w:rsidP="004217A9">
                  <w:pPr>
                    <w:pStyle w:val="Tabellentext"/>
                    <w:rPr>
                      <w:szCs w:val="18"/>
                    </w:rPr>
                  </w:pPr>
                  <w:r>
                    <w:rPr>
                      <w:szCs w:val="18"/>
                    </w:rPr>
                    <w:t>Beobachtete Anzahl an Ereignissen im Beobachtungszeitraum</w:t>
                  </w:r>
                </w:p>
              </w:tc>
            </w:tr>
            <w:tr w:rsidR="00CA3AE5" w:rsidRPr="00743DF3" w14:paraId="13D0FA32" w14:textId="77777777" w:rsidTr="00D34D7F">
              <w:tc>
                <w:tcPr>
                  <w:tcW w:w="2125" w:type="dxa"/>
                  <w:tcBorders>
                    <w:top w:val="single" w:sz="4" w:space="0" w:color="BFBFBF" w:themeColor="background1" w:themeShade="BF"/>
                  </w:tcBorders>
                  <w:vAlign w:val="center"/>
                </w:tcPr>
                <w:p w14:paraId="1B5D7490"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6B4D6963" w14:textId="77777777" w:rsidR="00CA3AE5" w:rsidRPr="00CD53BC" w:rsidRDefault="00541737" w:rsidP="004217A9">
                  <w:pPr>
                    <w:pStyle w:val="Tabellentext"/>
                    <w:rPr>
                      <w:szCs w:val="18"/>
                    </w:rPr>
                  </w:pPr>
                  <w:r>
                    <w:rPr>
                      <w:szCs w:val="18"/>
                    </w:rPr>
                    <w:t>Anzahl</w:t>
                  </w:r>
                </w:p>
              </w:tc>
            </w:tr>
            <w:tr w:rsidR="00CA3AE5" w:rsidRPr="00743DF3" w14:paraId="37997C96" w14:textId="77777777" w:rsidTr="00D34D7F">
              <w:tc>
                <w:tcPr>
                  <w:tcW w:w="2125" w:type="dxa"/>
                  <w:vAlign w:val="center"/>
                </w:tcPr>
                <w:p w14:paraId="531B1420" w14:textId="77777777" w:rsidR="00CA3AE5" w:rsidRDefault="00541737" w:rsidP="00CA3AE5">
                  <w:pPr>
                    <w:pStyle w:val="Tabellentext"/>
                    <w:rPr>
                      <w:szCs w:val="18"/>
                    </w:rPr>
                  </w:pPr>
                  <w:r>
                    <w:rPr>
                      <w:szCs w:val="18"/>
                    </w:rPr>
                    <w:t>Teildatensatzbezug</w:t>
                  </w:r>
                </w:p>
              </w:tc>
              <w:tc>
                <w:tcPr>
                  <w:tcW w:w="3755" w:type="dxa"/>
                  <w:vAlign w:val="center"/>
                </w:tcPr>
                <w:p w14:paraId="50DFDFCC" w14:textId="77777777" w:rsidR="00CA3AE5" w:rsidRPr="001C3626" w:rsidRDefault="00541737" w:rsidP="004217A9">
                  <w:pPr>
                    <w:pStyle w:val="Tabellentext"/>
                    <w:rPr>
                      <w:szCs w:val="18"/>
                    </w:rPr>
                  </w:pPr>
                  <w:r>
                    <w:rPr>
                      <w:szCs w:val="18"/>
                    </w:rPr>
                    <w:t>ICD_INF:FU</w:t>
                  </w:r>
                </w:p>
              </w:tc>
            </w:tr>
            <w:tr w:rsidR="00D02E0D" w:rsidRPr="00743DF3" w14:paraId="7964433F" w14:textId="77777777" w:rsidTr="00D34D7F">
              <w:tc>
                <w:tcPr>
                  <w:tcW w:w="2125" w:type="dxa"/>
                  <w:vAlign w:val="center"/>
                </w:tcPr>
                <w:p w14:paraId="164D5A6A" w14:textId="77777777" w:rsidR="00D02E0D" w:rsidRDefault="00541737" w:rsidP="00CA3AE5">
                  <w:pPr>
                    <w:pStyle w:val="Tabellentext"/>
                    <w:rPr>
                      <w:szCs w:val="18"/>
                    </w:rPr>
                  </w:pPr>
                  <w:r>
                    <w:rPr>
                      <w:szCs w:val="18"/>
                    </w:rPr>
                    <w:t>Formel</w:t>
                  </w:r>
                </w:p>
              </w:tc>
              <w:tc>
                <w:tcPr>
                  <w:tcW w:w="3755" w:type="dxa"/>
                </w:tcPr>
                <w:p w14:paraId="309258C5" w14:textId="77777777" w:rsidR="00D02E0D" w:rsidRPr="00E344FD" w:rsidRDefault="00541737" w:rsidP="004217A9">
                  <w:pPr>
                    <w:pStyle w:val="CodeOhneSilbentrennung"/>
                  </w:pPr>
                  <w:r>
                    <w:t xml:space="preserve">result &lt;- import_indicator( </w:t>
                  </w:r>
                  <w:r>
                    <w:br/>
                    <w:t xml:space="preserve"> module = "09/4", id = "132002") </w:t>
                  </w:r>
                  <w:r>
                    <w:br/>
                    <w:t>as_o_indicator_result(result)</w:t>
                  </w:r>
                </w:p>
              </w:tc>
            </w:tr>
            <w:tr w:rsidR="00CA3AE5" w:rsidRPr="00AC590F" w14:paraId="0CF6C9F6" w14:textId="77777777" w:rsidTr="00D34D7F">
              <w:tc>
                <w:tcPr>
                  <w:tcW w:w="2125" w:type="dxa"/>
                  <w:vAlign w:val="center"/>
                </w:tcPr>
                <w:p w14:paraId="1674C53F"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18BFB105"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087EFF60" w14:textId="77777777" w:rsidTr="00D34D7F">
              <w:tc>
                <w:tcPr>
                  <w:tcW w:w="2125" w:type="dxa"/>
                  <w:tcBorders>
                    <w:bottom w:val="single" w:sz="4" w:space="0" w:color="BFBFBF" w:themeColor="background1" w:themeShade="BF"/>
                  </w:tcBorders>
                  <w:vAlign w:val="center"/>
                </w:tcPr>
                <w:p w14:paraId="72AE9E3B"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2FF942A8" w14:textId="77777777" w:rsidR="00CA3AE5" w:rsidRPr="00AC590F" w:rsidRDefault="00541737" w:rsidP="004217A9">
                  <w:pPr>
                    <w:pStyle w:val="Tabellentext"/>
                    <w:rPr>
                      <w:rFonts w:cstheme="minorHAnsi"/>
                      <w:szCs w:val="18"/>
                    </w:rPr>
                  </w:pPr>
                  <w:r>
                    <w:rPr>
                      <w:rFonts w:cs="Calibri"/>
                      <w:szCs w:val="18"/>
                    </w:rPr>
                    <w:t>-</w:t>
                  </w:r>
                </w:p>
              </w:tc>
            </w:tr>
          </w:tbl>
          <w:p w14:paraId="0B17BF46"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62ADAD3A" w14:textId="77777777" w:rsidTr="00603EF8">
        <w:trPr>
          <w:trHeight w:val="835"/>
        </w:trPr>
        <w:tc>
          <w:tcPr>
            <w:cnfStyle w:val="001000000000" w:firstRow="0" w:lastRow="0" w:firstColumn="1" w:lastColumn="0" w:oddVBand="0" w:evenVBand="0" w:oddHBand="0" w:evenHBand="0" w:firstRowFirstColumn="0" w:firstRowLastColumn="0" w:lastRowFirstColumn="0" w:lastRowLastColumn="0"/>
            <w:tcW w:w="3119" w:type="dxa"/>
          </w:tcPr>
          <w:p w14:paraId="232D33E7" w14:textId="77777777" w:rsidR="00CA3AE5" w:rsidRPr="00E37ACC" w:rsidRDefault="001C3D89" w:rsidP="00CA3AE5">
            <w:pPr>
              <w:pStyle w:val="Tabellenkopf"/>
            </w:pPr>
          </w:p>
        </w:tc>
        <w:tc>
          <w:tcPr>
            <w:tcW w:w="5885" w:type="dxa"/>
          </w:tcPr>
          <w:tbl>
            <w:tblPr>
              <w:tblStyle w:val="IQTIGStandard"/>
              <w:tblW w:w="5880" w:type="dxa"/>
              <w:tblLook w:val="0620" w:firstRow="1" w:lastRow="0" w:firstColumn="0" w:lastColumn="0" w:noHBand="1" w:noVBand="1"/>
            </w:tblPr>
            <w:tblGrid>
              <w:gridCol w:w="2125"/>
              <w:gridCol w:w="3755"/>
            </w:tblGrid>
            <w:tr w:rsidR="00CA3AE5" w:rsidRPr="009E2B0C" w14:paraId="0E284D54" w14:textId="77777777" w:rsidTr="00D34D7F">
              <w:trPr>
                <w:cnfStyle w:val="100000000000" w:firstRow="1" w:lastRow="0" w:firstColumn="0" w:lastColumn="0" w:oddVBand="0" w:evenVBand="0" w:oddHBand="0" w:evenHBand="0" w:firstRowFirstColumn="0" w:firstRowLastColumn="0" w:lastRowFirstColumn="0" w:lastRowLastColumn="0"/>
              </w:trPr>
              <w:tc>
                <w:tcPr>
                  <w:tcW w:w="5880" w:type="dxa"/>
                  <w:gridSpan w:val="2"/>
                  <w:tcBorders>
                    <w:top w:val="single" w:sz="4" w:space="0" w:color="BFBFBF" w:themeColor="background1" w:themeShade="BF"/>
                    <w:bottom w:val="single" w:sz="4" w:space="0" w:color="BFBFBF" w:themeColor="background1" w:themeShade="BF"/>
                  </w:tcBorders>
                  <w:vAlign w:val="center"/>
                </w:tcPr>
                <w:p w14:paraId="182CEA61" w14:textId="77777777" w:rsidR="00CA3AE5" w:rsidRPr="00A20477" w:rsidRDefault="00541737" w:rsidP="00CA3AE5">
                  <w:pPr>
                    <w:pStyle w:val="Tabellenkopf"/>
                    <w:rPr>
                      <w:szCs w:val="18"/>
                    </w:rPr>
                  </w:pPr>
                  <w:r>
                    <w:rPr>
                      <w:szCs w:val="18"/>
                    </w:rPr>
                    <w:t>E (expected)</w:t>
                  </w:r>
                </w:p>
              </w:tc>
            </w:tr>
            <w:tr w:rsidR="00CA3AE5" w:rsidRPr="00743DF3" w14:paraId="55EB84B6" w14:textId="77777777" w:rsidTr="00D34D7F">
              <w:tc>
                <w:tcPr>
                  <w:tcW w:w="2125" w:type="dxa"/>
                  <w:tcBorders>
                    <w:top w:val="single" w:sz="4" w:space="0" w:color="BFBFBF" w:themeColor="background1" w:themeShade="BF"/>
                  </w:tcBorders>
                  <w:vAlign w:val="center"/>
                </w:tcPr>
                <w:p w14:paraId="3B2B4AEF" w14:textId="77777777" w:rsidR="00CA3AE5" w:rsidRDefault="00541737" w:rsidP="00CA3AE5">
                  <w:pPr>
                    <w:pStyle w:val="Tabellentext"/>
                    <w:rPr>
                      <w:szCs w:val="18"/>
                    </w:rPr>
                  </w:pPr>
                  <w:r>
                    <w:rPr>
                      <w:szCs w:val="18"/>
                    </w:rPr>
                    <w:t>Art des Wertes</w:t>
                  </w:r>
                </w:p>
              </w:tc>
              <w:tc>
                <w:tcPr>
                  <w:tcW w:w="3755" w:type="dxa"/>
                  <w:tcBorders>
                    <w:top w:val="single" w:sz="4" w:space="0" w:color="BFBFBF" w:themeColor="background1" w:themeShade="BF"/>
                  </w:tcBorders>
                  <w:vAlign w:val="center"/>
                </w:tcPr>
                <w:p w14:paraId="06E68E3E" w14:textId="77777777" w:rsidR="00CA3AE5" w:rsidRPr="00CD53BC" w:rsidRDefault="00541737" w:rsidP="004217A9">
                  <w:pPr>
                    <w:pStyle w:val="Tabellentext"/>
                    <w:rPr>
                      <w:szCs w:val="18"/>
                    </w:rPr>
                  </w:pPr>
                  <w:r>
                    <w:rPr>
                      <w:szCs w:val="18"/>
                    </w:rPr>
                    <w:t>Kalkulatorische Kennzahl</w:t>
                  </w:r>
                </w:p>
              </w:tc>
            </w:tr>
            <w:tr w:rsidR="00CA3AE5" w:rsidRPr="00743DF3" w14:paraId="6A97363C" w14:textId="77777777" w:rsidTr="00D34D7F">
              <w:tc>
                <w:tcPr>
                  <w:tcW w:w="2125" w:type="dxa"/>
                  <w:vAlign w:val="center"/>
                </w:tcPr>
                <w:p w14:paraId="474F300E" w14:textId="117D445C" w:rsidR="00CA3AE5" w:rsidRPr="00A20477" w:rsidRDefault="00377A55" w:rsidP="00CA3AE5">
                  <w:pPr>
                    <w:pStyle w:val="Tabellentext"/>
                    <w:rPr>
                      <w:szCs w:val="18"/>
                    </w:rPr>
                  </w:pPr>
                  <w:del w:id="68" w:author="IQTIG" w:date="2020-04-27T15:01:00Z">
                    <w:r>
                      <w:rPr>
                        <w:szCs w:val="18"/>
                      </w:rPr>
                      <w:delText>Kennzahl-</w:delText>
                    </w:r>
                  </w:del>
                  <w:r w:rsidR="00541737">
                    <w:rPr>
                      <w:szCs w:val="18"/>
                    </w:rPr>
                    <w:t>ID</w:t>
                  </w:r>
                </w:p>
              </w:tc>
              <w:tc>
                <w:tcPr>
                  <w:tcW w:w="3755" w:type="dxa"/>
                  <w:vAlign w:val="center"/>
                </w:tcPr>
                <w:p w14:paraId="43F35F2E" w14:textId="77777777" w:rsidR="00CA3AE5" w:rsidRPr="001258DD" w:rsidRDefault="00541737" w:rsidP="004217A9">
                  <w:pPr>
                    <w:pStyle w:val="Tabellentext"/>
                    <w:rPr>
                      <w:color w:val="000000"/>
                      <w:szCs w:val="18"/>
                      <w:lang w:eastAsia="de-DE"/>
                    </w:rPr>
                  </w:pPr>
                  <w:r>
                    <w:rPr>
                      <w:color w:val="000000"/>
                      <w:szCs w:val="18"/>
                    </w:rPr>
                    <w:t>E_132002</w:t>
                  </w:r>
                </w:p>
              </w:tc>
            </w:tr>
            <w:tr w:rsidR="00CA3AE5" w:rsidRPr="00743DF3" w14:paraId="478B5CBC" w14:textId="77777777" w:rsidTr="00D34D7F">
              <w:tc>
                <w:tcPr>
                  <w:tcW w:w="2125" w:type="dxa"/>
                  <w:vAlign w:val="center"/>
                </w:tcPr>
                <w:p w14:paraId="4608836C" w14:textId="77777777" w:rsidR="00CA3AE5" w:rsidRDefault="00541737" w:rsidP="00CA3AE5">
                  <w:pPr>
                    <w:pStyle w:val="Tabellentext"/>
                    <w:rPr>
                      <w:szCs w:val="18"/>
                    </w:rPr>
                  </w:pPr>
                  <w:r>
                    <w:rPr>
                      <w:szCs w:val="18"/>
                    </w:rPr>
                    <w:t>Bezug zu QS-Ergebnissen</w:t>
                  </w:r>
                </w:p>
              </w:tc>
              <w:tc>
                <w:tcPr>
                  <w:tcW w:w="3755" w:type="dxa"/>
                  <w:vAlign w:val="center"/>
                </w:tcPr>
                <w:p w14:paraId="4FA6A817" w14:textId="77777777" w:rsidR="00CA3AE5" w:rsidRDefault="00541737" w:rsidP="004217A9">
                  <w:pPr>
                    <w:pStyle w:val="Tabellentext"/>
                    <w:rPr>
                      <w:szCs w:val="18"/>
                    </w:rPr>
                  </w:pPr>
                  <w:r>
                    <w:rPr>
                      <w:szCs w:val="18"/>
                    </w:rPr>
                    <w:t>132002</w:t>
                  </w:r>
                </w:p>
              </w:tc>
            </w:tr>
            <w:tr w:rsidR="00CA3AE5" w:rsidRPr="00743DF3" w14:paraId="4ADEA7B1" w14:textId="77777777" w:rsidTr="00D34D7F">
              <w:tc>
                <w:tcPr>
                  <w:tcW w:w="2125" w:type="dxa"/>
                  <w:vAlign w:val="center"/>
                </w:tcPr>
                <w:p w14:paraId="48718518" w14:textId="77777777" w:rsidR="00CA3AE5" w:rsidRDefault="00541737" w:rsidP="00CA3AE5">
                  <w:pPr>
                    <w:pStyle w:val="Tabellentext"/>
                    <w:rPr>
                      <w:szCs w:val="18"/>
                    </w:rPr>
                  </w:pPr>
                  <w:r>
                    <w:rPr>
                      <w:szCs w:val="18"/>
                    </w:rPr>
                    <w:t>Bezug zum Verfahren</w:t>
                  </w:r>
                </w:p>
              </w:tc>
              <w:tc>
                <w:tcPr>
                  <w:tcW w:w="3755" w:type="dxa"/>
                  <w:vAlign w:val="center"/>
                </w:tcPr>
                <w:p w14:paraId="460BB9AB" w14:textId="77777777" w:rsidR="00CA3AE5" w:rsidRDefault="00541737" w:rsidP="004217A9">
                  <w:pPr>
                    <w:pStyle w:val="Tabellentext"/>
                    <w:rPr>
                      <w:szCs w:val="18"/>
                    </w:rPr>
                  </w:pPr>
                  <w:r>
                    <w:rPr>
                      <w:szCs w:val="18"/>
                    </w:rPr>
                    <w:t>DeQS</w:t>
                  </w:r>
                </w:p>
              </w:tc>
            </w:tr>
            <w:tr w:rsidR="00CA3AE5" w:rsidRPr="00743DF3" w14:paraId="420E72BD" w14:textId="77777777" w:rsidTr="00D34D7F">
              <w:tc>
                <w:tcPr>
                  <w:tcW w:w="2125" w:type="dxa"/>
                  <w:tcBorders>
                    <w:bottom w:val="single" w:sz="4" w:space="0" w:color="BFBFBF" w:themeColor="background1" w:themeShade="BF"/>
                  </w:tcBorders>
                  <w:vAlign w:val="center"/>
                </w:tcPr>
                <w:p w14:paraId="5AD41195" w14:textId="77777777" w:rsidR="00CA3AE5" w:rsidRDefault="00541737" w:rsidP="00CA3AE5">
                  <w:pPr>
                    <w:pStyle w:val="Tabellentext"/>
                    <w:rPr>
                      <w:szCs w:val="18"/>
                    </w:rPr>
                  </w:pPr>
                  <w:r>
                    <w:rPr>
                      <w:szCs w:val="18"/>
                    </w:rPr>
                    <w:t>Sortierung</w:t>
                  </w:r>
                </w:p>
              </w:tc>
              <w:tc>
                <w:tcPr>
                  <w:tcW w:w="3755" w:type="dxa"/>
                  <w:vAlign w:val="center"/>
                </w:tcPr>
                <w:p w14:paraId="14B36AA2" w14:textId="77777777" w:rsidR="00CA3AE5" w:rsidRDefault="00541737" w:rsidP="004217A9">
                  <w:pPr>
                    <w:pStyle w:val="Tabellentext"/>
                    <w:rPr>
                      <w:szCs w:val="18"/>
                    </w:rPr>
                  </w:pPr>
                  <w:r>
                    <w:rPr>
                      <w:szCs w:val="18"/>
                    </w:rPr>
                    <w:t>-</w:t>
                  </w:r>
                </w:p>
              </w:tc>
            </w:tr>
            <w:tr w:rsidR="00CA3AE5" w:rsidRPr="00743DF3" w14:paraId="34AB2F4A" w14:textId="77777777" w:rsidTr="00D34D7F">
              <w:tc>
                <w:tcPr>
                  <w:tcW w:w="2125" w:type="dxa"/>
                  <w:tcBorders>
                    <w:top w:val="single" w:sz="4" w:space="0" w:color="BFBFBF" w:themeColor="background1" w:themeShade="BF"/>
                  </w:tcBorders>
                  <w:vAlign w:val="center"/>
                </w:tcPr>
                <w:p w14:paraId="3F5484BE" w14:textId="77777777" w:rsidR="00CA3AE5" w:rsidRDefault="00541737" w:rsidP="00CA3AE5">
                  <w:pPr>
                    <w:pStyle w:val="Tabellentext"/>
                    <w:rPr>
                      <w:szCs w:val="18"/>
                    </w:rPr>
                  </w:pPr>
                  <w:r>
                    <w:rPr>
                      <w:szCs w:val="18"/>
                    </w:rPr>
                    <w:t>Rechenregel</w:t>
                  </w:r>
                </w:p>
              </w:tc>
              <w:tc>
                <w:tcPr>
                  <w:tcW w:w="3755" w:type="dxa"/>
                  <w:vAlign w:val="center"/>
                </w:tcPr>
                <w:p w14:paraId="28753CD3" w14:textId="0DB43A6B" w:rsidR="00CA3AE5" w:rsidRDefault="00541737" w:rsidP="004217A9">
                  <w:pPr>
                    <w:pStyle w:val="Tabellentext"/>
                    <w:rPr>
                      <w:szCs w:val="18"/>
                    </w:rPr>
                  </w:pPr>
                  <w:r>
                    <w:rPr>
                      <w:szCs w:val="18"/>
                    </w:rPr>
                    <w:t xml:space="preserve">Erwartete Anzahl an Ereignissen im Beobachtungszeitraum, berechnet für den Indikator mit der </w:t>
                  </w:r>
                  <w:del w:id="69" w:author="IQTIG" w:date="2020-04-27T15:01:00Z">
                    <w:r w:rsidR="00377A55">
                      <w:rPr>
                        <w:szCs w:val="18"/>
                      </w:rPr>
                      <w:delText>QI-</w:delText>
                    </w:r>
                  </w:del>
                  <w:r>
                    <w:rPr>
                      <w:szCs w:val="18"/>
                    </w:rPr>
                    <w:t>ID 132002</w:t>
                  </w:r>
                </w:p>
              </w:tc>
            </w:tr>
            <w:tr w:rsidR="00CA3AE5" w:rsidRPr="00743DF3" w14:paraId="618558AD" w14:textId="77777777" w:rsidTr="00D34D7F">
              <w:tc>
                <w:tcPr>
                  <w:tcW w:w="2125" w:type="dxa"/>
                  <w:tcBorders>
                    <w:top w:val="single" w:sz="4" w:space="0" w:color="BFBFBF" w:themeColor="background1" w:themeShade="BF"/>
                  </w:tcBorders>
                  <w:vAlign w:val="center"/>
                </w:tcPr>
                <w:p w14:paraId="2641EC0C" w14:textId="77777777" w:rsidR="00CA3AE5" w:rsidRPr="00A20477" w:rsidRDefault="00541737" w:rsidP="00CA3AE5">
                  <w:pPr>
                    <w:pStyle w:val="Tabellentext"/>
                    <w:rPr>
                      <w:szCs w:val="18"/>
                    </w:rPr>
                  </w:pPr>
                  <w:r>
                    <w:rPr>
                      <w:szCs w:val="18"/>
                    </w:rPr>
                    <w:t>Operator</w:t>
                  </w:r>
                </w:p>
              </w:tc>
              <w:tc>
                <w:tcPr>
                  <w:tcW w:w="3755" w:type="dxa"/>
                  <w:tcBorders>
                    <w:top w:val="single" w:sz="4" w:space="0" w:color="BFBFBF" w:themeColor="background1" w:themeShade="BF"/>
                  </w:tcBorders>
                  <w:vAlign w:val="center"/>
                </w:tcPr>
                <w:p w14:paraId="4A094ABF" w14:textId="77777777" w:rsidR="00CA3AE5" w:rsidRPr="00CD53BC" w:rsidRDefault="00541737" w:rsidP="004217A9">
                  <w:pPr>
                    <w:pStyle w:val="Tabellentext"/>
                    <w:rPr>
                      <w:szCs w:val="18"/>
                    </w:rPr>
                  </w:pPr>
                  <w:r>
                    <w:rPr>
                      <w:szCs w:val="18"/>
                    </w:rPr>
                    <w:t>Anzahl</w:t>
                  </w:r>
                </w:p>
              </w:tc>
            </w:tr>
            <w:tr w:rsidR="00CA3AE5" w:rsidRPr="00743DF3" w14:paraId="65B8ACD6" w14:textId="77777777" w:rsidTr="00D34D7F">
              <w:tc>
                <w:tcPr>
                  <w:tcW w:w="2125" w:type="dxa"/>
                  <w:vAlign w:val="center"/>
                </w:tcPr>
                <w:p w14:paraId="53A7D623" w14:textId="77777777" w:rsidR="00CA3AE5" w:rsidRDefault="00541737" w:rsidP="00CA3AE5">
                  <w:pPr>
                    <w:pStyle w:val="Tabellentext"/>
                    <w:rPr>
                      <w:szCs w:val="18"/>
                    </w:rPr>
                  </w:pPr>
                  <w:r>
                    <w:rPr>
                      <w:szCs w:val="18"/>
                    </w:rPr>
                    <w:t>Teildatensatzbezug</w:t>
                  </w:r>
                </w:p>
              </w:tc>
              <w:tc>
                <w:tcPr>
                  <w:tcW w:w="3755" w:type="dxa"/>
                  <w:vAlign w:val="center"/>
                </w:tcPr>
                <w:p w14:paraId="68CEEF21" w14:textId="77777777" w:rsidR="00CA3AE5" w:rsidRPr="001C3626" w:rsidRDefault="00541737" w:rsidP="004217A9">
                  <w:pPr>
                    <w:pStyle w:val="Tabellentext"/>
                    <w:rPr>
                      <w:szCs w:val="18"/>
                    </w:rPr>
                  </w:pPr>
                  <w:r>
                    <w:rPr>
                      <w:szCs w:val="18"/>
                    </w:rPr>
                    <w:t>ICD_INF:FU</w:t>
                  </w:r>
                </w:p>
              </w:tc>
            </w:tr>
            <w:tr w:rsidR="00D02E0D" w:rsidRPr="00743DF3" w14:paraId="50588BA8" w14:textId="77777777" w:rsidTr="00D34D7F">
              <w:tc>
                <w:tcPr>
                  <w:tcW w:w="2125" w:type="dxa"/>
                  <w:vAlign w:val="center"/>
                </w:tcPr>
                <w:p w14:paraId="78CB8480" w14:textId="77777777" w:rsidR="00D02E0D" w:rsidRDefault="00541737" w:rsidP="00CA3AE5">
                  <w:pPr>
                    <w:pStyle w:val="Tabellentext"/>
                    <w:rPr>
                      <w:szCs w:val="18"/>
                    </w:rPr>
                  </w:pPr>
                  <w:r>
                    <w:rPr>
                      <w:szCs w:val="18"/>
                    </w:rPr>
                    <w:t>Formel</w:t>
                  </w:r>
                </w:p>
              </w:tc>
              <w:tc>
                <w:tcPr>
                  <w:tcW w:w="3755" w:type="dxa"/>
                </w:tcPr>
                <w:p w14:paraId="32A71EE2" w14:textId="77777777" w:rsidR="00D02E0D" w:rsidRPr="00E344FD" w:rsidRDefault="00541737" w:rsidP="004217A9">
                  <w:pPr>
                    <w:pStyle w:val="CodeOhneSilbentrennung"/>
                  </w:pPr>
                  <w:r>
                    <w:t xml:space="preserve">result &lt;- import_indicator( </w:t>
                  </w:r>
                  <w:r>
                    <w:br/>
                    <w:t xml:space="preserve"> module = "09/4", id = "132002") </w:t>
                  </w:r>
                  <w:r>
                    <w:br/>
                    <w:t>as_e_indicator_result(result)</w:t>
                  </w:r>
                </w:p>
              </w:tc>
            </w:tr>
            <w:tr w:rsidR="00CA3AE5" w:rsidRPr="00AC590F" w14:paraId="783327E7" w14:textId="77777777" w:rsidTr="00D34D7F">
              <w:tc>
                <w:tcPr>
                  <w:tcW w:w="2125" w:type="dxa"/>
                  <w:vAlign w:val="center"/>
                </w:tcPr>
                <w:p w14:paraId="6FF297C7" w14:textId="77777777" w:rsidR="00CA3AE5" w:rsidRPr="00AC590F" w:rsidRDefault="00541737" w:rsidP="00CA3AE5">
                  <w:pPr>
                    <w:pStyle w:val="Tabellentext"/>
                    <w:rPr>
                      <w:rFonts w:cstheme="minorHAnsi"/>
                      <w:szCs w:val="18"/>
                    </w:rPr>
                  </w:pPr>
                  <w:r w:rsidRPr="00AC590F">
                    <w:rPr>
                      <w:rFonts w:cs="Calibri"/>
                      <w:szCs w:val="18"/>
                    </w:rPr>
                    <w:t>Darstellung</w:t>
                  </w:r>
                </w:p>
              </w:tc>
              <w:tc>
                <w:tcPr>
                  <w:tcW w:w="3755" w:type="dxa"/>
                  <w:vAlign w:val="center"/>
                </w:tcPr>
                <w:p w14:paraId="48B58EC6" w14:textId="77777777" w:rsidR="00CA3AE5" w:rsidRPr="00AC590F" w:rsidRDefault="00541737" w:rsidP="004217A9">
                  <w:pPr>
                    <w:pStyle w:val="Tabellentext"/>
                    <w:rPr>
                      <w:rStyle w:val="Code"/>
                      <w:rFonts w:asciiTheme="minorHAnsi" w:hAnsiTheme="minorHAnsi" w:cstheme="minorHAnsi"/>
                    </w:rPr>
                  </w:pPr>
                  <w:r>
                    <w:rPr>
                      <w:rStyle w:val="Code"/>
                      <w:rFonts w:ascii="Calibri" w:hAnsi="Calibri" w:cs="Calibri"/>
                    </w:rPr>
                    <w:t>-</w:t>
                  </w:r>
                </w:p>
              </w:tc>
            </w:tr>
            <w:tr w:rsidR="00CA3AE5" w:rsidRPr="00AC590F" w14:paraId="52886F4C" w14:textId="77777777" w:rsidTr="00D34D7F">
              <w:tc>
                <w:tcPr>
                  <w:tcW w:w="2125" w:type="dxa"/>
                  <w:tcBorders>
                    <w:bottom w:val="single" w:sz="4" w:space="0" w:color="BFBFBF" w:themeColor="background1" w:themeShade="BF"/>
                  </w:tcBorders>
                  <w:vAlign w:val="center"/>
                </w:tcPr>
                <w:p w14:paraId="5D8ED149" w14:textId="77777777" w:rsidR="00CA3AE5" w:rsidRPr="00AC590F" w:rsidRDefault="00541737" w:rsidP="00CA3AE5">
                  <w:pPr>
                    <w:pStyle w:val="Tabellentext"/>
                    <w:rPr>
                      <w:rFonts w:cstheme="minorHAnsi"/>
                      <w:szCs w:val="18"/>
                    </w:rPr>
                  </w:pPr>
                  <w:r w:rsidRPr="00AC590F">
                    <w:rPr>
                      <w:rFonts w:cs="Calibri"/>
                      <w:szCs w:val="18"/>
                    </w:rPr>
                    <w:t>Grafik</w:t>
                  </w:r>
                </w:p>
              </w:tc>
              <w:tc>
                <w:tcPr>
                  <w:tcW w:w="3755" w:type="dxa"/>
                  <w:tcBorders>
                    <w:bottom w:val="single" w:sz="4" w:space="0" w:color="BFBFBF" w:themeColor="background1" w:themeShade="BF"/>
                  </w:tcBorders>
                  <w:vAlign w:val="center"/>
                </w:tcPr>
                <w:p w14:paraId="4AFFCDD6" w14:textId="77777777" w:rsidR="00CA3AE5" w:rsidRPr="00AC590F" w:rsidRDefault="00541737" w:rsidP="004217A9">
                  <w:pPr>
                    <w:pStyle w:val="Tabellentext"/>
                    <w:rPr>
                      <w:rFonts w:cstheme="minorHAnsi"/>
                      <w:szCs w:val="18"/>
                    </w:rPr>
                  </w:pPr>
                  <w:r>
                    <w:rPr>
                      <w:rFonts w:cs="Calibri"/>
                      <w:szCs w:val="18"/>
                    </w:rPr>
                    <w:t>-</w:t>
                  </w:r>
                </w:p>
              </w:tc>
            </w:tr>
          </w:tbl>
          <w:p w14:paraId="5722874E" w14:textId="77777777" w:rsidR="00CA3AE5" w:rsidRPr="00E3098F" w:rsidRDefault="001C3D89" w:rsidP="00CA3AE5">
            <w:pPr>
              <w:pStyle w:val="Tabellentext"/>
              <w:ind w:left="0"/>
              <w:cnfStyle w:val="000000000000" w:firstRow="0" w:lastRow="0" w:firstColumn="0" w:lastColumn="0" w:oddVBand="0" w:evenVBand="0" w:oddHBand="0" w:evenHBand="0" w:firstRowFirstColumn="0" w:firstRowLastColumn="0" w:lastRowFirstColumn="0" w:lastRowLastColumn="0"/>
              <w:rPr>
                <w:sz w:val="6"/>
                <w:szCs w:val="6"/>
              </w:rPr>
            </w:pPr>
          </w:p>
        </w:tc>
      </w:tr>
      <w:tr w:rsidR="00CA3AE5" w14:paraId="12E3DE92"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3BDB6782" w14:textId="77777777" w:rsidR="00CA3AE5" w:rsidRPr="00E37ACC" w:rsidRDefault="00541737" w:rsidP="00CA3AE5">
            <w:pPr>
              <w:pStyle w:val="Tabellenkopf"/>
            </w:pPr>
            <w:r w:rsidRPr="00E37ACC">
              <w:t>Verwendete Funktionen</w:t>
            </w:r>
          </w:p>
        </w:tc>
        <w:tc>
          <w:tcPr>
            <w:tcW w:w="5885" w:type="dxa"/>
          </w:tcPr>
          <w:p w14:paraId="6B1EAD1B" w14:textId="77777777" w:rsidR="00926BD3" w:rsidRPr="00926BD3" w:rsidRDefault="00541737" w:rsidP="00926BD3">
            <w:pPr>
              <w:pStyle w:val="CodeOhneSilbentrennung"/>
              <w:cnfStyle w:val="000000000000" w:firstRow="0" w:lastRow="0" w:firstColumn="0" w:lastColumn="0" w:oddVBand="0" w:evenVBand="0" w:oddHBand="0" w:evenHBand="0" w:firstRowFirstColumn="0" w:firstRowLastColumn="0" w:lastRowFirstColumn="0" w:lastRowLastColumn="0"/>
              <w:rPr>
                <w:rStyle w:val="Code"/>
                <w:rFonts w:cstheme="minorBidi"/>
                <w:szCs w:val="21"/>
              </w:rPr>
            </w:pPr>
            <w:r>
              <w:rPr>
                <w:rStyle w:val="Code"/>
                <w:rFonts w:cs="Arial"/>
                <w:szCs w:val="21"/>
              </w:rPr>
              <w:t>fn_SystemumstellungSMzuICD</w:t>
            </w:r>
          </w:p>
        </w:tc>
      </w:tr>
      <w:tr w:rsidR="00CA3AE5" w14:paraId="77A7851C"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4ADE40F5" w14:textId="77777777" w:rsidR="00CA3AE5" w:rsidRPr="00E37ACC" w:rsidRDefault="00541737" w:rsidP="00CA3AE5">
            <w:pPr>
              <w:pStyle w:val="Tabellenkopf"/>
            </w:pPr>
            <w:r w:rsidRPr="00E37ACC">
              <w:t>Verwendete Listen</w:t>
            </w:r>
          </w:p>
        </w:tc>
        <w:tc>
          <w:tcPr>
            <w:tcW w:w="5885" w:type="dxa"/>
          </w:tcPr>
          <w:p w14:paraId="4B6EE081" w14:textId="77777777" w:rsidR="00CA3AE5" w:rsidRPr="00926BD3" w:rsidRDefault="00541737" w:rsidP="00AA7D5D">
            <w:pPr>
              <w:pStyle w:val="CodeOhneSilbentrennung"/>
              <w:cnfStyle w:val="000000000000" w:firstRow="0" w:lastRow="0" w:firstColumn="0" w:lastColumn="0" w:oddVBand="0" w:evenVBand="0" w:oddHBand="0" w:evenHBand="0" w:firstRowFirstColumn="0" w:firstRowLastColumn="0" w:lastRowFirstColumn="0" w:lastRowLastColumn="0"/>
            </w:pPr>
            <w:r>
              <w:t>OPS_SystemumstellungSMzuICD</w:t>
            </w:r>
          </w:p>
        </w:tc>
      </w:tr>
      <w:tr w:rsidR="00CA3AE5" w14:paraId="7C294AF9"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0AA719D" w14:textId="77777777" w:rsidR="00CA3AE5" w:rsidRPr="00E37ACC" w:rsidRDefault="00541737" w:rsidP="00CA3AE5">
            <w:pPr>
              <w:pStyle w:val="Tabellenkopf"/>
            </w:pPr>
            <w:r>
              <w:t>Darstellung</w:t>
            </w:r>
          </w:p>
        </w:tc>
        <w:tc>
          <w:tcPr>
            <w:tcW w:w="5885" w:type="dxa"/>
          </w:tcPr>
          <w:p w14:paraId="55D58A59"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18D9E2BD"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572E4012" w14:textId="77777777" w:rsidR="00CA3AE5" w:rsidRPr="00E37ACC" w:rsidRDefault="00541737" w:rsidP="00CA3AE5">
            <w:pPr>
              <w:pStyle w:val="Tabellenkopf"/>
            </w:pPr>
            <w:r>
              <w:lastRenderedPageBreak/>
              <w:t>Grafik</w:t>
            </w:r>
          </w:p>
        </w:tc>
        <w:tc>
          <w:tcPr>
            <w:tcW w:w="5885" w:type="dxa"/>
          </w:tcPr>
          <w:p w14:paraId="245CD812" w14:textId="77777777" w:rsidR="00CA3AE5" w:rsidRPr="00DD70A1" w:rsidRDefault="00541737" w:rsidP="00CA3AE5">
            <w:pPr>
              <w:pStyle w:val="Tabellentext"/>
              <w:cnfStyle w:val="000000000000" w:firstRow="0" w:lastRow="0" w:firstColumn="0" w:lastColumn="0" w:oddVBand="0" w:evenVBand="0" w:oddHBand="0" w:evenHBand="0" w:firstRowFirstColumn="0" w:firstRowLastColumn="0" w:lastRowFirstColumn="0" w:lastRowLastColumn="0"/>
              <w:rPr>
                <w:rStyle w:val="Code"/>
                <w:rFonts w:asciiTheme="minorHAnsi" w:hAnsiTheme="minorHAnsi" w:cstheme="minorHAnsi"/>
              </w:rPr>
            </w:pPr>
            <w:r>
              <w:rPr>
                <w:rStyle w:val="Code"/>
                <w:rFonts w:ascii="Calibri" w:hAnsi="Calibri" w:cs="Calibri"/>
              </w:rPr>
              <w:t>-</w:t>
            </w:r>
          </w:p>
        </w:tc>
      </w:tr>
      <w:tr w:rsidR="00CA3AE5" w14:paraId="04F56E75" w14:textId="77777777" w:rsidTr="00025F80">
        <w:trPr>
          <w:trHeight w:val="221"/>
        </w:trPr>
        <w:tc>
          <w:tcPr>
            <w:cnfStyle w:val="001000000000" w:firstRow="0" w:lastRow="0" w:firstColumn="1" w:lastColumn="0" w:oddVBand="0" w:evenVBand="0" w:oddHBand="0" w:evenHBand="0" w:firstRowFirstColumn="0" w:firstRowLastColumn="0" w:lastRowFirstColumn="0" w:lastRowLastColumn="0"/>
            <w:tcW w:w="3119" w:type="dxa"/>
          </w:tcPr>
          <w:p w14:paraId="79DC28F9" w14:textId="77777777" w:rsidR="00CA3AE5" w:rsidRPr="00E37ACC" w:rsidRDefault="00541737" w:rsidP="00CA3AE5">
            <w:pPr>
              <w:pStyle w:val="Tabellenkopf"/>
            </w:pPr>
            <w:r>
              <w:t>Vergleichbarkeit mit Vorjahresergebnissen</w:t>
            </w:r>
          </w:p>
        </w:tc>
        <w:tc>
          <w:tcPr>
            <w:tcW w:w="5885" w:type="dxa"/>
          </w:tcPr>
          <w:p w14:paraId="0E1CE121" w14:textId="77777777" w:rsidR="00CA3AE5" w:rsidRDefault="00541737" w:rsidP="00CA3AE5">
            <w:pPr>
              <w:pStyle w:val="Tabellentext"/>
              <w:cnfStyle w:val="000000000000" w:firstRow="0" w:lastRow="0" w:firstColumn="0" w:lastColumn="0" w:oddVBand="0" w:evenVBand="0" w:oddHBand="0" w:evenHBand="0" w:firstRowFirstColumn="0" w:firstRowLastColumn="0" w:lastRowFirstColumn="0" w:lastRowLastColumn="0"/>
            </w:pPr>
            <w:r>
              <w:t>Qualitätsindikator im Vorjahr nicht berechnet</w:t>
            </w:r>
          </w:p>
        </w:tc>
      </w:tr>
    </w:tbl>
    <w:p w14:paraId="569B2C36" w14:textId="77777777" w:rsidR="009E1781" w:rsidRDefault="001C3D89" w:rsidP="00AA7E2B">
      <w:pPr>
        <w:pStyle w:val="Tabellentext"/>
        <w:spacing w:before="0" w:after="0" w:line="20" w:lineRule="exact"/>
        <w:ind w:left="0" w:right="0"/>
      </w:pPr>
    </w:p>
    <w:p w14:paraId="19FBE5D1" w14:textId="77777777" w:rsidR="00A619BB" w:rsidRDefault="00A619BB">
      <w:pPr>
        <w:sectPr w:rsidR="00A619BB" w:rsidSect="00AD6E6F">
          <w:pgSz w:w="11906" w:h="16838"/>
          <w:pgMar w:top="1418" w:right="1134" w:bottom="1418" w:left="1701" w:header="454" w:footer="737" w:gutter="0"/>
          <w:cols w:space="708"/>
          <w:docGrid w:linePitch="360"/>
        </w:sectPr>
      </w:pPr>
    </w:p>
    <w:p w14:paraId="6FAC405D" w14:textId="77777777" w:rsidR="00D40AF7" w:rsidRDefault="00541737" w:rsidP="00CC206C">
      <w:pPr>
        <w:pStyle w:val="Absatzberschriftebene2nurinNavigation"/>
      </w:pPr>
      <w:r>
        <w:lastRenderedPageBreak/>
        <w:t>Literatur</w:t>
      </w:r>
    </w:p>
    <w:p w14:paraId="3E2E2DE4" w14:textId="77777777" w:rsidR="00370A14" w:rsidRPr="00370A14" w:rsidRDefault="00541737" w:rsidP="00B749F9">
      <w:pPr>
        <w:pStyle w:val="Literatur"/>
      </w:pPr>
      <w:r>
        <w:t>Al-Khatib, SM; Lucas, FL; Jollis, JG; Malenka, DJ; Wennberg, DE (2005): The Relation Between Patients’ Outcomes and the Volume of Cardioverter-Defibrillator Implantation Procedures Performed by Physicians Treating Medicare Beneficiaries. JACC – Journal of the American College of Cardiology 46(8): 1536-1540. DOI: 10.1016/j.jacc.2005.04.063.</w:t>
      </w:r>
    </w:p>
    <w:p w14:paraId="0CA35248" w14:textId="77777777" w:rsidR="00370A14" w:rsidRPr="00370A14" w:rsidRDefault="001C3D89" w:rsidP="00B749F9">
      <w:pPr>
        <w:pStyle w:val="Literatur"/>
      </w:pPr>
    </w:p>
    <w:p w14:paraId="70984E73" w14:textId="77777777" w:rsidR="00370A14" w:rsidRPr="00370A14" w:rsidRDefault="00541737" w:rsidP="00B749F9">
      <w:pPr>
        <w:pStyle w:val="Literatur"/>
      </w:pPr>
      <w:r>
        <w:t>Landolina, M; Gasparini, M; Lunati, M; Iacopino, S; Boriani, G; Bonanno, C; et al. (2011): Long-Term Complications Related to Biventricular Defibrillator Implantation. Rate of Surgical Revisions and Impact on Survival: Insights From the Italian ClinicalService Database. Circulation 123(22): 2526-2535. DOI: 10.1161/circulationaha.110.015024.</w:t>
      </w:r>
    </w:p>
    <w:p w14:paraId="1E0677C2" w14:textId="77777777" w:rsidR="00370A14" w:rsidRPr="00370A14" w:rsidRDefault="001C3D89" w:rsidP="00B749F9">
      <w:pPr>
        <w:pStyle w:val="Literatur"/>
      </w:pPr>
    </w:p>
    <w:p w14:paraId="792D0931" w14:textId="77777777" w:rsidR="00370A14" w:rsidRPr="00370A14" w:rsidRDefault="00541737" w:rsidP="00B749F9">
      <w:pPr>
        <w:pStyle w:val="Literatur"/>
      </w:pPr>
      <w:r>
        <w:t>Mittal, S; Shaw, RE; Michel, K; Palekar, R; Arshad, A; Musat, D; et al. (2014): Cardiac implantable electronic device infections: Incidence, risk factors, and the effect of the AigisRx antibacterial envelope. Heart Rhythm 11(4): 595-601. DOI: 10.1016/j.hrthm.2013.12.013.</w:t>
      </w:r>
    </w:p>
    <w:p w14:paraId="4FC69416" w14:textId="77777777" w:rsidR="00370A14" w:rsidRPr="00370A14" w:rsidRDefault="001C3D89" w:rsidP="00B749F9">
      <w:pPr>
        <w:pStyle w:val="Literatur"/>
      </w:pPr>
    </w:p>
    <w:p w14:paraId="102BF06E" w14:textId="77777777" w:rsidR="00370A14" w:rsidRPr="00370A14" w:rsidRDefault="00541737" w:rsidP="00B749F9">
      <w:pPr>
        <w:pStyle w:val="Literatur"/>
      </w:pPr>
      <w:r>
        <w:t>Nery, PB; Fernandes, R; Nair, GM; Sumner, GL; Ribas, CS; Menon, SMD; et al. (2010): Device-Related Infection Among Patients With Pacemakers and Implantable Defibrillators: Incidence, Risk Factors, and Consequences. Journal of Cardiovascular Electrophysiology 21(7): 786-790. DOI: 10.1111/j.1540-8167.2009.01690.x.</w:t>
      </w:r>
    </w:p>
    <w:p w14:paraId="00B356AD" w14:textId="77777777" w:rsidR="00370A14" w:rsidRPr="00370A14" w:rsidRDefault="001C3D89" w:rsidP="00B749F9">
      <w:pPr>
        <w:pStyle w:val="Literatur"/>
      </w:pPr>
    </w:p>
    <w:p w14:paraId="7B10CC7D" w14:textId="77777777" w:rsidR="00370A14" w:rsidRPr="00370A14" w:rsidRDefault="00541737" w:rsidP="00B749F9">
      <w:pPr>
        <w:pStyle w:val="Literatur"/>
      </w:pPr>
      <w:r>
        <w:t>Nof, E; Epstein, LM (2013): Complications of cardiac implants: handling device infections. European Heart Journal 34(3): 229-236. DOI: 10.1093/eurheartj/ehs352.</w:t>
      </w:r>
    </w:p>
    <w:p w14:paraId="4E81C69B" w14:textId="77777777" w:rsidR="00370A14" w:rsidRPr="00370A14" w:rsidRDefault="001C3D89" w:rsidP="00B749F9">
      <w:pPr>
        <w:pStyle w:val="Literatur"/>
      </w:pPr>
    </w:p>
    <w:p w14:paraId="63ACFC9A" w14:textId="77777777" w:rsidR="00370A14" w:rsidRPr="00370A14" w:rsidRDefault="00541737" w:rsidP="00B749F9">
      <w:pPr>
        <w:pStyle w:val="Literatur"/>
      </w:pPr>
      <w:r>
        <w:t>Palmisano, P; Accogli, M; Zaccaria, M; Luzzi, G; Nacci, F; Anaclerio, M; et al. (2013): Rate, causes, and impact on patient outcome of implantable device complications requiring surgical revision: large population survey from two centres in Italy. EP – Europace 15(4): 531-540. DOI: 10.1093/europace/eus337.</w:t>
      </w:r>
    </w:p>
    <w:p w14:paraId="7E63870B" w14:textId="77777777" w:rsidR="00370A14" w:rsidRPr="00370A14" w:rsidRDefault="001C3D89" w:rsidP="00B749F9">
      <w:pPr>
        <w:pStyle w:val="Literatur"/>
      </w:pPr>
    </w:p>
    <w:p w14:paraId="4B40AECD" w14:textId="77777777" w:rsidR="00370A14" w:rsidRPr="00370A14" w:rsidRDefault="00541737" w:rsidP="00B749F9">
      <w:pPr>
        <w:pStyle w:val="Literatur"/>
      </w:pPr>
      <w:r>
        <w:t>Romeyer-Bouchard, C; Da Costa, A; Dauphinot, V; Messier, M; Bisch, L; Samuel, B; et al. (2010): Prevalence and risk factors related to infections of cardiac resynchronization therapy devices. European Heart Journal 31(2): 203-210. DOI: 10.1093/eurheartj/ehp421.</w:t>
      </w:r>
    </w:p>
    <w:p w14:paraId="0B7EC76B" w14:textId="77777777" w:rsidR="00370A14" w:rsidRPr="00370A14" w:rsidRDefault="001C3D89" w:rsidP="00B749F9">
      <w:pPr>
        <w:pStyle w:val="Literatur"/>
      </w:pPr>
    </w:p>
    <w:p w14:paraId="19B4F84A" w14:textId="77777777" w:rsidR="00370A14" w:rsidRPr="00370A14" w:rsidRDefault="00541737" w:rsidP="00B749F9">
      <w:pPr>
        <w:pStyle w:val="Literatur"/>
      </w:pPr>
      <w:r>
        <w:t>Uslan, DZ; Baddour, LM (2006): Cardiac device infections: getting to the heart of the matter. Current Opinion in Infectious Diseases 19(4): 345-348. DOI: 10.1097/01.qco.0000235160.78302.24.</w:t>
      </w:r>
    </w:p>
    <w:p w14:paraId="4EA5ECFF" w14:textId="77777777" w:rsidR="00370A14" w:rsidRPr="00370A14" w:rsidRDefault="001C3D89" w:rsidP="00B749F9">
      <w:pPr>
        <w:pStyle w:val="Literatur"/>
      </w:pPr>
    </w:p>
    <w:p w14:paraId="4E81E2BB" w14:textId="77777777" w:rsidR="00370A14" w:rsidRPr="00370A14" w:rsidRDefault="00541737" w:rsidP="00B749F9">
      <w:pPr>
        <w:pStyle w:val="Literatur"/>
      </w:pPr>
      <w:r>
        <w:t>Viola, GM; Darouiche, RO (2011): Cardiovascular Implantable Device Infections. Current Infectious Disease Reports 13(4): 333-342. DOI: 10.1007/s11908-011-0187-7.</w:t>
      </w:r>
    </w:p>
    <w:p w14:paraId="67E3EF95" w14:textId="77777777" w:rsidR="00A619BB" w:rsidRDefault="00A619BB">
      <w:pPr>
        <w:sectPr w:rsidR="00A619BB" w:rsidSect="00AA7698">
          <w:headerReference w:type="even" r:id="rId211"/>
          <w:headerReference w:type="default" r:id="rId212"/>
          <w:footerReference w:type="even" r:id="rId213"/>
          <w:footerReference w:type="default" r:id="rId214"/>
          <w:headerReference w:type="first" r:id="rId215"/>
          <w:footerReference w:type="first" r:id="rId216"/>
          <w:pgSz w:w="11906" w:h="16838"/>
          <w:pgMar w:top="1418" w:right="1134" w:bottom="1418" w:left="1701" w:header="454" w:footer="737" w:gutter="0"/>
          <w:cols w:space="708"/>
          <w:docGrid w:linePitch="360"/>
        </w:sectPr>
      </w:pPr>
    </w:p>
    <w:p w14:paraId="2E6B0431" w14:textId="77777777" w:rsidR="00D6289D" w:rsidRPr="00D6289D" w:rsidRDefault="00541737" w:rsidP="00D6289D">
      <w:pPr>
        <w:pStyle w:val="berschrift1ohneGliederung"/>
      </w:pPr>
      <w:bookmarkStart w:id="70" w:name="_Toc38892349"/>
      <w:r w:rsidRPr="00CB49A6">
        <w:lastRenderedPageBreak/>
        <w:t>Anhang</w:t>
      </w:r>
      <w:r>
        <w:t xml:space="preserve"> I: Schlüssel (Spezifikation)</w:t>
      </w:r>
      <w:bookmarkEnd w:id="70"/>
    </w:p>
    <w:tbl>
      <w:tblPr>
        <w:tblStyle w:val="IQTIGStandard"/>
        <w:tblW w:w="9700" w:type="dxa"/>
        <w:tblLook w:val="0420" w:firstRow="1" w:lastRow="0" w:firstColumn="0" w:lastColumn="0" w:noHBand="0" w:noVBand="1"/>
      </w:tblPr>
      <w:tblGrid>
        <w:gridCol w:w="1843"/>
        <w:gridCol w:w="7857"/>
      </w:tblGrid>
      <w:tr w:rsidR="00A24410" w:rsidRPr="009E2B0C" w14:paraId="5E6B30E4"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5A8C9634" w14:textId="77777777" w:rsidR="00A24410" w:rsidRPr="00FE2FD2" w:rsidRDefault="00541737" w:rsidP="004A2346">
            <w:pPr>
              <w:pStyle w:val="Tabellenkopf"/>
              <w:rPr>
                <w:color w:val="000000" w:themeColor="text1"/>
              </w:rPr>
            </w:pPr>
            <w:r w:rsidRPr="00FE2FD2">
              <w:rPr>
                <w:color w:val="000000" w:themeColor="text1"/>
              </w:rPr>
              <w:t xml:space="preserve">Schlüssel: </w:t>
            </w:r>
            <w:r>
              <w:rPr>
                <w:color w:val="000000" w:themeColor="text1"/>
              </w:rPr>
              <w:t>DefiAsonIndik</w:t>
            </w:r>
          </w:p>
        </w:tc>
      </w:tr>
      <w:tr w:rsidR="00D72693" w:rsidRPr="00743DF3" w14:paraId="34DF379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13F792A" w14:textId="77777777" w:rsidR="00D72693" w:rsidRPr="00743DF3" w:rsidRDefault="00541737" w:rsidP="000D33A4">
            <w:pPr>
              <w:pStyle w:val="Tabellentext"/>
              <w:tabs>
                <w:tab w:val="left" w:pos="1110"/>
              </w:tabs>
            </w:pPr>
            <w:r>
              <w:t>0</w:t>
            </w:r>
            <w:r>
              <w:tab/>
            </w:r>
          </w:p>
        </w:tc>
        <w:tc>
          <w:tcPr>
            <w:tcW w:w="7857" w:type="dxa"/>
          </w:tcPr>
          <w:p w14:paraId="0B180E09" w14:textId="77777777" w:rsidR="00D72693" w:rsidRPr="00743DF3" w:rsidRDefault="00541737" w:rsidP="004A2346">
            <w:pPr>
              <w:pStyle w:val="Tabellentext"/>
            </w:pPr>
            <w:r>
              <w:t>Systemumstellung</w:t>
            </w:r>
          </w:p>
        </w:tc>
      </w:tr>
      <w:tr w:rsidR="00D72693" w:rsidRPr="00743DF3" w14:paraId="5DFA39C6"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263E71A" w14:textId="77777777" w:rsidR="00D72693" w:rsidRPr="00743DF3" w:rsidRDefault="00541737" w:rsidP="000D33A4">
            <w:pPr>
              <w:pStyle w:val="Tabellentext"/>
              <w:tabs>
                <w:tab w:val="left" w:pos="1110"/>
              </w:tabs>
            </w:pPr>
            <w:r>
              <w:t>1</w:t>
            </w:r>
            <w:r>
              <w:tab/>
            </w:r>
          </w:p>
        </w:tc>
        <w:tc>
          <w:tcPr>
            <w:tcW w:w="7857" w:type="dxa"/>
          </w:tcPr>
          <w:p w14:paraId="7DA5D571" w14:textId="77777777" w:rsidR="00D72693" w:rsidRPr="00743DF3" w:rsidRDefault="00541737" w:rsidP="004A2346">
            <w:pPr>
              <w:pStyle w:val="Tabellentext"/>
            </w:pPr>
            <w:r>
              <w:t>Dislokation</w:t>
            </w:r>
          </w:p>
        </w:tc>
      </w:tr>
      <w:tr w:rsidR="00D72693" w:rsidRPr="00743DF3" w14:paraId="7D2F01E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3874628" w14:textId="77777777" w:rsidR="00D72693" w:rsidRPr="00743DF3" w:rsidRDefault="00541737" w:rsidP="000D33A4">
            <w:pPr>
              <w:pStyle w:val="Tabellentext"/>
              <w:tabs>
                <w:tab w:val="left" w:pos="1110"/>
              </w:tabs>
            </w:pPr>
            <w:r>
              <w:t>2</w:t>
            </w:r>
            <w:r>
              <w:tab/>
            </w:r>
          </w:p>
        </w:tc>
        <w:tc>
          <w:tcPr>
            <w:tcW w:w="7857" w:type="dxa"/>
          </w:tcPr>
          <w:p w14:paraId="579B5594" w14:textId="77777777" w:rsidR="00D72693" w:rsidRPr="00743DF3" w:rsidRDefault="00541737" w:rsidP="004A2346">
            <w:pPr>
              <w:pStyle w:val="Tabellentext"/>
            </w:pPr>
            <w:r>
              <w:t>Sondenbruch/Isolationsdefekt</w:t>
            </w:r>
          </w:p>
        </w:tc>
      </w:tr>
      <w:tr w:rsidR="00D72693" w:rsidRPr="00743DF3" w14:paraId="4453C32A"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F69E846" w14:textId="77777777" w:rsidR="00D72693" w:rsidRPr="00743DF3" w:rsidRDefault="00541737" w:rsidP="000D33A4">
            <w:pPr>
              <w:pStyle w:val="Tabellentext"/>
              <w:tabs>
                <w:tab w:val="left" w:pos="1110"/>
              </w:tabs>
            </w:pPr>
            <w:r>
              <w:t>3</w:t>
            </w:r>
            <w:r>
              <w:tab/>
            </w:r>
          </w:p>
        </w:tc>
        <w:tc>
          <w:tcPr>
            <w:tcW w:w="7857" w:type="dxa"/>
          </w:tcPr>
          <w:p w14:paraId="6D006C9D" w14:textId="77777777" w:rsidR="00D72693" w:rsidRPr="00743DF3" w:rsidRDefault="00541737" w:rsidP="004A2346">
            <w:pPr>
              <w:pStyle w:val="Tabellentext"/>
            </w:pPr>
            <w:r>
              <w:t>fehlerhafte Konnektion</w:t>
            </w:r>
          </w:p>
        </w:tc>
      </w:tr>
      <w:tr w:rsidR="00D72693" w:rsidRPr="00743DF3" w14:paraId="3CDF375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C72ED1C" w14:textId="77777777" w:rsidR="00D72693" w:rsidRPr="00743DF3" w:rsidRDefault="00541737" w:rsidP="000D33A4">
            <w:pPr>
              <w:pStyle w:val="Tabellentext"/>
              <w:tabs>
                <w:tab w:val="left" w:pos="1110"/>
              </w:tabs>
            </w:pPr>
            <w:r>
              <w:t>4</w:t>
            </w:r>
            <w:r>
              <w:tab/>
            </w:r>
          </w:p>
        </w:tc>
        <w:tc>
          <w:tcPr>
            <w:tcW w:w="7857" w:type="dxa"/>
          </w:tcPr>
          <w:p w14:paraId="3FFF369F" w14:textId="77777777" w:rsidR="00D72693" w:rsidRPr="00743DF3" w:rsidRDefault="00541737" w:rsidP="004A2346">
            <w:pPr>
              <w:pStyle w:val="Tabellentext"/>
            </w:pPr>
            <w:r>
              <w:t>Zwerchfellzucken oder Pectoraliszucken</w:t>
            </w:r>
          </w:p>
        </w:tc>
      </w:tr>
      <w:tr w:rsidR="00D72693" w:rsidRPr="00743DF3" w14:paraId="070B6EDD"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A5C0789" w14:textId="77777777" w:rsidR="00D72693" w:rsidRPr="00743DF3" w:rsidRDefault="00541737" w:rsidP="000D33A4">
            <w:pPr>
              <w:pStyle w:val="Tabellentext"/>
              <w:tabs>
                <w:tab w:val="left" w:pos="1110"/>
              </w:tabs>
            </w:pPr>
            <w:r>
              <w:t>5</w:t>
            </w:r>
            <w:r>
              <w:tab/>
            </w:r>
          </w:p>
        </w:tc>
        <w:tc>
          <w:tcPr>
            <w:tcW w:w="7857" w:type="dxa"/>
          </w:tcPr>
          <w:p w14:paraId="1799EC50" w14:textId="77777777" w:rsidR="00D72693" w:rsidRPr="00743DF3" w:rsidRDefault="00541737" w:rsidP="004A2346">
            <w:pPr>
              <w:pStyle w:val="Tabellentext"/>
            </w:pPr>
            <w:r>
              <w:t>Oversensing</w:t>
            </w:r>
          </w:p>
        </w:tc>
      </w:tr>
      <w:tr w:rsidR="00D72693" w:rsidRPr="00743DF3" w14:paraId="3A2DE095"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CA8D7CB" w14:textId="77777777" w:rsidR="00D72693" w:rsidRPr="00743DF3" w:rsidRDefault="00541737" w:rsidP="000D33A4">
            <w:pPr>
              <w:pStyle w:val="Tabellentext"/>
              <w:tabs>
                <w:tab w:val="left" w:pos="1110"/>
              </w:tabs>
            </w:pPr>
            <w:r>
              <w:t>6</w:t>
            </w:r>
            <w:r>
              <w:tab/>
            </w:r>
          </w:p>
        </w:tc>
        <w:tc>
          <w:tcPr>
            <w:tcW w:w="7857" w:type="dxa"/>
          </w:tcPr>
          <w:p w14:paraId="546B79D6" w14:textId="77777777" w:rsidR="00D72693" w:rsidRPr="00743DF3" w:rsidRDefault="00541737" w:rsidP="004A2346">
            <w:pPr>
              <w:pStyle w:val="Tabellentext"/>
            </w:pPr>
            <w:r>
              <w:t>Undersensing</w:t>
            </w:r>
          </w:p>
        </w:tc>
      </w:tr>
      <w:tr w:rsidR="00D72693" w:rsidRPr="00743DF3" w14:paraId="6756068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D0D85CE" w14:textId="77777777" w:rsidR="00D72693" w:rsidRPr="00743DF3" w:rsidRDefault="00541737" w:rsidP="000D33A4">
            <w:pPr>
              <w:pStyle w:val="Tabellentext"/>
              <w:tabs>
                <w:tab w:val="left" w:pos="1110"/>
              </w:tabs>
            </w:pPr>
            <w:r>
              <w:t>7</w:t>
            </w:r>
            <w:r>
              <w:tab/>
            </w:r>
          </w:p>
        </w:tc>
        <w:tc>
          <w:tcPr>
            <w:tcW w:w="7857" w:type="dxa"/>
          </w:tcPr>
          <w:p w14:paraId="5AD2E2DC" w14:textId="77777777" w:rsidR="00D72693" w:rsidRPr="00743DF3" w:rsidRDefault="00541737" w:rsidP="004A2346">
            <w:pPr>
              <w:pStyle w:val="Tabellentext"/>
            </w:pPr>
            <w:r>
              <w:t>Stimulationsverlust/Reizschwellenanstieg</w:t>
            </w:r>
          </w:p>
        </w:tc>
      </w:tr>
      <w:tr w:rsidR="00D72693" w:rsidRPr="00743DF3" w14:paraId="0A3006C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A449B57" w14:textId="77777777" w:rsidR="00D72693" w:rsidRPr="00743DF3" w:rsidRDefault="00541737" w:rsidP="000D33A4">
            <w:pPr>
              <w:pStyle w:val="Tabellentext"/>
              <w:tabs>
                <w:tab w:val="left" w:pos="1110"/>
              </w:tabs>
            </w:pPr>
            <w:r>
              <w:t>8</w:t>
            </w:r>
            <w:r>
              <w:tab/>
            </w:r>
          </w:p>
        </w:tc>
        <w:tc>
          <w:tcPr>
            <w:tcW w:w="7857" w:type="dxa"/>
          </w:tcPr>
          <w:p w14:paraId="65084AF2" w14:textId="77777777" w:rsidR="00D72693" w:rsidRPr="00743DF3" w:rsidRDefault="00541737" w:rsidP="004A2346">
            <w:pPr>
              <w:pStyle w:val="Tabellentext"/>
            </w:pPr>
            <w:r>
              <w:t>Infektion</w:t>
            </w:r>
          </w:p>
        </w:tc>
      </w:tr>
      <w:tr w:rsidR="00D72693" w:rsidRPr="00743DF3" w14:paraId="1704758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F8194A0" w14:textId="77777777" w:rsidR="00D72693" w:rsidRPr="00743DF3" w:rsidRDefault="00541737" w:rsidP="000D33A4">
            <w:pPr>
              <w:pStyle w:val="Tabellentext"/>
              <w:tabs>
                <w:tab w:val="left" w:pos="1110"/>
              </w:tabs>
            </w:pPr>
            <w:r>
              <w:t>9</w:t>
            </w:r>
            <w:r>
              <w:tab/>
            </w:r>
          </w:p>
        </w:tc>
        <w:tc>
          <w:tcPr>
            <w:tcW w:w="7857" w:type="dxa"/>
          </w:tcPr>
          <w:p w14:paraId="592FBA21" w14:textId="77777777" w:rsidR="00D72693" w:rsidRPr="00743DF3" w:rsidRDefault="00541737" w:rsidP="004A2346">
            <w:pPr>
              <w:pStyle w:val="Tabellentext"/>
            </w:pPr>
            <w:r>
              <w:t>Myokardperforation</w:t>
            </w:r>
          </w:p>
        </w:tc>
      </w:tr>
      <w:tr w:rsidR="00D72693" w:rsidRPr="00743DF3" w14:paraId="0A7FB0D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11CB6D3" w14:textId="77777777" w:rsidR="00D72693" w:rsidRPr="00743DF3" w:rsidRDefault="00541737" w:rsidP="000D33A4">
            <w:pPr>
              <w:pStyle w:val="Tabellentext"/>
              <w:tabs>
                <w:tab w:val="left" w:pos="1110"/>
              </w:tabs>
            </w:pPr>
            <w:r>
              <w:t>10</w:t>
            </w:r>
            <w:r>
              <w:tab/>
            </w:r>
          </w:p>
        </w:tc>
        <w:tc>
          <w:tcPr>
            <w:tcW w:w="7857" w:type="dxa"/>
          </w:tcPr>
          <w:p w14:paraId="659E71C6" w14:textId="77777777" w:rsidR="00D72693" w:rsidRPr="00743DF3" w:rsidRDefault="00541737" w:rsidP="004A2346">
            <w:pPr>
              <w:pStyle w:val="Tabellentext"/>
            </w:pPr>
            <w:r>
              <w:t>Rückruf/Sicherheitswarnung</w:t>
            </w:r>
          </w:p>
        </w:tc>
      </w:tr>
      <w:tr w:rsidR="00D72693" w:rsidRPr="00743DF3" w14:paraId="143DA2C3"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FAF0D61" w14:textId="77777777" w:rsidR="00D72693" w:rsidRPr="00743DF3" w:rsidRDefault="00541737" w:rsidP="000D33A4">
            <w:pPr>
              <w:pStyle w:val="Tabellentext"/>
              <w:tabs>
                <w:tab w:val="left" w:pos="1110"/>
              </w:tabs>
            </w:pPr>
            <w:r>
              <w:t>11</w:t>
            </w:r>
            <w:r>
              <w:tab/>
            </w:r>
          </w:p>
        </w:tc>
        <w:tc>
          <w:tcPr>
            <w:tcW w:w="7857" w:type="dxa"/>
          </w:tcPr>
          <w:p w14:paraId="59A118B4" w14:textId="77777777" w:rsidR="00D72693" w:rsidRPr="00743DF3" w:rsidRDefault="00541737" w:rsidP="004A2346">
            <w:pPr>
              <w:pStyle w:val="Tabellentext"/>
            </w:pPr>
            <w:r>
              <w:t>wachstumsbedingte Sondenrevision</w:t>
            </w:r>
          </w:p>
        </w:tc>
      </w:tr>
      <w:tr w:rsidR="00D72693" w:rsidRPr="00743DF3" w14:paraId="61626B6B"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B99BF80" w14:textId="77777777" w:rsidR="00D72693" w:rsidRPr="00743DF3" w:rsidRDefault="00541737" w:rsidP="000D33A4">
            <w:pPr>
              <w:pStyle w:val="Tabellentext"/>
              <w:tabs>
                <w:tab w:val="left" w:pos="1110"/>
              </w:tabs>
            </w:pPr>
            <w:r>
              <w:t>99</w:t>
            </w:r>
            <w:r>
              <w:tab/>
            </w:r>
          </w:p>
        </w:tc>
        <w:tc>
          <w:tcPr>
            <w:tcW w:w="7857" w:type="dxa"/>
          </w:tcPr>
          <w:p w14:paraId="74544EDD" w14:textId="77777777" w:rsidR="00D72693" w:rsidRPr="00743DF3" w:rsidRDefault="00541737" w:rsidP="004A2346">
            <w:pPr>
              <w:pStyle w:val="Tabellentext"/>
            </w:pPr>
            <w:r>
              <w:t>sonstige</w:t>
            </w:r>
          </w:p>
        </w:tc>
      </w:tr>
    </w:tbl>
    <w:p w14:paraId="17BFE0E2" w14:textId="77777777" w:rsidR="00A619BB" w:rsidRDefault="00A619BB">
      <w:pPr>
        <w:sectPr w:rsidR="00A619BB" w:rsidSect="00D72693">
          <w:headerReference w:type="even" r:id="rId217"/>
          <w:headerReference w:type="default" r:id="rId218"/>
          <w:footerReference w:type="even" r:id="rId219"/>
          <w:footerReference w:type="default" r:id="rId220"/>
          <w:headerReference w:type="first" r:id="rId221"/>
          <w:footerReference w:type="first" r:id="rId222"/>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549D154A"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3722FEFE" w14:textId="77777777" w:rsidR="00A24410" w:rsidRPr="00FE2FD2" w:rsidRDefault="00541737" w:rsidP="004A2346">
            <w:pPr>
              <w:pStyle w:val="Tabellenkopf"/>
              <w:rPr>
                <w:color w:val="000000" w:themeColor="text1"/>
              </w:rPr>
            </w:pPr>
            <w:r w:rsidRPr="00FE2FD2">
              <w:rPr>
                <w:color w:val="000000" w:themeColor="text1"/>
              </w:rPr>
              <w:lastRenderedPageBreak/>
              <w:t xml:space="preserve">Schlüssel: </w:t>
            </w:r>
            <w:r>
              <w:rPr>
                <w:color w:val="000000" w:themeColor="text1"/>
              </w:rPr>
              <w:t>DefiAsonVeIndik</w:t>
            </w:r>
          </w:p>
        </w:tc>
      </w:tr>
      <w:tr w:rsidR="00D72693" w:rsidRPr="00743DF3" w14:paraId="3204AB94"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9468882" w14:textId="77777777" w:rsidR="00D72693" w:rsidRPr="00743DF3" w:rsidRDefault="00541737" w:rsidP="000D33A4">
            <w:pPr>
              <w:pStyle w:val="Tabellentext"/>
              <w:tabs>
                <w:tab w:val="left" w:pos="1110"/>
              </w:tabs>
            </w:pPr>
            <w:r>
              <w:t>0</w:t>
            </w:r>
            <w:r>
              <w:tab/>
            </w:r>
          </w:p>
        </w:tc>
        <w:tc>
          <w:tcPr>
            <w:tcW w:w="7857" w:type="dxa"/>
          </w:tcPr>
          <w:p w14:paraId="11EFA7CA" w14:textId="77777777" w:rsidR="00D72693" w:rsidRPr="00743DF3" w:rsidRDefault="00541737" w:rsidP="004A2346">
            <w:pPr>
              <w:pStyle w:val="Tabellentext"/>
            </w:pPr>
            <w:r>
              <w:t>Systemumstellung</w:t>
            </w:r>
          </w:p>
        </w:tc>
      </w:tr>
      <w:tr w:rsidR="00D72693" w:rsidRPr="00743DF3" w14:paraId="225093C9"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8371345" w14:textId="77777777" w:rsidR="00D72693" w:rsidRPr="00743DF3" w:rsidRDefault="00541737" w:rsidP="000D33A4">
            <w:pPr>
              <w:pStyle w:val="Tabellentext"/>
              <w:tabs>
                <w:tab w:val="left" w:pos="1110"/>
              </w:tabs>
            </w:pPr>
            <w:r>
              <w:t>1</w:t>
            </w:r>
            <w:r>
              <w:tab/>
            </w:r>
          </w:p>
        </w:tc>
        <w:tc>
          <w:tcPr>
            <w:tcW w:w="7857" w:type="dxa"/>
          </w:tcPr>
          <w:p w14:paraId="73EB3B58" w14:textId="77777777" w:rsidR="00D72693" w:rsidRPr="00743DF3" w:rsidRDefault="00541737" w:rsidP="004A2346">
            <w:pPr>
              <w:pStyle w:val="Tabellentext"/>
            </w:pPr>
            <w:r>
              <w:t>Dislokation</w:t>
            </w:r>
          </w:p>
        </w:tc>
      </w:tr>
      <w:tr w:rsidR="00D72693" w:rsidRPr="00743DF3" w14:paraId="38558288"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8424064" w14:textId="77777777" w:rsidR="00D72693" w:rsidRPr="00743DF3" w:rsidRDefault="00541737" w:rsidP="000D33A4">
            <w:pPr>
              <w:pStyle w:val="Tabellentext"/>
              <w:tabs>
                <w:tab w:val="left" w:pos="1110"/>
              </w:tabs>
            </w:pPr>
            <w:r>
              <w:t>2</w:t>
            </w:r>
            <w:r>
              <w:tab/>
            </w:r>
          </w:p>
        </w:tc>
        <w:tc>
          <w:tcPr>
            <w:tcW w:w="7857" w:type="dxa"/>
          </w:tcPr>
          <w:p w14:paraId="70AD02E8" w14:textId="77777777" w:rsidR="00D72693" w:rsidRPr="00743DF3" w:rsidRDefault="00541737" w:rsidP="004A2346">
            <w:pPr>
              <w:pStyle w:val="Tabellentext"/>
            </w:pPr>
            <w:r>
              <w:t>Sondenbruch/Isolationsdefekt</w:t>
            </w:r>
          </w:p>
        </w:tc>
      </w:tr>
      <w:tr w:rsidR="00D72693" w:rsidRPr="00743DF3" w14:paraId="6B3CE8D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437D65CF" w14:textId="77777777" w:rsidR="00D72693" w:rsidRPr="00743DF3" w:rsidRDefault="00541737" w:rsidP="000D33A4">
            <w:pPr>
              <w:pStyle w:val="Tabellentext"/>
              <w:tabs>
                <w:tab w:val="left" w:pos="1110"/>
              </w:tabs>
            </w:pPr>
            <w:r>
              <w:t>3</w:t>
            </w:r>
            <w:r>
              <w:tab/>
            </w:r>
          </w:p>
        </w:tc>
        <w:tc>
          <w:tcPr>
            <w:tcW w:w="7857" w:type="dxa"/>
          </w:tcPr>
          <w:p w14:paraId="3CB79E33" w14:textId="77777777" w:rsidR="00D72693" w:rsidRPr="00743DF3" w:rsidRDefault="00541737" w:rsidP="004A2346">
            <w:pPr>
              <w:pStyle w:val="Tabellentext"/>
            </w:pPr>
            <w:r>
              <w:t>fehlerhafte Konnektion</w:t>
            </w:r>
          </w:p>
        </w:tc>
      </w:tr>
      <w:tr w:rsidR="00D72693" w:rsidRPr="00743DF3" w14:paraId="6829AD5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ABE3410" w14:textId="77777777" w:rsidR="00D72693" w:rsidRPr="00743DF3" w:rsidRDefault="00541737" w:rsidP="000D33A4">
            <w:pPr>
              <w:pStyle w:val="Tabellentext"/>
              <w:tabs>
                <w:tab w:val="left" w:pos="1110"/>
              </w:tabs>
            </w:pPr>
            <w:r>
              <w:t>4</w:t>
            </w:r>
            <w:r>
              <w:tab/>
            </w:r>
          </w:p>
        </w:tc>
        <w:tc>
          <w:tcPr>
            <w:tcW w:w="7857" w:type="dxa"/>
          </w:tcPr>
          <w:p w14:paraId="0DE01246" w14:textId="77777777" w:rsidR="00D72693" w:rsidRPr="00743DF3" w:rsidRDefault="00541737" w:rsidP="004A2346">
            <w:pPr>
              <w:pStyle w:val="Tabellentext"/>
            </w:pPr>
            <w:r>
              <w:t>Zwerchfellzucken oder Pectoraliszucken</w:t>
            </w:r>
          </w:p>
        </w:tc>
      </w:tr>
      <w:tr w:rsidR="00D72693" w:rsidRPr="00743DF3" w14:paraId="11466D6F"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21EBDF5D" w14:textId="77777777" w:rsidR="00D72693" w:rsidRPr="00743DF3" w:rsidRDefault="00541737" w:rsidP="000D33A4">
            <w:pPr>
              <w:pStyle w:val="Tabellentext"/>
              <w:tabs>
                <w:tab w:val="left" w:pos="1110"/>
              </w:tabs>
            </w:pPr>
            <w:r>
              <w:t>5</w:t>
            </w:r>
            <w:r>
              <w:tab/>
            </w:r>
          </w:p>
        </w:tc>
        <w:tc>
          <w:tcPr>
            <w:tcW w:w="7857" w:type="dxa"/>
          </w:tcPr>
          <w:p w14:paraId="70E4B6D1" w14:textId="77777777" w:rsidR="00D72693" w:rsidRPr="00743DF3" w:rsidRDefault="00541737" w:rsidP="004A2346">
            <w:pPr>
              <w:pStyle w:val="Tabellentext"/>
            </w:pPr>
            <w:r>
              <w:t>Oversensing</w:t>
            </w:r>
          </w:p>
        </w:tc>
      </w:tr>
      <w:tr w:rsidR="00D72693" w:rsidRPr="00743DF3" w14:paraId="22E556D6"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55E0F864" w14:textId="77777777" w:rsidR="00D72693" w:rsidRPr="00743DF3" w:rsidRDefault="00541737" w:rsidP="000D33A4">
            <w:pPr>
              <w:pStyle w:val="Tabellentext"/>
              <w:tabs>
                <w:tab w:val="left" w:pos="1110"/>
              </w:tabs>
            </w:pPr>
            <w:r>
              <w:t>6</w:t>
            </w:r>
            <w:r>
              <w:tab/>
            </w:r>
          </w:p>
        </w:tc>
        <w:tc>
          <w:tcPr>
            <w:tcW w:w="7857" w:type="dxa"/>
          </w:tcPr>
          <w:p w14:paraId="32A5EF98" w14:textId="77777777" w:rsidR="00D72693" w:rsidRPr="00743DF3" w:rsidRDefault="00541737" w:rsidP="004A2346">
            <w:pPr>
              <w:pStyle w:val="Tabellentext"/>
            </w:pPr>
            <w:r>
              <w:t>Undersensing</w:t>
            </w:r>
          </w:p>
        </w:tc>
      </w:tr>
      <w:tr w:rsidR="00D72693" w:rsidRPr="00743DF3" w14:paraId="1D6F08D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341278F" w14:textId="77777777" w:rsidR="00D72693" w:rsidRPr="00743DF3" w:rsidRDefault="00541737" w:rsidP="000D33A4">
            <w:pPr>
              <w:pStyle w:val="Tabellentext"/>
              <w:tabs>
                <w:tab w:val="left" w:pos="1110"/>
              </w:tabs>
            </w:pPr>
            <w:r>
              <w:t>7</w:t>
            </w:r>
            <w:r>
              <w:tab/>
            </w:r>
          </w:p>
        </w:tc>
        <w:tc>
          <w:tcPr>
            <w:tcW w:w="7857" w:type="dxa"/>
          </w:tcPr>
          <w:p w14:paraId="05976E4C" w14:textId="77777777" w:rsidR="00D72693" w:rsidRPr="00743DF3" w:rsidRDefault="00541737" w:rsidP="004A2346">
            <w:pPr>
              <w:pStyle w:val="Tabellentext"/>
            </w:pPr>
            <w:r>
              <w:t>Stimulationsverlust/Reizschwellenanstieg</w:t>
            </w:r>
          </w:p>
        </w:tc>
      </w:tr>
      <w:tr w:rsidR="00D72693" w:rsidRPr="00743DF3" w14:paraId="40B5D179"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7B1FE09" w14:textId="77777777" w:rsidR="00D72693" w:rsidRPr="00743DF3" w:rsidRDefault="00541737" w:rsidP="000D33A4">
            <w:pPr>
              <w:pStyle w:val="Tabellentext"/>
              <w:tabs>
                <w:tab w:val="left" w:pos="1110"/>
              </w:tabs>
            </w:pPr>
            <w:r>
              <w:t>8</w:t>
            </w:r>
            <w:r>
              <w:tab/>
            </w:r>
          </w:p>
        </w:tc>
        <w:tc>
          <w:tcPr>
            <w:tcW w:w="7857" w:type="dxa"/>
          </w:tcPr>
          <w:p w14:paraId="126B7D62" w14:textId="77777777" w:rsidR="00D72693" w:rsidRPr="00743DF3" w:rsidRDefault="00541737" w:rsidP="004A2346">
            <w:pPr>
              <w:pStyle w:val="Tabellentext"/>
            </w:pPr>
            <w:r>
              <w:t>Infektion</w:t>
            </w:r>
          </w:p>
        </w:tc>
      </w:tr>
      <w:tr w:rsidR="00D72693" w:rsidRPr="00743DF3" w14:paraId="331C6697"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1A31E3A1" w14:textId="77777777" w:rsidR="00D72693" w:rsidRPr="00743DF3" w:rsidRDefault="00541737" w:rsidP="000D33A4">
            <w:pPr>
              <w:pStyle w:val="Tabellentext"/>
              <w:tabs>
                <w:tab w:val="left" w:pos="1110"/>
              </w:tabs>
            </w:pPr>
            <w:r>
              <w:t>9</w:t>
            </w:r>
            <w:r>
              <w:tab/>
            </w:r>
          </w:p>
        </w:tc>
        <w:tc>
          <w:tcPr>
            <w:tcW w:w="7857" w:type="dxa"/>
          </w:tcPr>
          <w:p w14:paraId="06F654B5" w14:textId="77777777" w:rsidR="00D72693" w:rsidRPr="00743DF3" w:rsidRDefault="00541737" w:rsidP="004A2346">
            <w:pPr>
              <w:pStyle w:val="Tabellentext"/>
            </w:pPr>
            <w:r>
              <w:t>Myokardperforation</w:t>
            </w:r>
          </w:p>
        </w:tc>
      </w:tr>
      <w:tr w:rsidR="00D72693" w:rsidRPr="00743DF3" w14:paraId="479E4152"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3988997" w14:textId="77777777" w:rsidR="00D72693" w:rsidRPr="00743DF3" w:rsidRDefault="00541737" w:rsidP="000D33A4">
            <w:pPr>
              <w:pStyle w:val="Tabellentext"/>
              <w:tabs>
                <w:tab w:val="left" w:pos="1110"/>
              </w:tabs>
            </w:pPr>
            <w:r>
              <w:t>10</w:t>
            </w:r>
            <w:r>
              <w:tab/>
            </w:r>
          </w:p>
        </w:tc>
        <w:tc>
          <w:tcPr>
            <w:tcW w:w="7857" w:type="dxa"/>
          </w:tcPr>
          <w:p w14:paraId="6DE364C8" w14:textId="77777777" w:rsidR="00D72693" w:rsidRPr="00743DF3" w:rsidRDefault="00541737" w:rsidP="004A2346">
            <w:pPr>
              <w:pStyle w:val="Tabellentext"/>
            </w:pPr>
            <w:r>
              <w:t>ineffektive Defibrillation</w:t>
            </w:r>
          </w:p>
        </w:tc>
      </w:tr>
      <w:tr w:rsidR="00D72693" w:rsidRPr="00743DF3" w14:paraId="0402C69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1D3CB996" w14:textId="77777777" w:rsidR="00D72693" w:rsidRPr="00743DF3" w:rsidRDefault="00541737" w:rsidP="000D33A4">
            <w:pPr>
              <w:pStyle w:val="Tabellentext"/>
              <w:tabs>
                <w:tab w:val="left" w:pos="1110"/>
              </w:tabs>
            </w:pPr>
            <w:r>
              <w:t>11</w:t>
            </w:r>
            <w:r>
              <w:tab/>
            </w:r>
          </w:p>
        </w:tc>
        <w:tc>
          <w:tcPr>
            <w:tcW w:w="7857" w:type="dxa"/>
          </w:tcPr>
          <w:p w14:paraId="3DA87E51" w14:textId="77777777" w:rsidR="00D72693" w:rsidRPr="00743DF3" w:rsidRDefault="00541737" w:rsidP="004A2346">
            <w:pPr>
              <w:pStyle w:val="Tabellentext"/>
            </w:pPr>
            <w:r>
              <w:t>Rückruf/Sicherheitswarnung</w:t>
            </w:r>
          </w:p>
        </w:tc>
      </w:tr>
      <w:tr w:rsidR="00D72693" w:rsidRPr="00743DF3" w14:paraId="44F1F4E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798853AE" w14:textId="77777777" w:rsidR="00D72693" w:rsidRPr="00743DF3" w:rsidRDefault="00541737" w:rsidP="000D33A4">
            <w:pPr>
              <w:pStyle w:val="Tabellentext"/>
              <w:tabs>
                <w:tab w:val="left" w:pos="1110"/>
              </w:tabs>
            </w:pPr>
            <w:r>
              <w:t>12</w:t>
            </w:r>
            <w:r>
              <w:tab/>
            </w:r>
          </w:p>
        </w:tc>
        <w:tc>
          <w:tcPr>
            <w:tcW w:w="7857" w:type="dxa"/>
          </w:tcPr>
          <w:p w14:paraId="7DFF4473" w14:textId="77777777" w:rsidR="00D72693" w:rsidRPr="00743DF3" w:rsidRDefault="00541737" w:rsidP="004A2346">
            <w:pPr>
              <w:pStyle w:val="Tabellentext"/>
            </w:pPr>
            <w:r>
              <w:t>wachstumsbedingte Sondenrevision</w:t>
            </w:r>
          </w:p>
        </w:tc>
      </w:tr>
      <w:tr w:rsidR="00D72693" w:rsidRPr="00743DF3" w14:paraId="0A371AC8"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114DF966" w14:textId="77777777" w:rsidR="00D72693" w:rsidRPr="00743DF3" w:rsidRDefault="00541737" w:rsidP="000D33A4">
            <w:pPr>
              <w:pStyle w:val="Tabellentext"/>
              <w:tabs>
                <w:tab w:val="left" w:pos="1110"/>
              </w:tabs>
            </w:pPr>
            <w:r>
              <w:t>99</w:t>
            </w:r>
            <w:r>
              <w:tab/>
            </w:r>
          </w:p>
        </w:tc>
        <w:tc>
          <w:tcPr>
            <w:tcW w:w="7857" w:type="dxa"/>
          </w:tcPr>
          <w:p w14:paraId="77657499" w14:textId="77777777" w:rsidR="00D72693" w:rsidRPr="00743DF3" w:rsidRDefault="00541737" w:rsidP="004A2346">
            <w:pPr>
              <w:pStyle w:val="Tabellentext"/>
            </w:pPr>
            <w:r>
              <w:t>sonstige</w:t>
            </w:r>
          </w:p>
        </w:tc>
      </w:tr>
    </w:tbl>
    <w:p w14:paraId="7F0B0E3E" w14:textId="77777777" w:rsidR="00A619BB" w:rsidRDefault="00A619BB">
      <w:pPr>
        <w:sectPr w:rsidR="00A619BB" w:rsidSect="00D72693">
          <w:headerReference w:type="even" r:id="rId223"/>
          <w:headerReference w:type="default" r:id="rId224"/>
          <w:footerReference w:type="even" r:id="rId225"/>
          <w:footerReference w:type="default" r:id="rId226"/>
          <w:headerReference w:type="first" r:id="rId227"/>
          <w:footerReference w:type="first" r:id="rId228"/>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1DDC9EE7"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662E6B70" w14:textId="77777777" w:rsidR="00A24410" w:rsidRPr="00FE2FD2" w:rsidRDefault="00541737" w:rsidP="004A2346">
            <w:pPr>
              <w:pStyle w:val="Tabellenkopf"/>
              <w:rPr>
                <w:color w:val="000000" w:themeColor="text1"/>
              </w:rPr>
            </w:pPr>
            <w:r w:rsidRPr="00FE2FD2">
              <w:rPr>
                <w:color w:val="000000" w:themeColor="text1"/>
              </w:rPr>
              <w:lastRenderedPageBreak/>
              <w:t xml:space="preserve">Schlüssel: </w:t>
            </w:r>
            <w:r>
              <w:rPr>
                <w:color w:val="000000" w:themeColor="text1"/>
              </w:rPr>
              <w:t>EntlGrund</w:t>
            </w:r>
          </w:p>
        </w:tc>
      </w:tr>
      <w:tr w:rsidR="00D72693" w:rsidRPr="00743DF3" w14:paraId="53CD0AB8"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3C8B705" w14:textId="77777777" w:rsidR="00D72693" w:rsidRPr="00743DF3" w:rsidRDefault="00541737" w:rsidP="000D33A4">
            <w:pPr>
              <w:pStyle w:val="Tabellentext"/>
              <w:tabs>
                <w:tab w:val="left" w:pos="1110"/>
              </w:tabs>
            </w:pPr>
            <w:r>
              <w:t>01</w:t>
            </w:r>
            <w:r>
              <w:tab/>
            </w:r>
          </w:p>
        </w:tc>
        <w:tc>
          <w:tcPr>
            <w:tcW w:w="7857" w:type="dxa"/>
          </w:tcPr>
          <w:p w14:paraId="36221003" w14:textId="77777777" w:rsidR="00D72693" w:rsidRPr="00743DF3" w:rsidRDefault="00541737" w:rsidP="004A2346">
            <w:pPr>
              <w:pStyle w:val="Tabellentext"/>
            </w:pPr>
            <w:r>
              <w:t>Behandlung regulär beendet</w:t>
            </w:r>
          </w:p>
        </w:tc>
      </w:tr>
      <w:tr w:rsidR="00D72693" w:rsidRPr="00743DF3" w14:paraId="16829B2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C21278E" w14:textId="77777777" w:rsidR="00D72693" w:rsidRPr="00743DF3" w:rsidRDefault="00541737" w:rsidP="000D33A4">
            <w:pPr>
              <w:pStyle w:val="Tabellentext"/>
              <w:tabs>
                <w:tab w:val="left" w:pos="1110"/>
              </w:tabs>
            </w:pPr>
            <w:r>
              <w:t>02</w:t>
            </w:r>
            <w:r>
              <w:tab/>
            </w:r>
          </w:p>
        </w:tc>
        <w:tc>
          <w:tcPr>
            <w:tcW w:w="7857" w:type="dxa"/>
          </w:tcPr>
          <w:p w14:paraId="1EF77650" w14:textId="77777777" w:rsidR="00D72693" w:rsidRPr="00743DF3" w:rsidRDefault="00541737" w:rsidP="004A2346">
            <w:pPr>
              <w:pStyle w:val="Tabellentext"/>
            </w:pPr>
            <w:r>
              <w:t>Behandlung regulär beendet, nachstationäre Behandlung vorgesehen</w:t>
            </w:r>
          </w:p>
        </w:tc>
      </w:tr>
      <w:tr w:rsidR="00D72693" w:rsidRPr="00743DF3" w14:paraId="63E8765C"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B860014" w14:textId="77777777" w:rsidR="00D72693" w:rsidRPr="00743DF3" w:rsidRDefault="00541737" w:rsidP="000D33A4">
            <w:pPr>
              <w:pStyle w:val="Tabellentext"/>
              <w:tabs>
                <w:tab w:val="left" w:pos="1110"/>
              </w:tabs>
            </w:pPr>
            <w:r>
              <w:t>03</w:t>
            </w:r>
            <w:r>
              <w:tab/>
            </w:r>
          </w:p>
        </w:tc>
        <w:tc>
          <w:tcPr>
            <w:tcW w:w="7857" w:type="dxa"/>
          </w:tcPr>
          <w:p w14:paraId="4EBDD6DB" w14:textId="77777777" w:rsidR="00D72693" w:rsidRPr="00743DF3" w:rsidRDefault="00541737" w:rsidP="004A2346">
            <w:pPr>
              <w:pStyle w:val="Tabellentext"/>
            </w:pPr>
            <w:r>
              <w:t>Behandlung aus sonstigen Gründen beendet</w:t>
            </w:r>
          </w:p>
        </w:tc>
      </w:tr>
      <w:tr w:rsidR="00D72693" w:rsidRPr="00743DF3" w14:paraId="3DB32DA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811895A" w14:textId="77777777" w:rsidR="00D72693" w:rsidRPr="00743DF3" w:rsidRDefault="00541737" w:rsidP="000D33A4">
            <w:pPr>
              <w:pStyle w:val="Tabellentext"/>
              <w:tabs>
                <w:tab w:val="left" w:pos="1110"/>
              </w:tabs>
            </w:pPr>
            <w:r>
              <w:t>04</w:t>
            </w:r>
            <w:r>
              <w:tab/>
            </w:r>
          </w:p>
        </w:tc>
        <w:tc>
          <w:tcPr>
            <w:tcW w:w="7857" w:type="dxa"/>
          </w:tcPr>
          <w:p w14:paraId="03CF2B0C" w14:textId="77777777" w:rsidR="00D72693" w:rsidRPr="00743DF3" w:rsidRDefault="00541737" w:rsidP="004A2346">
            <w:pPr>
              <w:pStyle w:val="Tabellentext"/>
            </w:pPr>
            <w:r>
              <w:t>Behandlung gegen ärztlichen Rat beendet</w:t>
            </w:r>
          </w:p>
        </w:tc>
      </w:tr>
      <w:tr w:rsidR="00D72693" w:rsidRPr="00743DF3" w14:paraId="7A2C0DE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DEBEFCF" w14:textId="77777777" w:rsidR="00D72693" w:rsidRPr="00743DF3" w:rsidRDefault="00541737" w:rsidP="000D33A4">
            <w:pPr>
              <w:pStyle w:val="Tabellentext"/>
              <w:tabs>
                <w:tab w:val="left" w:pos="1110"/>
              </w:tabs>
            </w:pPr>
            <w:r>
              <w:t>05</w:t>
            </w:r>
            <w:r>
              <w:tab/>
            </w:r>
          </w:p>
        </w:tc>
        <w:tc>
          <w:tcPr>
            <w:tcW w:w="7857" w:type="dxa"/>
          </w:tcPr>
          <w:p w14:paraId="7F5BA73F" w14:textId="77777777" w:rsidR="00D72693" w:rsidRPr="00743DF3" w:rsidRDefault="00541737" w:rsidP="004A2346">
            <w:pPr>
              <w:pStyle w:val="Tabellentext"/>
            </w:pPr>
            <w:r>
              <w:t>Zuständigkeitswechsel des Kostenträgers</w:t>
            </w:r>
          </w:p>
        </w:tc>
      </w:tr>
      <w:tr w:rsidR="00D72693" w:rsidRPr="00743DF3" w14:paraId="57293D61"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71F28A0" w14:textId="77777777" w:rsidR="00D72693" w:rsidRPr="00743DF3" w:rsidRDefault="00541737" w:rsidP="000D33A4">
            <w:pPr>
              <w:pStyle w:val="Tabellentext"/>
              <w:tabs>
                <w:tab w:val="left" w:pos="1110"/>
              </w:tabs>
            </w:pPr>
            <w:r>
              <w:t>06</w:t>
            </w:r>
            <w:r>
              <w:tab/>
            </w:r>
          </w:p>
        </w:tc>
        <w:tc>
          <w:tcPr>
            <w:tcW w:w="7857" w:type="dxa"/>
          </w:tcPr>
          <w:p w14:paraId="5166286A" w14:textId="77777777" w:rsidR="00D72693" w:rsidRPr="00743DF3" w:rsidRDefault="00541737" w:rsidP="004A2346">
            <w:pPr>
              <w:pStyle w:val="Tabellentext"/>
            </w:pPr>
            <w:r>
              <w:t>Verlegung in ein anderes Krankenhaus</w:t>
            </w:r>
          </w:p>
        </w:tc>
      </w:tr>
      <w:tr w:rsidR="00D72693" w:rsidRPr="00743DF3" w14:paraId="1602F67C"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4248807" w14:textId="77777777" w:rsidR="00D72693" w:rsidRPr="00743DF3" w:rsidRDefault="00541737" w:rsidP="000D33A4">
            <w:pPr>
              <w:pStyle w:val="Tabellentext"/>
              <w:tabs>
                <w:tab w:val="left" w:pos="1110"/>
              </w:tabs>
            </w:pPr>
            <w:r>
              <w:t>07</w:t>
            </w:r>
            <w:r>
              <w:tab/>
            </w:r>
          </w:p>
        </w:tc>
        <w:tc>
          <w:tcPr>
            <w:tcW w:w="7857" w:type="dxa"/>
          </w:tcPr>
          <w:p w14:paraId="688373EB" w14:textId="77777777" w:rsidR="00D72693" w:rsidRPr="00743DF3" w:rsidRDefault="00541737" w:rsidP="004A2346">
            <w:pPr>
              <w:pStyle w:val="Tabellentext"/>
            </w:pPr>
            <w:r>
              <w:t>Tod</w:t>
            </w:r>
          </w:p>
        </w:tc>
      </w:tr>
      <w:tr w:rsidR="00D72693" w:rsidRPr="00743DF3" w14:paraId="6E16369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AB6AD0C" w14:textId="77777777" w:rsidR="00D72693" w:rsidRPr="00743DF3" w:rsidRDefault="00541737" w:rsidP="000D33A4">
            <w:pPr>
              <w:pStyle w:val="Tabellentext"/>
              <w:tabs>
                <w:tab w:val="left" w:pos="1110"/>
              </w:tabs>
            </w:pPr>
            <w:r>
              <w:t>08</w:t>
            </w:r>
            <w:r>
              <w:tab/>
            </w:r>
          </w:p>
        </w:tc>
        <w:tc>
          <w:tcPr>
            <w:tcW w:w="7857" w:type="dxa"/>
          </w:tcPr>
          <w:p w14:paraId="1D19491A" w14:textId="77777777" w:rsidR="00D72693" w:rsidRPr="00743DF3" w:rsidRDefault="00541737" w:rsidP="004A2346">
            <w:pPr>
              <w:pStyle w:val="Tabellentext"/>
            </w:pPr>
            <w:r>
              <w:t>Verlegung in ein anderes Krankenhaus im Rahmen einer Zusammenarbeit (§ 14 Abs. 5 Satz 2 BPflV in der am 31.12.2003 geltenden Fassung)</w:t>
            </w:r>
          </w:p>
        </w:tc>
      </w:tr>
      <w:tr w:rsidR="00D72693" w:rsidRPr="00743DF3" w14:paraId="3A9623CA"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5386DDB" w14:textId="77777777" w:rsidR="00D72693" w:rsidRPr="00743DF3" w:rsidRDefault="00541737" w:rsidP="000D33A4">
            <w:pPr>
              <w:pStyle w:val="Tabellentext"/>
              <w:tabs>
                <w:tab w:val="left" w:pos="1110"/>
              </w:tabs>
            </w:pPr>
            <w:r>
              <w:t>09</w:t>
            </w:r>
            <w:r>
              <w:tab/>
            </w:r>
          </w:p>
        </w:tc>
        <w:tc>
          <w:tcPr>
            <w:tcW w:w="7857" w:type="dxa"/>
          </w:tcPr>
          <w:p w14:paraId="40DB5D46" w14:textId="77777777" w:rsidR="00D72693" w:rsidRPr="00743DF3" w:rsidRDefault="00541737" w:rsidP="004A2346">
            <w:pPr>
              <w:pStyle w:val="Tabellentext"/>
            </w:pPr>
            <w:r>
              <w:t>Entlassung in eine Rehabilitationseinrichtung</w:t>
            </w:r>
          </w:p>
        </w:tc>
      </w:tr>
      <w:tr w:rsidR="00D72693" w:rsidRPr="00743DF3" w14:paraId="34337E7B"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2CE7E2A9" w14:textId="77777777" w:rsidR="00D72693" w:rsidRPr="00743DF3" w:rsidRDefault="00541737" w:rsidP="000D33A4">
            <w:pPr>
              <w:pStyle w:val="Tabellentext"/>
              <w:tabs>
                <w:tab w:val="left" w:pos="1110"/>
              </w:tabs>
            </w:pPr>
            <w:r>
              <w:t>10</w:t>
            </w:r>
            <w:r>
              <w:tab/>
            </w:r>
          </w:p>
        </w:tc>
        <w:tc>
          <w:tcPr>
            <w:tcW w:w="7857" w:type="dxa"/>
          </w:tcPr>
          <w:p w14:paraId="56EF44E9" w14:textId="77777777" w:rsidR="00D72693" w:rsidRPr="00743DF3" w:rsidRDefault="00541737" w:rsidP="004A2346">
            <w:pPr>
              <w:pStyle w:val="Tabellentext"/>
            </w:pPr>
            <w:r>
              <w:t>Entlassung in eine Pflegeeinrichtung</w:t>
            </w:r>
          </w:p>
        </w:tc>
      </w:tr>
      <w:tr w:rsidR="00D72693" w:rsidRPr="00743DF3" w14:paraId="375C863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687F460" w14:textId="77777777" w:rsidR="00D72693" w:rsidRPr="00743DF3" w:rsidRDefault="00541737" w:rsidP="000D33A4">
            <w:pPr>
              <w:pStyle w:val="Tabellentext"/>
              <w:tabs>
                <w:tab w:val="left" w:pos="1110"/>
              </w:tabs>
            </w:pPr>
            <w:r>
              <w:t>11</w:t>
            </w:r>
            <w:r>
              <w:tab/>
            </w:r>
          </w:p>
        </w:tc>
        <w:tc>
          <w:tcPr>
            <w:tcW w:w="7857" w:type="dxa"/>
          </w:tcPr>
          <w:p w14:paraId="18B6C97D" w14:textId="77777777" w:rsidR="00D72693" w:rsidRPr="00743DF3" w:rsidRDefault="00541737" w:rsidP="004A2346">
            <w:pPr>
              <w:pStyle w:val="Tabellentext"/>
            </w:pPr>
            <w:r>
              <w:t>Entlassung in ein Hospiz</w:t>
            </w:r>
          </w:p>
        </w:tc>
      </w:tr>
      <w:tr w:rsidR="00D72693" w:rsidRPr="00743DF3" w14:paraId="75A698DC"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396DD73" w14:textId="77777777" w:rsidR="00D72693" w:rsidRPr="00743DF3" w:rsidRDefault="00541737" w:rsidP="000D33A4">
            <w:pPr>
              <w:pStyle w:val="Tabellentext"/>
              <w:tabs>
                <w:tab w:val="left" w:pos="1110"/>
              </w:tabs>
            </w:pPr>
            <w:r>
              <w:t>13</w:t>
            </w:r>
            <w:r>
              <w:tab/>
            </w:r>
          </w:p>
        </w:tc>
        <w:tc>
          <w:tcPr>
            <w:tcW w:w="7857" w:type="dxa"/>
          </w:tcPr>
          <w:p w14:paraId="7DBA7850" w14:textId="77777777" w:rsidR="00D72693" w:rsidRPr="00743DF3" w:rsidRDefault="00541737" w:rsidP="004A2346">
            <w:pPr>
              <w:pStyle w:val="Tabellentext"/>
            </w:pPr>
            <w:r>
              <w:t>externe Verlegung zur psychiatrischen Behandlung</w:t>
            </w:r>
          </w:p>
        </w:tc>
      </w:tr>
      <w:tr w:rsidR="00D72693" w:rsidRPr="00743DF3" w14:paraId="0AAF996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13431D3F" w14:textId="77777777" w:rsidR="00D72693" w:rsidRPr="00743DF3" w:rsidRDefault="00541737" w:rsidP="000D33A4">
            <w:pPr>
              <w:pStyle w:val="Tabellentext"/>
              <w:tabs>
                <w:tab w:val="left" w:pos="1110"/>
              </w:tabs>
            </w:pPr>
            <w:r>
              <w:t>14</w:t>
            </w:r>
            <w:r>
              <w:tab/>
            </w:r>
          </w:p>
        </w:tc>
        <w:tc>
          <w:tcPr>
            <w:tcW w:w="7857" w:type="dxa"/>
          </w:tcPr>
          <w:p w14:paraId="10C5ADF7" w14:textId="77777777" w:rsidR="00D72693" w:rsidRPr="00743DF3" w:rsidRDefault="00541737" w:rsidP="004A2346">
            <w:pPr>
              <w:pStyle w:val="Tabellentext"/>
            </w:pPr>
            <w:r>
              <w:t>Behandlung aus sonstigen Gründen beendet, nachstationäre Behandlung vorgesehen</w:t>
            </w:r>
          </w:p>
        </w:tc>
      </w:tr>
      <w:tr w:rsidR="00D72693" w:rsidRPr="00743DF3" w14:paraId="219DFD94"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0D9DA306" w14:textId="77777777" w:rsidR="00D72693" w:rsidRPr="00743DF3" w:rsidRDefault="00541737" w:rsidP="000D33A4">
            <w:pPr>
              <w:pStyle w:val="Tabellentext"/>
              <w:tabs>
                <w:tab w:val="left" w:pos="1110"/>
              </w:tabs>
            </w:pPr>
            <w:r>
              <w:t>15</w:t>
            </w:r>
            <w:r>
              <w:tab/>
            </w:r>
          </w:p>
        </w:tc>
        <w:tc>
          <w:tcPr>
            <w:tcW w:w="7857" w:type="dxa"/>
          </w:tcPr>
          <w:p w14:paraId="7383C809" w14:textId="77777777" w:rsidR="00D72693" w:rsidRPr="00743DF3" w:rsidRDefault="00541737" w:rsidP="004A2346">
            <w:pPr>
              <w:pStyle w:val="Tabellentext"/>
            </w:pPr>
            <w:r>
              <w:t>Behandlung gegen ärztlichen Rat beendet, nachstationäre Behandlung vorgesehen</w:t>
            </w:r>
          </w:p>
        </w:tc>
      </w:tr>
      <w:tr w:rsidR="00D72693" w:rsidRPr="00743DF3" w14:paraId="14EAEA50"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515D76E" w14:textId="77777777" w:rsidR="00D72693" w:rsidRPr="00743DF3" w:rsidRDefault="00541737" w:rsidP="000D33A4">
            <w:pPr>
              <w:pStyle w:val="Tabellentext"/>
              <w:tabs>
                <w:tab w:val="left" w:pos="1110"/>
              </w:tabs>
            </w:pPr>
            <w:r>
              <w:t>17</w:t>
            </w:r>
            <w:r>
              <w:tab/>
            </w:r>
          </w:p>
        </w:tc>
        <w:tc>
          <w:tcPr>
            <w:tcW w:w="7857" w:type="dxa"/>
          </w:tcPr>
          <w:p w14:paraId="71F6676E" w14:textId="77777777" w:rsidR="00D72693" w:rsidRPr="00743DF3" w:rsidRDefault="00541737" w:rsidP="004A2346">
            <w:pPr>
              <w:pStyle w:val="Tabellentext"/>
            </w:pPr>
            <w:r>
              <w:t xml:space="preserve">interne Verlegung mit Wechsel zwischen den Entgeltbereichen der DRG-Fallpauschalen, </w:t>
            </w:r>
            <w:r>
              <w:br/>
              <w:t>nach der BPflV oder für besondere Einrichtungen nach § 17b Abs. 1 Satz 15 KHG</w:t>
            </w:r>
          </w:p>
        </w:tc>
      </w:tr>
      <w:tr w:rsidR="00D72693" w:rsidRPr="00743DF3" w14:paraId="3BC621D4"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132BC293" w14:textId="77777777" w:rsidR="00D72693" w:rsidRPr="00743DF3" w:rsidRDefault="00541737" w:rsidP="000D33A4">
            <w:pPr>
              <w:pStyle w:val="Tabellentext"/>
              <w:tabs>
                <w:tab w:val="left" w:pos="1110"/>
              </w:tabs>
            </w:pPr>
            <w:r>
              <w:t>22</w:t>
            </w:r>
            <w:r>
              <w:tab/>
            </w:r>
          </w:p>
        </w:tc>
        <w:tc>
          <w:tcPr>
            <w:tcW w:w="7857" w:type="dxa"/>
          </w:tcPr>
          <w:p w14:paraId="10D44E22" w14:textId="77777777" w:rsidR="00D72693" w:rsidRPr="00743DF3" w:rsidRDefault="00541737" w:rsidP="004A2346">
            <w:pPr>
              <w:pStyle w:val="Tabellentext"/>
            </w:pPr>
            <w:r>
              <w:t>Fallabschluss (interne Verlegung) bei Wechsel zwischen voll- und teilstationärer Behandlung</w:t>
            </w:r>
          </w:p>
        </w:tc>
      </w:tr>
      <w:tr w:rsidR="00D72693" w:rsidRPr="00743DF3" w14:paraId="1D3584BE"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B0C93B0" w14:textId="77777777" w:rsidR="00D72693" w:rsidRPr="00743DF3" w:rsidRDefault="00541737" w:rsidP="000D33A4">
            <w:pPr>
              <w:pStyle w:val="Tabellentext"/>
              <w:tabs>
                <w:tab w:val="left" w:pos="1110"/>
              </w:tabs>
            </w:pPr>
            <w:r>
              <w:t>25</w:t>
            </w:r>
            <w:r>
              <w:tab/>
            </w:r>
          </w:p>
        </w:tc>
        <w:tc>
          <w:tcPr>
            <w:tcW w:w="7857" w:type="dxa"/>
          </w:tcPr>
          <w:p w14:paraId="6C8AA053" w14:textId="77777777" w:rsidR="00D72693" w:rsidRPr="00743DF3" w:rsidRDefault="00541737" w:rsidP="004A2346">
            <w:pPr>
              <w:pStyle w:val="Tabellentext"/>
            </w:pPr>
            <w:r>
              <w:t>Entlassung zum Jahresende bei Aufnahme im Vorjahr (für Zwecke der Abrechnung - PEPP, § 4 PEPPV 2013)</w:t>
            </w:r>
          </w:p>
        </w:tc>
      </w:tr>
    </w:tbl>
    <w:p w14:paraId="293238C7" w14:textId="77777777" w:rsidR="00A619BB" w:rsidRDefault="00A619BB">
      <w:pPr>
        <w:sectPr w:rsidR="00A619BB" w:rsidSect="00D72693">
          <w:headerReference w:type="even" r:id="rId229"/>
          <w:headerReference w:type="default" r:id="rId230"/>
          <w:footerReference w:type="even" r:id="rId231"/>
          <w:footerReference w:type="default" r:id="rId232"/>
          <w:headerReference w:type="first" r:id="rId233"/>
          <w:footerReference w:type="first" r:id="rId234"/>
          <w:pgSz w:w="11906" w:h="16838"/>
          <w:pgMar w:top="1134" w:right="1418" w:bottom="1134" w:left="1418" w:header="567" w:footer="737" w:gutter="0"/>
          <w:cols w:space="708"/>
          <w:docGrid w:linePitch="360"/>
        </w:sectPr>
      </w:pPr>
    </w:p>
    <w:tbl>
      <w:tblPr>
        <w:tblStyle w:val="IQTIGStandard"/>
        <w:tblW w:w="9700" w:type="dxa"/>
        <w:tblLook w:val="0420" w:firstRow="1" w:lastRow="0" w:firstColumn="0" w:lastColumn="0" w:noHBand="0" w:noVBand="1"/>
      </w:tblPr>
      <w:tblGrid>
        <w:gridCol w:w="1843"/>
        <w:gridCol w:w="7857"/>
      </w:tblGrid>
      <w:tr w:rsidR="00A24410" w:rsidRPr="009E2B0C" w14:paraId="00CC95F4" w14:textId="77777777" w:rsidTr="009230A4">
        <w:trPr>
          <w:cnfStyle w:val="100000000000" w:firstRow="1" w:lastRow="0" w:firstColumn="0" w:lastColumn="0" w:oddVBand="0" w:evenVBand="0" w:oddHBand="0" w:evenHBand="0" w:firstRowFirstColumn="0" w:firstRowLastColumn="0" w:lastRowFirstColumn="0" w:lastRowLastColumn="0"/>
          <w:trHeight w:val="337"/>
          <w:tblHeader/>
        </w:trPr>
        <w:tc>
          <w:tcPr>
            <w:tcW w:w="9700" w:type="dxa"/>
            <w:gridSpan w:val="2"/>
          </w:tcPr>
          <w:p w14:paraId="06B8F646" w14:textId="77777777" w:rsidR="00A24410" w:rsidRPr="00FE2FD2" w:rsidRDefault="00541737" w:rsidP="004A2346">
            <w:pPr>
              <w:pStyle w:val="Tabellenkopf"/>
              <w:rPr>
                <w:color w:val="000000" w:themeColor="text1"/>
              </w:rPr>
            </w:pPr>
            <w:r w:rsidRPr="00FE2FD2">
              <w:rPr>
                <w:color w:val="000000" w:themeColor="text1"/>
              </w:rPr>
              <w:lastRenderedPageBreak/>
              <w:t xml:space="preserve">Schlüssel: </w:t>
            </w:r>
            <w:r>
              <w:rPr>
                <w:color w:val="000000" w:themeColor="text1"/>
              </w:rPr>
              <w:t>Herzerkrankung</w:t>
            </w:r>
          </w:p>
        </w:tc>
      </w:tr>
      <w:tr w:rsidR="00D72693" w:rsidRPr="00743DF3" w14:paraId="090EC4A9"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43A15FCC" w14:textId="77777777" w:rsidR="00D72693" w:rsidRPr="00743DF3" w:rsidRDefault="00541737" w:rsidP="000D33A4">
            <w:pPr>
              <w:pStyle w:val="Tabellentext"/>
              <w:tabs>
                <w:tab w:val="left" w:pos="1110"/>
              </w:tabs>
            </w:pPr>
            <w:r>
              <w:t>0</w:t>
            </w:r>
            <w:r>
              <w:tab/>
            </w:r>
          </w:p>
        </w:tc>
        <w:tc>
          <w:tcPr>
            <w:tcW w:w="7857" w:type="dxa"/>
          </w:tcPr>
          <w:p w14:paraId="20E4EAC1" w14:textId="77777777" w:rsidR="00D72693" w:rsidRPr="00743DF3" w:rsidRDefault="00541737" w:rsidP="004A2346">
            <w:pPr>
              <w:pStyle w:val="Tabellentext"/>
            </w:pPr>
            <w:r>
              <w:t>nein</w:t>
            </w:r>
          </w:p>
        </w:tc>
      </w:tr>
      <w:tr w:rsidR="00D72693" w:rsidRPr="00743DF3" w14:paraId="3CABFA7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169B3301" w14:textId="77777777" w:rsidR="00D72693" w:rsidRPr="00743DF3" w:rsidRDefault="00541737" w:rsidP="000D33A4">
            <w:pPr>
              <w:pStyle w:val="Tabellentext"/>
              <w:tabs>
                <w:tab w:val="left" w:pos="1110"/>
              </w:tabs>
            </w:pPr>
            <w:r>
              <w:t>1</w:t>
            </w:r>
            <w:r>
              <w:tab/>
            </w:r>
          </w:p>
        </w:tc>
        <w:tc>
          <w:tcPr>
            <w:tcW w:w="7857" w:type="dxa"/>
          </w:tcPr>
          <w:p w14:paraId="5B007C43" w14:textId="77777777" w:rsidR="00D72693" w:rsidRPr="00743DF3" w:rsidRDefault="00541737" w:rsidP="004A2346">
            <w:pPr>
              <w:pStyle w:val="Tabellentext"/>
            </w:pPr>
            <w:r>
              <w:t>ischämische Kardiomyopathie</w:t>
            </w:r>
          </w:p>
        </w:tc>
      </w:tr>
      <w:tr w:rsidR="00D72693" w:rsidRPr="00743DF3" w14:paraId="3AEDC847"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2CB3B4AB" w14:textId="77777777" w:rsidR="00D72693" w:rsidRPr="00743DF3" w:rsidRDefault="00541737" w:rsidP="000D33A4">
            <w:pPr>
              <w:pStyle w:val="Tabellentext"/>
              <w:tabs>
                <w:tab w:val="left" w:pos="1110"/>
              </w:tabs>
            </w:pPr>
            <w:r>
              <w:t>2</w:t>
            </w:r>
            <w:r>
              <w:tab/>
            </w:r>
          </w:p>
        </w:tc>
        <w:tc>
          <w:tcPr>
            <w:tcW w:w="7857" w:type="dxa"/>
          </w:tcPr>
          <w:p w14:paraId="0526C204" w14:textId="77777777" w:rsidR="00D72693" w:rsidRPr="00743DF3" w:rsidRDefault="00541737" w:rsidP="004A2346">
            <w:pPr>
              <w:pStyle w:val="Tabellentext"/>
            </w:pPr>
            <w:r>
              <w:t>Dilatative Kardiomyopathie DCM</w:t>
            </w:r>
          </w:p>
        </w:tc>
      </w:tr>
      <w:tr w:rsidR="00D72693" w:rsidRPr="00743DF3" w14:paraId="19C3B1E7"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4F2927CE" w14:textId="77777777" w:rsidR="00D72693" w:rsidRPr="00743DF3" w:rsidRDefault="00541737" w:rsidP="000D33A4">
            <w:pPr>
              <w:pStyle w:val="Tabellentext"/>
              <w:tabs>
                <w:tab w:val="left" w:pos="1110"/>
              </w:tabs>
            </w:pPr>
            <w:r>
              <w:t>3</w:t>
            </w:r>
            <w:r>
              <w:tab/>
            </w:r>
          </w:p>
        </w:tc>
        <w:tc>
          <w:tcPr>
            <w:tcW w:w="7857" w:type="dxa"/>
          </w:tcPr>
          <w:p w14:paraId="78E8E5C5" w14:textId="77777777" w:rsidR="00D72693" w:rsidRPr="00743DF3" w:rsidRDefault="00541737" w:rsidP="004A2346">
            <w:pPr>
              <w:pStyle w:val="Tabellentext"/>
            </w:pPr>
            <w:r>
              <w:t>Hypertensive Herzerkrankung</w:t>
            </w:r>
          </w:p>
        </w:tc>
      </w:tr>
      <w:tr w:rsidR="00D72693" w:rsidRPr="00743DF3" w14:paraId="24552C0D"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38C9DCC" w14:textId="77777777" w:rsidR="00D72693" w:rsidRPr="00743DF3" w:rsidRDefault="00541737" w:rsidP="000D33A4">
            <w:pPr>
              <w:pStyle w:val="Tabellentext"/>
              <w:tabs>
                <w:tab w:val="left" w:pos="1110"/>
              </w:tabs>
            </w:pPr>
            <w:r>
              <w:t>4</w:t>
            </w:r>
            <w:r>
              <w:tab/>
            </w:r>
          </w:p>
        </w:tc>
        <w:tc>
          <w:tcPr>
            <w:tcW w:w="7857" w:type="dxa"/>
          </w:tcPr>
          <w:p w14:paraId="448E5B66" w14:textId="77777777" w:rsidR="00D72693" w:rsidRPr="00743DF3" w:rsidRDefault="00541737" w:rsidP="004A2346">
            <w:pPr>
              <w:pStyle w:val="Tabellentext"/>
            </w:pPr>
            <w:r>
              <w:t>erworbener Klappenfehler</w:t>
            </w:r>
          </w:p>
        </w:tc>
      </w:tr>
      <w:tr w:rsidR="00D72693" w:rsidRPr="00743DF3" w14:paraId="7550AD54"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7287B9F3" w14:textId="77777777" w:rsidR="00D72693" w:rsidRPr="00743DF3" w:rsidRDefault="00541737" w:rsidP="000D33A4">
            <w:pPr>
              <w:pStyle w:val="Tabellentext"/>
              <w:tabs>
                <w:tab w:val="left" w:pos="1110"/>
              </w:tabs>
            </w:pPr>
            <w:r>
              <w:t>5</w:t>
            </w:r>
            <w:r>
              <w:tab/>
            </w:r>
          </w:p>
        </w:tc>
        <w:tc>
          <w:tcPr>
            <w:tcW w:w="7857" w:type="dxa"/>
          </w:tcPr>
          <w:p w14:paraId="5BF58734" w14:textId="77777777" w:rsidR="00D72693" w:rsidRPr="00743DF3" w:rsidRDefault="00541737" w:rsidP="004A2346">
            <w:pPr>
              <w:pStyle w:val="Tabellentext"/>
            </w:pPr>
            <w:r>
              <w:t>angeborener Herzfehler</w:t>
            </w:r>
          </w:p>
        </w:tc>
      </w:tr>
      <w:tr w:rsidR="00D72693" w:rsidRPr="00743DF3" w14:paraId="5BA77B81"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33166EBF" w14:textId="77777777" w:rsidR="00D72693" w:rsidRPr="00743DF3" w:rsidRDefault="00541737" w:rsidP="000D33A4">
            <w:pPr>
              <w:pStyle w:val="Tabellentext"/>
              <w:tabs>
                <w:tab w:val="left" w:pos="1110"/>
              </w:tabs>
            </w:pPr>
            <w:r>
              <w:t>6</w:t>
            </w:r>
            <w:r>
              <w:tab/>
            </w:r>
          </w:p>
        </w:tc>
        <w:tc>
          <w:tcPr>
            <w:tcW w:w="7857" w:type="dxa"/>
          </w:tcPr>
          <w:p w14:paraId="7EA35958" w14:textId="77777777" w:rsidR="00D72693" w:rsidRPr="00743DF3" w:rsidRDefault="00541737" w:rsidP="004A2346">
            <w:pPr>
              <w:pStyle w:val="Tabellentext"/>
            </w:pPr>
            <w:r>
              <w:t>Brugada-Syndrom</w:t>
            </w:r>
          </w:p>
        </w:tc>
      </w:tr>
      <w:tr w:rsidR="00D72693" w:rsidRPr="00743DF3" w14:paraId="06D99F16"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4339EB7D" w14:textId="77777777" w:rsidR="00D72693" w:rsidRPr="00743DF3" w:rsidRDefault="00541737" w:rsidP="000D33A4">
            <w:pPr>
              <w:pStyle w:val="Tabellentext"/>
              <w:tabs>
                <w:tab w:val="left" w:pos="1110"/>
              </w:tabs>
            </w:pPr>
            <w:r>
              <w:t>7</w:t>
            </w:r>
            <w:r>
              <w:tab/>
            </w:r>
          </w:p>
        </w:tc>
        <w:tc>
          <w:tcPr>
            <w:tcW w:w="7857" w:type="dxa"/>
          </w:tcPr>
          <w:p w14:paraId="200BFC45" w14:textId="77777777" w:rsidR="00D72693" w:rsidRPr="00743DF3" w:rsidRDefault="00541737" w:rsidP="004A2346">
            <w:pPr>
              <w:pStyle w:val="Tabellentext"/>
            </w:pPr>
            <w:r>
              <w:t>Kurzes QT-Syndrom</w:t>
            </w:r>
          </w:p>
        </w:tc>
      </w:tr>
      <w:tr w:rsidR="00D72693" w:rsidRPr="00743DF3" w14:paraId="06967B6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5B8D56C" w14:textId="77777777" w:rsidR="00D72693" w:rsidRPr="00743DF3" w:rsidRDefault="00541737" w:rsidP="000D33A4">
            <w:pPr>
              <w:pStyle w:val="Tabellentext"/>
              <w:tabs>
                <w:tab w:val="left" w:pos="1110"/>
              </w:tabs>
            </w:pPr>
            <w:r>
              <w:t>8</w:t>
            </w:r>
            <w:r>
              <w:tab/>
            </w:r>
          </w:p>
        </w:tc>
        <w:tc>
          <w:tcPr>
            <w:tcW w:w="7857" w:type="dxa"/>
          </w:tcPr>
          <w:p w14:paraId="7EE0868B" w14:textId="77777777" w:rsidR="00D72693" w:rsidRPr="00743DF3" w:rsidRDefault="00541737" w:rsidP="004A2346">
            <w:pPr>
              <w:pStyle w:val="Tabellentext"/>
            </w:pPr>
            <w:r>
              <w:t>Langes QT-Syndrom</w:t>
            </w:r>
          </w:p>
        </w:tc>
      </w:tr>
      <w:tr w:rsidR="00D72693" w:rsidRPr="00743DF3" w14:paraId="47651136"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60A0B65" w14:textId="77777777" w:rsidR="00D72693" w:rsidRPr="00743DF3" w:rsidRDefault="00541737" w:rsidP="000D33A4">
            <w:pPr>
              <w:pStyle w:val="Tabellentext"/>
              <w:tabs>
                <w:tab w:val="left" w:pos="1110"/>
              </w:tabs>
            </w:pPr>
            <w:r>
              <w:t>9</w:t>
            </w:r>
            <w:r>
              <w:tab/>
            </w:r>
          </w:p>
        </w:tc>
        <w:tc>
          <w:tcPr>
            <w:tcW w:w="7857" w:type="dxa"/>
          </w:tcPr>
          <w:p w14:paraId="5A63F2C3" w14:textId="77777777" w:rsidR="00D72693" w:rsidRPr="00743DF3" w:rsidRDefault="00541737" w:rsidP="004A2346">
            <w:pPr>
              <w:pStyle w:val="Tabellentext"/>
            </w:pPr>
            <w:r>
              <w:t>Hypertrophe Kardiomyopathie (HCM)</w:t>
            </w:r>
          </w:p>
        </w:tc>
      </w:tr>
      <w:tr w:rsidR="00D72693" w:rsidRPr="00743DF3" w14:paraId="13A5F28F"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0B520D73" w14:textId="77777777" w:rsidR="00D72693" w:rsidRPr="00743DF3" w:rsidRDefault="00541737" w:rsidP="000D33A4">
            <w:pPr>
              <w:pStyle w:val="Tabellentext"/>
              <w:tabs>
                <w:tab w:val="left" w:pos="1110"/>
              </w:tabs>
            </w:pPr>
            <w:r>
              <w:t>10</w:t>
            </w:r>
            <w:r>
              <w:tab/>
            </w:r>
          </w:p>
        </w:tc>
        <w:tc>
          <w:tcPr>
            <w:tcW w:w="7857" w:type="dxa"/>
          </w:tcPr>
          <w:p w14:paraId="65DABD88" w14:textId="77777777" w:rsidR="00D72693" w:rsidRPr="00743DF3" w:rsidRDefault="00541737" w:rsidP="004A2346">
            <w:pPr>
              <w:pStyle w:val="Tabellentext"/>
            </w:pPr>
            <w:r>
              <w:t>Arrhythmogene rechtsventrikuläre Kardiomyopathie (ARVC)</w:t>
            </w:r>
          </w:p>
        </w:tc>
      </w:tr>
      <w:tr w:rsidR="00D72693" w:rsidRPr="00743DF3" w14:paraId="5C98BF8F"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60571DDB" w14:textId="77777777" w:rsidR="00D72693" w:rsidRPr="00743DF3" w:rsidRDefault="00541737" w:rsidP="000D33A4">
            <w:pPr>
              <w:pStyle w:val="Tabellentext"/>
              <w:tabs>
                <w:tab w:val="left" w:pos="1110"/>
              </w:tabs>
            </w:pPr>
            <w:r>
              <w:t>11</w:t>
            </w:r>
            <w:r>
              <w:tab/>
            </w:r>
          </w:p>
        </w:tc>
        <w:tc>
          <w:tcPr>
            <w:tcW w:w="7857" w:type="dxa"/>
          </w:tcPr>
          <w:p w14:paraId="09214676" w14:textId="77777777" w:rsidR="00D72693" w:rsidRPr="00743DF3" w:rsidRDefault="00541737" w:rsidP="004A2346">
            <w:pPr>
              <w:pStyle w:val="Tabellentext"/>
            </w:pPr>
            <w:r>
              <w:t>Katecholaminerge polymorphe ventrikuläre Tachykardie (CPVT)</w:t>
            </w:r>
          </w:p>
        </w:tc>
      </w:tr>
      <w:tr w:rsidR="00D72693" w:rsidRPr="00743DF3" w14:paraId="7DAFDFF8" w14:textId="77777777" w:rsidTr="00D72693">
        <w:trPr>
          <w:cnfStyle w:val="000000100000" w:firstRow="0" w:lastRow="0" w:firstColumn="0" w:lastColumn="0" w:oddVBand="0" w:evenVBand="0" w:oddHBand="1" w:evenHBand="0" w:firstRowFirstColumn="0" w:firstRowLastColumn="0" w:lastRowFirstColumn="0" w:lastRowLastColumn="0"/>
          <w:trHeight w:val="378"/>
        </w:trPr>
        <w:tc>
          <w:tcPr>
            <w:tcW w:w="1843" w:type="dxa"/>
          </w:tcPr>
          <w:p w14:paraId="6AF9AE9B" w14:textId="77777777" w:rsidR="00D72693" w:rsidRPr="00743DF3" w:rsidRDefault="00541737" w:rsidP="000D33A4">
            <w:pPr>
              <w:pStyle w:val="Tabellentext"/>
              <w:tabs>
                <w:tab w:val="left" w:pos="1110"/>
              </w:tabs>
            </w:pPr>
            <w:r>
              <w:t>12</w:t>
            </w:r>
            <w:r>
              <w:tab/>
            </w:r>
          </w:p>
        </w:tc>
        <w:tc>
          <w:tcPr>
            <w:tcW w:w="7857" w:type="dxa"/>
          </w:tcPr>
          <w:p w14:paraId="07AC7276" w14:textId="77777777" w:rsidR="00D72693" w:rsidRPr="00743DF3" w:rsidRDefault="00541737" w:rsidP="004A2346">
            <w:pPr>
              <w:pStyle w:val="Tabellentext"/>
            </w:pPr>
            <w:r>
              <w:t>short-coupled torsade de pointes VT</w:t>
            </w:r>
          </w:p>
        </w:tc>
      </w:tr>
      <w:tr w:rsidR="00D72693" w:rsidRPr="00743DF3" w14:paraId="0EE30E72" w14:textId="77777777" w:rsidTr="00D72693">
        <w:trPr>
          <w:cnfStyle w:val="000000010000" w:firstRow="0" w:lastRow="0" w:firstColumn="0" w:lastColumn="0" w:oddVBand="0" w:evenVBand="0" w:oddHBand="0" w:evenHBand="1" w:firstRowFirstColumn="0" w:firstRowLastColumn="0" w:lastRowFirstColumn="0" w:lastRowLastColumn="0"/>
          <w:trHeight w:val="378"/>
        </w:trPr>
        <w:tc>
          <w:tcPr>
            <w:tcW w:w="1843" w:type="dxa"/>
          </w:tcPr>
          <w:p w14:paraId="5F303BC1" w14:textId="77777777" w:rsidR="00D72693" w:rsidRPr="00743DF3" w:rsidRDefault="00541737" w:rsidP="000D33A4">
            <w:pPr>
              <w:pStyle w:val="Tabellentext"/>
              <w:tabs>
                <w:tab w:val="left" w:pos="1110"/>
              </w:tabs>
            </w:pPr>
            <w:r>
              <w:t>99</w:t>
            </w:r>
            <w:r>
              <w:tab/>
            </w:r>
          </w:p>
        </w:tc>
        <w:tc>
          <w:tcPr>
            <w:tcW w:w="7857" w:type="dxa"/>
          </w:tcPr>
          <w:p w14:paraId="58715552" w14:textId="77777777" w:rsidR="00D72693" w:rsidRPr="00743DF3" w:rsidRDefault="00541737" w:rsidP="004A2346">
            <w:pPr>
              <w:pStyle w:val="Tabellentext"/>
            </w:pPr>
            <w:r>
              <w:t>sonstige Herzerkrankung</w:t>
            </w:r>
          </w:p>
        </w:tc>
      </w:tr>
    </w:tbl>
    <w:p w14:paraId="37ADF538" w14:textId="77777777" w:rsidR="00A619BB" w:rsidRDefault="00A619BB">
      <w:pPr>
        <w:sectPr w:rsidR="00A619BB" w:rsidSect="00D72693">
          <w:headerReference w:type="even" r:id="rId235"/>
          <w:headerReference w:type="default" r:id="rId236"/>
          <w:footerReference w:type="even" r:id="rId237"/>
          <w:footerReference w:type="default" r:id="rId238"/>
          <w:headerReference w:type="first" r:id="rId239"/>
          <w:footerReference w:type="first" r:id="rId240"/>
          <w:pgSz w:w="11906" w:h="16838"/>
          <w:pgMar w:top="1134" w:right="1418" w:bottom="1134" w:left="1418" w:header="567" w:footer="737" w:gutter="0"/>
          <w:cols w:space="708"/>
          <w:docGrid w:linePitch="360"/>
        </w:sectPr>
      </w:pPr>
    </w:p>
    <w:p w14:paraId="27A53BF6" w14:textId="77777777" w:rsidR="00D6289D" w:rsidRPr="00D6289D" w:rsidRDefault="00541737" w:rsidP="00D6289D">
      <w:pPr>
        <w:pStyle w:val="berschrift1ohneGliederung"/>
      </w:pPr>
      <w:bookmarkStart w:id="71" w:name="_Toc38892350"/>
      <w:r w:rsidRPr="00CB49A6">
        <w:lastRenderedPageBreak/>
        <w:t>Anhang</w:t>
      </w:r>
      <w:r>
        <w:t xml:space="preserve"> II: Listen</w:t>
      </w:r>
      <w:bookmarkEnd w:id="71"/>
    </w:p>
    <w:tbl>
      <w:tblPr>
        <w:tblStyle w:val="IQTIGStandard"/>
        <w:tblW w:w="14352" w:type="dxa"/>
        <w:tblLook w:val="0420" w:firstRow="1" w:lastRow="0" w:firstColumn="0" w:lastColumn="0" w:noHBand="0" w:noVBand="1"/>
      </w:tblPr>
      <w:tblGrid>
        <w:gridCol w:w="3402"/>
        <w:gridCol w:w="1276"/>
        <w:gridCol w:w="4253"/>
        <w:gridCol w:w="5421"/>
      </w:tblGrid>
      <w:tr w:rsidR="00A36F56" w:rsidRPr="009E2B0C" w14:paraId="23859A7D" w14:textId="77777777" w:rsidTr="00C50D8E">
        <w:trPr>
          <w:cnfStyle w:val="100000000000" w:firstRow="1" w:lastRow="0" w:firstColumn="0" w:lastColumn="0" w:oddVBand="0" w:evenVBand="0" w:oddHBand="0" w:evenHBand="0" w:firstRowFirstColumn="0" w:firstRowLastColumn="0" w:lastRowFirstColumn="0" w:lastRowLastColumn="0"/>
          <w:trHeight w:val="370"/>
          <w:tblHeader/>
        </w:trPr>
        <w:tc>
          <w:tcPr>
            <w:tcW w:w="3402" w:type="dxa"/>
          </w:tcPr>
          <w:p w14:paraId="08FA2550" w14:textId="77777777" w:rsidR="00A36F56" w:rsidRPr="009E2B0C" w:rsidRDefault="00541737" w:rsidP="004A2346">
            <w:pPr>
              <w:pStyle w:val="Tabellenkopf"/>
            </w:pPr>
            <w:r w:rsidRPr="009913D0">
              <w:t>Listenname</w:t>
            </w:r>
          </w:p>
        </w:tc>
        <w:tc>
          <w:tcPr>
            <w:tcW w:w="1276" w:type="dxa"/>
          </w:tcPr>
          <w:p w14:paraId="7F761279" w14:textId="77777777" w:rsidR="00A36F56" w:rsidRPr="009E2B0C" w:rsidRDefault="00541737" w:rsidP="004A2346">
            <w:pPr>
              <w:pStyle w:val="Tabellenkopf"/>
            </w:pPr>
            <w:r>
              <w:t>Typ</w:t>
            </w:r>
          </w:p>
        </w:tc>
        <w:tc>
          <w:tcPr>
            <w:tcW w:w="4253" w:type="dxa"/>
          </w:tcPr>
          <w:p w14:paraId="6FAFB6CC" w14:textId="77777777" w:rsidR="00A36F56" w:rsidRPr="009E2B0C" w:rsidRDefault="00541737" w:rsidP="004A2346">
            <w:pPr>
              <w:pStyle w:val="Tabellenkopf"/>
            </w:pPr>
            <w:r>
              <w:t>Beschreibung</w:t>
            </w:r>
          </w:p>
        </w:tc>
        <w:tc>
          <w:tcPr>
            <w:tcW w:w="5421" w:type="dxa"/>
          </w:tcPr>
          <w:p w14:paraId="4304A047" w14:textId="77777777" w:rsidR="00A36F56" w:rsidRPr="009E2B0C" w:rsidRDefault="00541737" w:rsidP="004A2346">
            <w:pPr>
              <w:pStyle w:val="Tabellenkopf"/>
            </w:pPr>
            <w:r>
              <w:t>Werte</w:t>
            </w:r>
          </w:p>
        </w:tc>
      </w:tr>
      <w:tr w:rsidR="00A36F56" w:rsidRPr="00743DF3" w14:paraId="4526E1E9" w14:textId="77777777" w:rsidTr="00C50D8E">
        <w:trPr>
          <w:cnfStyle w:val="000000100000" w:firstRow="0" w:lastRow="0" w:firstColumn="0" w:lastColumn="0" w:oddVBand="0" w:evenVBand="0" w:oddHBand="1" w:evenHBand="0" w:firstRowFirstColumn="0" w:firstRowLastColumn="0" w:lastRowFirstColumn="0" w:lastRowLastColumn="0"/>
          <w:trHeight w:val="416"/>
        </w:trPr>
        <w:tc>
          <w:tcPr>
            <w:tcW w:w="3402" w:type="dxa"/>
          </w:tcPr>
          <w:p w14:paraId="578466F4" w14:textId="77777777" w:rsidR="00A36F56" w:rsidRPr="00743DF3" w:rsidRDefault="00541737" w:rsidP="004A2346">
            <w:pPr>
              <w:pStyle w:val="Tabellentext"/>
            </w:pPr>
            <w:r>
              <w:t>OPS_SystemumstellungSMzuCRT</w:t>
            </w:r>
          </w:p>
        </w:tc>
        <w:tc>
          <w:tcPr>
            <w:tcW w:w="1276" w:type="dxa"/>
          </w:tcPr>
          <w:p w14:paraId="0D6E8BAA" w14:textId="77777777" w:rsidR="00A36F56" w:rsidRPr="00743DF3" w:rsidRDefault="00541737" w:rsidP="004A2346">
            <w:pPr>
              <w:pStyle w:val="Tabellentext"/>
            </w:pPr>
            <w:r>
              <w:t>OPS</w:t>
            </w:r>
          </w:p>
        </w:tc>
        <w:tc>
          <w:tcPr>
            <w:tcW w:w="4253" w:type="dxa"/>
          </w:tcPr>
          <w:p w14:paraId="64F0B73F" w14:textId="77777777" w:rsidR="00A36F56" w:rsidRPr="00743DF3" w:rsidRDefault="00541737" w:rsidP="004A2346">
            <w:pPr>
              <w:pStyle w:val="Tabellentext"/>
            </w:pPr>
            <w:r>
              <w:t>Systemumstellungen von Herzschrittmacher auf CRT-D-System</w:t>
            </w:r>
          </w:p>
        </w:tc>
        <w:tc>
          <w:tcPr>
            <w:tcW w:w="5421" w:type="dxa"/>
          </w:tcPr>
          <w:p w14:paraId="01B2D876" w14:textId="5631C8CD" w:rsidR="00A36F56" w:rsidRPr="008F64E3" w:rsidRDefault="00541737" w:rsidP="007B6F69">
            <w:pPr>
              <w:pStyle w:val="CodeOhneSilbentrennung"/>
              <w:rPr>
                <w:rStyle w:val="Code"/>
              </w:rPr>
            </w:pPr>
            <w:r>
              <w:rPr>
                <w:rStyle w:val="Code"/>
              </w:rPr>
              <w:t>5­378.bb%, 5­378.bc</w:t>
            </w:r>
            <w:del w:id="72" w:author="IQTIG" w:date="2020-04-27T15:01:00Z">
              <w:r w:rsidR="00377A55">
                <w:rPr>
                  <w:rStyle w:val="Code"/>
                </w:rPr>
                <w:delText>%</w:delText>
              </w:r>
            </w:del>
            <w:ins w:id="73" w:author="IQTIG" w:date="2020-04-27T15:01:00Z">
              <w:r>
                <w:rPr>
                  <w:rStyle w:val="Code"/>
                </w:rPr>
                <w:t>%, 5­378.d7, 5­378.d8</w:t>
              </w:r>
            </w:ins>
          </w:p>
        </w:tc>
      </w:tr>
      <w:tr w:rsidR="00A36F56" w:rsidRPr="00743DF3" w14:paraId="1DA2961D" w14:textId="77777777" w:rsidTr="00C50D8E">
        <w:trPr>
          <w:cnfStyle w:val="000000010000" w:firstRow="0" w:lastRow="0" w:firstColumn="0" w:lastColumn="0" w:oddVBand="0" w:evenVBand="0" w:oddHBand="0" w:evenHBand="1" w:firstRowFirstColumn="0" w:firstRowLastColumn="0" w:lastRowFirstColumn="0" w:lastRowLastColumn="0"/>
          <w:trHeight w:val="416"/>
        </w:trPr>
        <w:tc>
          <w:tcPr>
            <w:tcW w:w="3402" w:type="dxa"/>
          </w:tcPr>
          <w:p w14:paraId="7FB58694" w14:textId="77777777" w:rsidR="00A36F56" w:rsidRPr="00743DF3" w:rsidRDefault="00541737" w:rsidP="004A2346">
            <w:pPr>
              <w:pStyle w:val="Tabellentext"/>
            </w:pPr>
            <w:r>
              <w:t>OPS_SystemumstellungSMzuICD</w:t>
            </w:r>
          </w:p>
        </w:tc>
        <w:tc>
          <w:tcPr>
            <w:tcW w:w="1276" w:type="dxa"/>
          </w:tcPr>
          <w:p w14:paraId="71F8D1ED" w14:textId="77777777" w:rsidR="00A36F56" w:rsidRPr="00743DF3" w:rsidRDefault="00541737" w:rsidP="004A2346">
            <w:pPr>
              <w:pStyle w:val="Tabellentext"/>
            </w:pPr>
            <w:r>
              <w:t>OPS</w:t>
            </w:r>
          </w:p>
        </w:tc>
        <w:tc>
          <w:tcPr>
            <w:tcW w:w="4253" w:type="dxa"/>
          </w:tcPr>
          <w:p w14:paraId="719A5C2B" w14:textId="77777777" w:rsidR="00A36F56" w:rsidRPr="00743DF3" w:rsidRDefault="00541737" w:rsidP="004A2346">
            <w:pPr>
              <w:pStyle w:val="Tabellentext"/>
            </w:pPr>
            <w:r>
              <w:t>Systemumstellungen von Herzschrittmacher auf Defibrillator</w:t>
            </w:r>
          </w:p>
        </w:tc>
        <w:tc>
          <w:tcPr>
            <w:tcW w:w="5421" w:type="dxa"/>
          </w:tcPr>
          <w:p w14:paraId="49CECD30" w14:textId="77777777" w:rsidR="00A36F56" w:rsidRPr="008F64E3" w:rsidRDefault="00541737" w:rsidP="007B6F69">
            <w:pPr>
              <w:pStyle w:val="CodeOhneSilbentrennung"/>
              <w:rPr>
                <w:rStyle w:val="Code"/>
              </w:rPr>
            </w:pPr>
            <w:r>
              <w:rPr>
                <w:rStyle w:val="Code"/>
              </w:rPr>
              <w:t>5­378.b8%, 5­378.b9%, 5­378.ba%, 5­378.bb%, 5­378.bc%, 5­378.bd%, 5­378.d4%, 5­378.d5%, 5­378.d6%, 5­378.d7%, 5­378.d8%, 5­378.d9%</w:t>
            </w:r>
          </w:p>
        </w:tc>
      </w:tr>
    </w:tbl>
    <w:p w14:paraId="01658AB0" w14:textId="77777777" w:rsidR="00A619BB" w:rsidRDefault="00A619BB">
      <w:pPr>
        <w:sectPr w:rsidR="00A619BB" w:rsidSect="00FB2C83">
          <w:headerReference w:type="even" r:id="rId241"/>
          <w:headerReference w:type="default" r:id="rId242"/>
          <w:footerReference w:type="even" r:id="rId243"/>
          <w:footerReference w:type="default" r:id="rId244"/>
          <w:headerReference w:type="first" r:id="rId245"/>
          <w:footerReference w:type="first" r:id="rId246"/>
          <w:pgSz w:w="16838" w:h="11906" w:orient="landscape"/>
          <w:pgMar w:top="1418" w:right="1134" w:bottom="1418" w:left="1134" w:header="567" w:footer="737" w:gutter="0"/>
          <w:cols w:space="708"/>
          <w:docGrid w:linePitch="360"/>
        </w:sectPr>
      </w:pPr>
    </w:p>
    <w:p w14:paraId="2F864599" w14:textId="77777777" w:rsidR="00AB192A" w:rsidRPr="00466442" w:rsidRDefault="00541737" w:rsidP="00466442">
      <w:pPr>
        <w:pStyle w:val="berschrift1ohneGliederung"/>
      </w:pPr>
      <w:bookmarkStart w:id="74" w:name="_Toc38892351"/>
      <w:r w:rsidRPr="00466442">
        <w:lastRenderedPageBreak/>
        <w:t>Anhang</w:t>
      </w:r>
      <w:r>
        <w:t xml:space="preserve"> III</w:t>
      </w:r>
      <w:r w:rsidRPr="00466442">
        <w:t xml:space="preserve">: </w:t>
      </w:r>
      <w:r>
        <w:t>Vorberechnungen</w:t>
      </w:r>
      <w:bookmarkEnd w:id="74"/>
    </w:p>
    <w:tbl>
      <w:tblPr>
        <w:tblStyle w:val="IQTIGStandard"/>
        <w:tblW w:w="14351" w:type="dxa"/>
        <w:tblLook w:val="0420" w:firstRow="1" w:lastRow="0" w:firstColumn="0" w:lastColumn="0" w:noHBand="0" w:noVBand="1"/>
      </w:tblPr>
      <w:tblGrid>
        <w:gridCol w:w="3587"/>
        <w:gridCol w:w="1375"/>
        <w:gridCol w:w="5801"/>
        <w:gridCol w:w="3588"/>
      </w:tblGrid>
      <w:tr w:rsidR="00AB192A" w:rsidRPr="009E2B0C" w14:paraId="2B8F0000" w14:textId="77777777" w:rsidTr="00C559B2">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4D28D93F" w14:textId="77777777" w:rsidR="00AB192A" w:rsidRPr="009E2B0C" w:rsidRDefault="00541737" w:rsidP="006855FA">
            <w:pPr>
              <w:pStyle w:val="Tabellenkopf"/>
            </w:pPr>
            <w:r>
              <w:t>Vorberechnung</w:t>
            </w:r>
          </w:p>
        </w:tc>
        <w:tc>
          <w:tcPr>
            <w:tcW w:w="1375" w:type="dxa"/>
          </w:tcPr>
          <w:p w14:paraId="332322FC" w14:textId="77777777" w:rsidR="00AB192A" w:rsidRPr="009E2B0C" w:rsidRDefault="00541737" w:rsidP="006855FA">
            <w:pPr>
              <w:pStyle w:val="Tabellenkopf"/>
            </w:pPr>
            <w:r>
              <w:t>Dimension</w:t>
            </w:r>
          </w:p>
        </w:tc>
        <w:tc>
          <w:tcPr>
            <w:tcW w:w="5801" w:type="dxa"/>
          </w:tcPr>
          <w:p w14:paraId="6601FEA7" w14:textId="77777777" w:rsidR="00AB192A" w:rsidRPr="009E2B0C" w:rsidRDefault="00541737" w:rsidP="006855FA">
            <w:pPr>
              <w:pStyle w:val="Tabellenkopf"/>
            </w:pPr>
            <w:r>
              <w:t>Beschreibung</w:t>
            </w:r>
          </w:p>
        </w:tc>
        <w:tc>
          <w:tcPr>
            <w:tcW w:w="3588" w:type="dxa"/>
          </w:tcPr>
          <w:p w14:paraId="75933617" w14:textId="77777777" w:rsidR="00AB192A" w:rsidRPr="009E2B0C" w:rsidRDefault="00541737" w:rsidP="006855FA">
            <w:pPr>
              <w:pStyle w:val="Tabellenkopf"/>
            </w:pPr>
            <w:r>
              <w:t>Wert</w:t>
            </w:r>
          </w:p>
        </w:tc>
      </w:tr>
      <w:tr w:rsidR="00AB192A" w:rsidRPr="00743DF3" w14:paraId="5E2339CE" w14:textId="77777777" w:rsidTr="00C559B2">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7FFCC5B" w14:textId="77777777" w:rsidR="00AB192A" w:rsidRPr="00743DF3" w:rsidRDefault="00541737" w:rsidP="00C559B2">
            <w:pPr>
              <w:pStyle w:val="Tabellentext"/>
            </w:pPr>
            <w:r>
              <w:t>Auswertungsjahr</w:t>
            </w:r>
          </w:p>
        </w:tc>
        <w:tc>
          <w:tcPr>
            <w:tcW w:w="1375" w:type="dxa"/>
          </w:tcPr>
          <w:p w14:paraId="1B4F760F" w14:textId="77777777" w:rsidR="00AB192A" w:rsidRPr="00743DF3" w:rsidRDefault="00541737" w:rsidP="00C559B2">
            <w:pPr>
              <w:pStyle w:val="Tabellentext"/>
            </w:pPr>
            <w:r>
              <w:t>Gesamt</w:t>
            </w:r>
          </w:p>
        </w:tc>
        <w:tc>
          <w:tcPr>
            <w:tcW w:w="5801" w:type="dxa"/>
          </w:tcPr>
          <w:p w14:paraId="5270DD5D" w14:textId="77777777" w:rsidR="00AB192A" w:rsidRPr="00743DF3" w:rsidRDefault="00541737" w:rsidP="006855FA">
            <w:pPr>
              <w:pStyle w:val="Tabellentext"/>
            </w:pPr>
            <w:r>
              <w:t>Hilfsvariable zur Bestimmung des Jahres, dem ein Datensatz in der Auswertung zugeordnet wird. Dies dient der Abgrenzung der Datensätze des Vorjahres zum ausgewerteten Jahr.</w:t>
            </w:r>
          </w:p>
        </w:tc>
        <w:tc>
          <w:tcPr>
            <w:tcW w:w="3588" w:type="dxa"/>
          </w:tcPr>
          <w:p w14:paraId="4EE9104D" w14:textId="77777777" w:rsidR="00AB192A" w:rsidRPr="00E0729E" w:rsidRDefault="00541737" w:rsidP="00C559B2">
            <w:pPr>
              <w:pStyle w:val="Tabellentext"/>
            </w:pPr>
            <w:r>
              <w:t>2019</w:t>
            </w:r>
          </w:p>
        </w:tc>
      </w:tr>
      <w:tr w:rsidR="00AB192A" w:rsidRPr="00743DF3" w14:paraId="05549516" w14:textId="77777777" w:rsidTr="00C559B2">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86D79E4" w14:textId="77777777" w:rsidR="00AB192A" w:rsidRPr="00743DF3" w:rsidRDefault="00541737" w:rsidP="00C559B2">
            <w:pPr>
              <w:pStyle w:val="Tabellentext"/>
            </w:pPr>
            <w:r>
              <w:t>MedianBMI</w:t>
            </w:r>
          </w:p>
        </w:tc>
        <w:tc>
          <w:tcPr>
            <w:tcW w:w="1375" w:type="dxa"/>
          </w:tcPr>
          <w:p w14:paraId="6AE9E270" w14:textId="77777777" w:rsidR="00AB192A" w:rsidRPr="00743DF3" w:rsidRDefault="00541737" w:rsidP="00C559B2">
            <w:pPr>
              <w:pStyle w:val="Tabellentext"/>
            </w:pPr>
            <w:r>
              <w:t>Gesamt</w:t>
            </w:r>
          </w:p>
        </w:tc>
        <w:tc>
          <w:tcPr>
            <w:tcW w:w="5801" w:type="dxa"/>
          </w:tcPr>
          <w:p w14:paraId="29A0CEE3" w14:textId="77777777" w:rsidR="00AB192A" w:rsidRPr="00743DF3" w:rsidRDefault="00541737" w:rsidP="006855FA">
            <w:pPr>
              <w:pStyle w:val="Tabellentext"/>
            </w:pPr>
            <w:r>
              <w:t>Median des BMI aller Fälle, die in den QI zum Dosis-Flächen-Produkt eingehen.</w:t>
            </w:r>
          </w:p>
        </w:tc>
        <w:tc>
          <w:tcPr>
            <w:tcW w:w="3588" w:type="dxa"/>
          </w:tcPr>
          <w:p w14:paraId="192D9908" w14:textId="4EF14793" w:rsidR="00AB192A" w:rsidRPr="00E0729E" w:rsidRDefault="00377A55" w:rsidP="00C559B2">
            <w:pPr>
              <w:pStyle w:val="Tabellentext"/>
            </w:pPr>
            <w:del w:id="75" w:author="IQTIG" w:date="2020-04-27T15:01:00Z">
              <w:r>
                <w:delText>x</w:delText>
              </w:r>
            </w:del>
            <w:ins w:id="76" w:author="IQTIG" w:date="2020-04-27T15:01:00Z">
              <w:r w:rsidR="00541737">
                <w:t>27,17063157</w:t>
              </w:r>
            </w:ins>
          </w:p>
        </w:tc>
      </w:tr>
    </w:tbl>
    <w:p w14:paraId="18E823EB" w14:textId="77777777" w:rsidR="00A619BB" w:rsidRDefault="00A619BB">
      <w:pPr>
        <w:sectPr w:rsidR="00A619BB" w:rsidSect="00F06857">
          <w:headerReference w:type="even" r:id="rId247"/>
          <w:headerReference w:type="default" r:id="rId248"/>
          <w:footerReference w:type="even" r:id="rId249"/>
          <w:footerReference w:type="default" r:id="rId250"/>
          <w:headerReference w:type="first" r:id="rId251"/>
          <w:footerReference w:type="first" r:id="rId252"/>
          <w:pgSz w:w="16838" w:h="11906" w:orient="landscape" w:code="9"/>
          <w:pgMar w:top="1418" w:right="1134" w:bottom="1418" w:left="1134" w:header="567" w:footer="737" w:gutter="0"/>
          <w:cols w:space="708"/>
          <w:docGrid w:linePitch="360"/>
        </w:sectPr>
      </w:pPr>
    </w:p>
    <w:p w14:paraId="1CB6A752" w14:textId="77777777" w:rsidR="00AB192A" w:rsidRPr="00466442" w:rsidRDefault="00541737" w:rsidP="008F6DCE">
      <w:pPr>
        <w:pStyle w:val="berschrift1ohneGliederung"/>
        <w:tabs>
          <w:tab w:val="left" w:pos="3544"/>
          <w:tab w:val="left" w:pos="5245"/>
        </w:tabs>
      </w:pPr>
      <w:bookmarkStart w:id="77" w:name="_Toc38892352"/>
      <w:r w:rsidRPr="00466442">
        <w:lastRenderedPageBreak/>
        <w:t>Anhang</w:t>
      </w:r>
      <w:r>
        <w:t xml:space="preserve"> IV</w:t>
      </w:r>
      <w:r w:rsidRPr="00466442">
        <w:t>: Funktionen</w:t>
      </w:r>
      <w:bookmarkEnd w:id="77"/>
    </w:p>
    <w:tbl>
      <w:tblPr>
        <w:tblStyle w:val="IQTIGStandard"/>
        <w:tblW w:w="14351" w:type="dxa"/>
        <w:tblLook w:val="0420" w:firstRow="1" w:lastRow="0" w:firstColumn="0" w:lastColumn="0" w:noHBand="0" w:noVBand="1"/>
      </w:tblPr>
      <w:tblGrid>
        <w:gridCol w:w="3587"/>
        <w:gridCol w:w="949"/>
        <w:gridCol w:w="3828"/>
        <w:gridCol w:w="5987"/>
      </w:tblGrid>
      <w:tr w:rsidR="00AB192A" w:rsidRPr="009E2B0C" w14:paraId="50F23B12" w14:textId="77777777" w:rsidTr="002972C7">
        <w:trPr>
          <w:cnfStyle w:val="100000000000" w:firstRow="1" w:lastRow="0" w:firstColumn="0" w:lastColumn="0" w:oddVBand="0" w:evenVBand="0" w:oddHBand="0" w:evenHBand="0" w:firstRowFirstColumn="0" w:firstRowLastColumn="0" w:lastRowFirstColumn="0" w:lastRowLastColumn="0"/>
          <w:trHeight w:val="436"/>
          <w:tblHeader/>
        </w:trPr>
        <w:tc>
          <w:tcPr>
            <w:tcW w:w="3587" w:type="dxa"/>
          </w:tcPr>
          <w:p w14:paraId="263DAA11" w14:textId="77777777" w:rsidR="00AB192A" w:rsidRPr="009E2B0C" w:rsidRDefault="00541737" w:rsidP="006855FA">
            <w:pPr>
              <w:pStyle w:val="Tabellenkopf"/>
            </w:pPr>
            <w:r>
              <w:t>Funktion</w:t>
            </w:r>
          </w:p>
        </w:tc>
        <w:tc>
          <w:tcPr>
            <w:tcW w:w="949" w:type="dxa"/>
          </w:tcPr>
          <w:p w14:paraId="26B20746" w14:textId="77777777" w:rsidR="00AB192A" w:rsidRPr="009E2B0C" w:rsidRDefault="00541737" w:rsidP="006855FA">
            <w:pPr>
              <w:pStyle w:val="Tabellenkopf"/>
            </w:pPr>
            <w:r>
              <w:t>FeldTyp</w:t>
            </w:r>
          </w:p>
        </w:tc>
        <w:tc>
          <w:tcPr>
            <w:tcW w:w="3828" w:type="dxa"/>
          </w:tcPr>
          <w:p w14:paraId="16CDCBA5" w14:textId="77777777" w:rsidR="00AB192A" w:rsidRPr="009E2B0C" w:rsidRDefault="00541737" w:rsidP="006855FA">
            <w:pPr>
              <w:pStyle w:val="Tabellenkopf"/>
            </w:pPr>
            <w:r>
              <w:t>Beschreibung</w:t>
            </w:r>
          </w:p>
        </w:tc>
        <w:tc>
          <w:tcPr>
            <w:tcW w:w="5987" w:type="dxa"/>
          </w:tcPr>
          <w:p w14:paraId="700A29CB" w14:textId="77777777" w:rsidR="00AB192A" w:rsidRPr="009E2B0C" w:rsidRDefault="00541737" w:rsidP="006855FA">
            <w:pPr>
              <w:pStyle w:val="Tabellenkopf"/>
            </w:pPr>
            <w:r>
              <w:t>Script</w:t>
            </w:r>
          </w:p>
        </w:tc>
      </w:tr>
      <w:tr w:rsidR="004F23F4" w:rsidRPr="00743DF3" w14:paraId="47D6B47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7D0F1C9" w14:textId="77777777" w:rsidR="004F23F4" w:rsidRPr="00743DF3" w:rsidRDefault="00541737" w:rsidP="004F23F4">
            <w:pPr>
              <w:pStyle w:val="Tabellentext"/>
            </w:pPr>
            <w:r>
              <w:t>fn_Amplitude_implantierteVE1</w:t>
            </w:r>
          </w:p>
        </w:tc>
        <w:tc>
          <w:tcPr>
            <w:tcW w:w="949" w:type="dxa"/>
          </w:tcPr>
          <w:p w14:paraId="25D89A77" w14:textId="77777777" w:rsidR="00BA7A20" w:rsidRPr="00743DF3" w:rsidRDefault="00541737" w:rsidP="00506ECF">
            <w:pPr>
              <w:pStyle w:val="Tabellentext"/>
            </w:pPr>
            <w:r>
              <w:t>boolean</w:t>
            </w:r>
          </w:p>
        </w:tc>
        <w:tc>
          <w:tcPr>
            <w:tcW w:w="3828" w:type="dxa"/>
          </w:tcPr>
          <w:p w14:paraId="01AA972F" w14:textId="77777777" w:rsidR="004F23F4" w:rsidRPr="00743DF3" w:rsidRDefault="00541737" w:rsidP="004F23F4">
            <w:pPr>
              <w:pStyle w:val="Tabellentext"/>
            </w:pPr>
            <w:r>
              <w:t>Messung: R-Amplitude der implantierten rechtsventrikulären Sonde (Ausschluss von Patienten mit fehlendem Eigenrhythmus)</w:t>
            </w:r>
          </w:p>
        </w:tc>
        <w:tc>
          <w:tcPr>
            <w:tcW w:w="5987" w:type="dxa"/>
          </w:tcPr>
          <w:p w14:paraId="08769249" w14:textId="77777777" w:rsidR="004F23F4" w:rsidRPr="004F23F4" w:rsidRDefault="00541737" w:rsidP="004F23F4">
            <w:pPr>
              <w:pStyle w:val="CodeOhneSilbentrennung"/>
            </w:pPr>
            <w:r>
              <w:t>!is.na(ASONVERAMP) | ASONVERAMPNDEFI %==% 9</w:t>
            </w:r>
          </w:p>
        </w:tc>
      </w:tr>
      <w:tr w:rsidR="004F23F4" w:rsidRPr="00743DF3" w14:paraId="7C60555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2D52D2F" w14:textId="77777777" w:rsidR="004F23F4" w:rsidRPr="00743DF3" w:rsidRDefault="00541737" w:rsidP="004F23F4">
            <w:pPr>
              <w:pStyle w:val="Tabellentext"/>
            </w:pPr>
            <w:r>
              <w:t>fn_Amplitude_implantierteVE1_ge4mV</w:t>
            </w:r>
          </w:p>
        </w:tc>
        <w:tc>
          <w:tcPr>
            <w:tcW w:w="949" w:type="dxa"/>
          </w:tcPr>
          <w:p w14:paraId="17331BF9" w14:textId="77777777" w:rsidR="00BA7A20" w:rsidRPr="00743DF3" w:rsidRDefault="00541737" w:rsidP="00506ECF">
            <w:pPr>
              <w:pStyle w:val="Tabellentext"/>
            </w:pPr>
            <w:r>
              <w:t>boolean</w:t>
            </w:r>
          </w:p>
        </w:tc>
        <w:tc>
          <w:tcPr>
            <w:tcW w:w="3828" w:type="dxa"/>
          </w:tcPr>
          <w:p w14:paraId="1EC4E644" w14:textId="77777777" w:rsidR="004F23F4" w:rsidRPr="00743DF3" w:rsidRDefault="00541737" w:rsidP="004F23F4">
            <w:pPr>
              <w:pStyle w:val="Tabellentext"/>
            </w:pPr>
            <w:r>
              <w:t>Messwerte: R-Amplitude der implantierten rechtsventrikulären Sonde zwischen 4,0 und 30,0 mV</w:t>
            </w:r>
          </w:p>
        </w:tc>
        <w:tc>
          <w:tcPr>
            <w:tcW w:w="5987" w:type="dxa"/>
          </w:tcPr>
          <w:p w14:paraId="02C28B22" w14:textId="77777777" w:rsidR="004F23F4" w:rsidRPr="004F23F4" w:rsidRDefault="00541737" w:rsidP="004F23F4">
            <w:pPr>
              <w:pStyle w:val="CodeOhneSilbentrennung"/>
            </w:pPr>
            <w:r>
              <w:t>ASONVERAMP %between% c(4.0, 30.0)</w:t>
            </w:r>
          </w:p>
        </w:tc>
      </w:tr>
      <w:tr w:rsidR="004F23F4" w:rsidRPr="00743DF3" w14:paraId="794A00B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6B5E696" w14:textId="77777777" w:rsidR="004F23F4" w:rsidRPr="00743DF3" w:rsidRDefault="00541737" w:rsidP="004F23F4">
            <w:pPr>
              <w:pStyle w:val="Tabellentext"/>
            </w:pPr>
            <w:r>
              <w:t>fn_Amplitude_implantierteVO</w:t>
            </w:r>
          </w:p>
        </w:tc>
        <w:tc>
          <w:tcPr>
            <w:tcW w:w="949" w:type="dxa"/>
          </w:tcPr>
          <w:p w14:paraId="5B5BD119" w14:textId="77777777" w:rsidR="00BA7A20" w:rsidRPr="00743DF3" w:rsidRDefault="00541737" w:rsidP="00506ECF">
            <w:pPr>
              <w:pStyle w:val="Tabellentext"/>
            </w:pPr>
            <w:r>
              <w:t>boolean</w:t>
            </w:r>
          </w:p>
        </w:tc>
        <w:tc>
          <w:tcPr>
            <w:tcW w:w="3828" w:type="dxa"/>
          </w:tcPr>
          <w:p w14:paraId="6C71864B" w14:textId="77777777" w:rsidR="004F23F4" w:rsidRPr="00743DF3" w:rsidRDefault="00541737" w:rsidP="004F23F4">
            <w:pPr>
              <w:pStyle w:val="Tabellentext"/>
            </w:pPr>
            <w:r>
              <w:t>Messung: P-Wellen-Amplitude der implantierten Vorhofsonde (Ausschluss von Patienten mit Vorhofflimmern oder fehlendem Vorhofeigenrhythmus)</w:t>
            </w:r>
          </w:p>
        </w:tc>
        <w:tc>
          <w:tcPr>
            <w:tcW w:w="5987" w:type="dxa"/>
          </w:tcPr>
          <w:p w14:paraId="5A39DFC2" w14:textId="77777777" w:rsidR="004F23F4" w:rsidRPr="004F23F4" w:rsidRDefault="00541737" w:rsidP="004F23F4">
            <w:pPr>
              <w:pStyle w:val="CodeOhneSilbentrennung"/>
            </w:pPr>
            <w:r>
              <w:t>!is.na(ASONVOPWEL) | ASONVOPWELN %==% 9</w:t>
            </w:r>
          </w:p>
        </w:tc>
      </w:tr>
      <w:tr w:rsidR="004F23F4" w:rsidRPr="00743DF3" w14:paraId="4FE141B1"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709AA19" w14:textId="77777777" w:rsidR="004F23F4" w:rsidRPr="00743DF3" w:rsidRDefault="00541737" w:rsidP="004F23F4">
            <w:pPr>
              <w:pStyle w:val="Tabellentext"/>
            </w:pPr>
            <w:r>
              <w:t>fn_Amplitude_implantierteVO_ge1_5mV</w:t>
            </w:r>
          </w:p>
        </w:tc>
        <w:tc>
          <w:tcPr>
            <w:tcW w:w="949" w:type="dxa"/>
          </w:tcPr>
          <w:p w14:paraId="38CF3742" w14:textId="77777777" w:rsidR="00BA7A20" w:rsidRPr="00743DF3" w:rsidRDefault="00541737" w:rsidP="00506ECF">
            <w:pPr>
              <w:pStyle w:val="Tabellentext"/>
            </w:pPr>
            <w:r>
              <w:t>boolean</w:t>
            </w:r>
          </w:p>
        </w:tc>
        <w:tc>
          <w:tcPr>
            <w:tcW w:w="3828" w:type="dxa"/>
          </w:tcPr>
          <w:p w14:paraId="00879EF8" w14:textId="77777777" w:rsidR="004F23F4" w:rsidRPr="00743DF3" w:rsidRDefault="00541737" w:rsidP="004F23F4">
            <w:pPr>
              <w:pStyle w:val="Tabellentext"/>
            </w:pPr>
            <w:r>
              <w:t>Messwerte: P-Wellen-Amplitude der implantierten Vorhofsonde zwischen 1,5 und 15,0 mV</w:t>
            </w:r>
          </w:p>
        </w:tc>
        <w:tc>
          <w:tcPr>
            <w:tcW w:w="5987" w:type="dxa"/>
          </w:tcPr>
          <w:p w14:paraId="6DEA4836" w14:textId="77777777" w:rsidR="004F23F4" w:rsidRPr="004F23F4" w:rsidRDefault="00541737" w:rsidP="004F23F4">
            <w:pPr>
              <w:pStyle w:val="CodeOhneSilbentrennung"/>
            </w:pPr>
            <w:r>
              <w:t>ASONVOPWEL %between% c(1.5, 15.0)</w:t>
            </w:r>
          </w:p>
        </w:tc>
      </w:tr>
      <w:tr w:rsidR="004F23F4" w:rsidRPr="00743DF3" w14:paraId="7D3C5A0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FA21545" w14:textId="77777777" w:rsidR="004F23F4" w:rsidRPr="00743DF3" w:rsidRDefault="00541737" w:rsidP="004F23F4">
            <w:pPr>
              <w:pStyle w:val="Tabellentext"/>
            </w:pPr>
            <w:r>
              <w:t>fn_Anzahl_Index_Messwerte_akzeptabel</w:t>
            </w:r>
          </w:p>
        </w:tc>
        <w:tc>
          <w:tcPr>
            <w:tcW w:w="949" w:type="dxa"/>
          </w:tcPr>
          <w:p w14:paraId="5816B61B" w14:textId="77777777" w:rsidR="00BA7A20" w:rsidRPr="00743DF3" w:rsidRDefault="00541737" w:rsidP="00506ECF">
            <w:pPr>
              <w:pStyle w:val="Tabellentext"/>
            </w:pPr>
            <w:r>
              <w:t>integer</w:t>
            </w:r>
          </w:p>
        </w:tc>
        <w:tc>
          <w:tcPr>
            <w:tcW w:w="3828" w:type="dxa"/>
          </w:tcPr>
          <w:p w14:paraId="7A5512EE" w14:textId="77777777" w:rsidR="004F23F4" w:rsidRPr="00743DF3" w:rsidRDefault="00541737" w:rsidP="004F23F4">
            <w:pPr>
              <w:pStyle w:val="Tabellentext"/>
            </w:pPr>
            <w:r>
              <w:t>Anzahl der akzeptablen Messwerte für implantierte Sonden</w:t>
            </w:r>
          </w:p>
        </w:tc>
        <w:tc>
          <w:tcPr>
            <w:tcW w:w="5987" w:type="dxa"/>
          </w:tcPr>
          <w:p w14:paraId="2CC42E98" w14:textId="77777777" w:rsidR="004F23F4" w:rsidRPr="004F23F4" w:rsidRDefault="00541737" w:rsidP="004F23F4">
            <w:pPr>
              <w:pStyle w:val="CodeOhneSilbentrennung"/>
            </w:pPr>
            <w:r>
              <w:t xml:space="preserve">row_sums( </w:t>
            </w:r>
            <w:r>
              <w:br/>
              <w:t xml:space="preserve">fn_Reizschwelle_implantierteVO_le1_5V, </w:t>
            </w:r>
            <w:r>
              <w:br/>
              <w:t xml:space="preserve">fn_Reizschwelle_implantierteVE1_le1V, </w:t>
            </w:r>
            <w:r>
              <w:br/>
              <w:t xml:space="preserve">fn_Amplitude_implantierteVO_ge1_5mV, </w:t>
            </w:r>
            <w:r>
              <w:br/>
              <w:t xml:space="preserve">fn_Amplitude_implantierteVE1_ge4mV </w:t>
            </w:r>
            <w:r>
              <w:br/>
              <w:t>)</w:t>
            </w:r>
          </w:p>
        </w:tc>
      </w:tr>
      <w:tr w:rsidR="004F23F4" w:rsidRPr="00743DF3" w14:paraId="6FECA68D"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F57A6F4" w14:textId="77777777" w:rsidR="004F23F4" w:rsidRPr="00743DF3" w:rsidRDefault="00541737" w:rsidP="004F23F4">
            <w:pPr>
              <w:pStyle w:val="Tabellentext"/>
            </w:pPr>
            <w:r>
              <w:t>fn_Anzahl_Index_Sonden_implantiert</w:t>
            </w:r>
          </w:p>
        </w:tc>
        <w:tc>
          <w:tcPr>
            <w:tcW w:w="949" w:type="dxa"/>
          </w:tcPr>
          <w:p w14:paraId="30AC866E" w14:textId="77777777" w:rsidR="00BA7A20" w:rsidRPr="00743DF3" w:rsidRDefault="00541737" w:rsidP="00506ECF">
            <w:pPr>
              <w:pStyle w:val="Tabellentext"/>
            </w:pPr>
            <w:r>
              <w:t>integer</w:t>
            </w:r>
          </w:p>
        </w:tc>
        <w:tc>
          <w:tcPr>
            <w:tcW w:w="3828" w:type="dxa"/>
          </w:tcPr>
          <w:p w14:paraId="65ADEEBE" w14:textId="77777777" w:rsidR="004F23F4" w:rsidRPr="00743DF3" w:rsidRDefault="00541737" w:rsidP="004F23F4">
            <w:pPr>
              <w:pStyle w:val="Tabellentext"/>
            </w:pPr>
            <w:r>
              <w:t>Anzahl der Messungen implantierter Sonden</w:t>
            </w:r>
          </w:p>
        </w:tc>
        <w:tc>
          <w:tcPr>
            <w:tcW w:w="5987" w:type="dxa"/>
          </w:tcPr>
          <w:p w14:paraId="5CACE57C" w14:textId="77777777" w:rsidR="004F23F4" w:rsidRPr="004F23F4" w:rsidRDefault="00541737" w:rsidP="004F23F4">
            <w:pPr>
              <w:pStyle w:val="CodeOhneSilbentrennung"/>
            </w:pPr>
            <w:r>
              <w:t xml:space="preserve">row_sums( </w:t>
            </w:r>
            <w:r>
              <w:br/>
              <w:t xml:space="preserve">fn_Reizschwelle_implantierteVO, </w:t>
            </w:r>
            <w:r>
              <w:br/>
              <w:t xml:space="preserve">fn_Reizschwelle_implantierteVE1, </w:t>
            </w:r>
            <w:r>
              <w:br/>
              <w:t xml:space="preserve">fn_Amplitude_implantierteVO, </w:t>
            </w:r>
            <w:r>
              <w:br/>
              <w:t xml:space="preserve">fn_Amplitude_implantierteVE1 </w:t>
            </w:r>
            <w:r>
              <w:br/>
              <w:t>)</w:t>
            </w:r>
          </w:p>
        </w:tc>
      </w:tr>
      <w:tr w:rsidR="004F23F4" w:rsidRPr="00743DF3" w14:paraId="3F0000D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4BE6DA0" w14:textId="77777777" w:rsidR="004F23F4" w:rsidRPr="00743DF3" w:rsidRDefault="00541737" w:rsidP="004F23F4">
            <w:pPr>
              <w:pStyle w:val="Tabellentext"/>
            </w:pPr>
            <w:r>
              <w:t>fn_AVBlock_Ablation</w:t>
            </w:r>
          </w:p>
        </w:tc>
        <w:tc>
          <w:tcPr>
            <w:tcW w:w="949" w:type="dxa"/>
          </w:tcPr>
          <w:p w14:paraId="78807D72" w14:textId="77777777" w:rsidR="00BA7A20" w:rsidRPr="00743DF3" w:rsidRDefault="00541737" w:rsidP="00506ECF">
            <w:pPr>
              <w:pStyle w:val="Tabellentext"/>
            </w:pPr>
            <w:r>
              <w:t>boolean</w:t>
            </w:r>
          </w:p>
        </w:tc>
        <w:tc>
          <w:tcPr>
            <w:tcW w:w="3828" w:type="dxa"/>
          </w:tcPr>
          <w:p w14:paraId="745974F3" w14:textId="77777777" w:rsidR="004F23F4" w:rsidRPr="00743DF3" w:rsidRDefault="00541737" w:rsidP="004F23F4">
            <w:pPr>
              <w:pStyle w:val="Tabellentext"/>
            </w:pPr>
            <w:r>
              <w:t>AV-Block (nach Ablation)</w:t>
            </w:r>
          </w:p>
        </w:tc>
        <w:tc>
          <w:tcPr>
            <w:tcW w:w="5987" w:type="dxa"/>
          </w:tcPr>
          <w:p w14:paraId="26E875E8" w14:textId="77777777" w:rsidR="004F23F4" w:rsidRPr="004F23F4" w:rsidRDefault="00541737" w:rsidP="004F23F4">
            <w:pPr>
              <w:pStyle w:val="CodeOhneSilbentrennung"/>
            </w:pPr>
            <w:r>
              <w:t>AVBLOCK %==% 7</w:t>
            </w:r>
          </w:p>
        </w:tc>
      </w:tr>
      <w:tr w:rsidR="004F23F4" w:rsidRPr="00743DF3" w14:paraId="7A4A5C6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E2D6E2E" w14:textId="77777777" w:rsidR="004F23F4" w:rsidRPr="00743DF3" w:rsidRDefault="00541737" w:rsidP="004F23F4">
            <w:pPr>
              <w:pStyle w:val="Tabellentext"/>
            </w:pPr>
            <w:r>
              <w:t>fn_BMI</w:t>
            </w:r>
          </w:p>
        </w:tc>
        <w:tc>
          <w:tcPr>
            <w:tcW w:w="949" w:type="dxa"/>
          </w:tcPr>
          <w:p w14:paraId="2FE8C363" w14:textId="77777777" w:rsidR="00BA7A20" w:rsidRPr="00743DF3" w:rsidRDefault="00541737" w:rsidP="00506ECF">
            <w:pPr>
              <w:pStyle w:val="Tabellentext"/>
            </w:pPr>
            <w:r>
              <w:t>float</w:t>
            </w:r>
          </w:p>
        </w:tc>
        <w:tc>
          <w:tcPr>
            <w:tcW w:w="3828" w:type="dxa"/>
          </w:tcPr>
          <w:p w14:paraId="0F9C7D5E" w14:textId="77777777" w:rsidR="004F23F4" w:rsidRPr="00743DF3" w:rsidRDefault="00541737" w:rsidP="004F23F4">
            <w:pPr>
              <w:pStyle w:val="Tabellentext"/>
            </w:pPr>
            <w:r>
              <w:t>BMI = GewichtInKG/GroesseInMeter²</w:t>
            </w:r>
          </w:p>
        </w:tc>
        <w:tc>
          <w:tcPr>
            <w:tcW w:w="5987" w:type="dxa"/>
          </w:tcPr>
          <w:p w14:paraId="01822ECF" w14:textId="77777777" w:rsidR="004F23F4" w:rsidRPr="004F23F4" w:rsidRDefault="00541737" w:rsidP="004F23F4">
            <w:pPr>
              <w:pStyle w:val="CodeOhneSilbentrennung"/>
            </w:pPr>
            <w:r>
              <w:t>ifelse(KOERPERGEWICHT %between% c(30,230) &amp; KOERPERGROESSE %between% c(50,250), KOERPERGEWICHT / (KOERPERGROESSE/100)^2, NA_real_ )</w:t>
            </w:r>
          </w:p>
        </w:tc>
      </w:tr>
      <w:tr w:rsidR="004F23F4" w:rsidRPr="00743DF3" w14:paraId="5E91F13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1C75414" w14:textId="77777777" w:rsidR="004F23F4" w:rsidRPr="00743DF3" w:rsidRDefault="00541737" w:rsidP="004F23F4">
            <w:pPr>
              <w:pStyle w:val="Tabellentext"/>
            </w:pPr>
            <w:r>
              <w:lastRenderedPageBreak/>
              <w:t>fn_BMI_imputierteMissings</w:t>
            </w:r>
          </w:p>
        </w:tc>
        <w:tc>
          <w:tcPr>
            <w:tcW w:w="949" w:type="dxa"/>
          </w:tcPr>
          <w:p w14:paraId="26F149ED" w14:textId="77777777" w:rsidR="00BA7A20" w:rsidRPr="00743DF3" w:rsidRDefault="00541737" w:rsidP="00506ECF">
            <w:pPr>
              <w:pStyle w:val="Tabellentext"/>
            </w:pPr>
            <w:r>
              <w:t>float</w:t>
            </w:r>
          </w:p>
        </w:tc>
        <w:tc>
          <w:tcPr>
            <w:tcW w:w="3828" w:type="dxa"/>
          </w:tcPr>
          <w:p w14:paraId="11ADC797" w14:textId="77777777" w:rsidR="004F23F4" w:rsidRPr="00743DF3" w:rsidRDefault="00541737" w:rsidP="004F23F4">
            <w:pPr>
              <w:pStyle w:val="Tabellentext"/>
            </w:pPr>
            <w:r>
              <w:t>BMI, mit fehlenden oder unplausiblen Werten ersetzt durch den medianen BMI aller anderen Fälle</w:t>
            </w:r>
          </w:p>
        </w:tc>
        <w:tc>
          <w:tcPr>
            <w:tcW w:w="5987" w:type="dxa"/>
          </w:tcPr>
          <w:p w14:paraId="52CEB210" w14:textId="77777777" w:rsidR="004F23F4" w:rsidRPr="004F23F4" w:rsidRDefault="00541737" w:rsidP="004F23F4">
            <w:pPr>
              <w:pStyle w:val="CodeOhneSilbentrennung"/>
            </w:pPr>
            <w:r>
              <w:t>ifelse(!is.na(fn_BMI), fn_BMI, VB$MedianBMI[[1]])</w:t>
            </w:r>
          </w:p>
        </w:tc>
      </w:tr>
      <w:tr w:rsidR="004F23F4" w:rsidRPr="00743DF3" w14:paraId="58E24E2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FDFD048" w14:textId="77777777" w:rsidR="004F23F4" w:rsidRPr="00743DF3" w:rsidRDefault="00541737" w:rsidP="004F23F4">
            <w:pPr>
              <w:pStyle w:val="Tabellentext"/>
            </w:pPr>
            <w:r>
              <w:t>fn_CRTIndikation</w:t>
            </w:r>
          </w:p>
        </w:tc>
        <w:tc>
          <w:tcPr>
            <w:tcW w:w="949" w:type="dxa"/>
          </w:tcPr>
          <w:p w14:paraId="684612F3" w14:textId="77777777" w:rsidR="00BA7A20" w:rsidRPr="00743DF3" w:rsidRDefault="00541737" w:rsidP="00506ECF">
            <w:pPr>
              <w:pStyle w:val="Tabellentext"/>
            </w:pPr>
            <w:r>
              <w:t>boolean</w:t>
            </w:r>
          </w:p>
        </w:tc>
        <w:tc>
          <w:tcPr>
            <w:tcW w:w="3828" w:type="dxa"/>
          </w:tcPr>
          <w:p w14:paraId="6351E857" w14:textId="77777777" w:rsidR="004F23F4" w:rsidRPr="00743DF3" w:rsidRDefault="00541737" w:rsidP="004F23F4">
            <w:pPr>
              <w:pStyle w:val="Tabellentext"/>
            </w:pPr>
            <w:r>
              <w:t>Indikation für kardiale Resynchronisationstherapie (CRT-Indikation)</w:t>
            </w:r>
          </w:p>
        </w:tc>
        <w:tc>
          <w:tcPr>
            <w:tcW w:w="5987" w:type="dxa"/>
          </w:tcPr>
          <w:p w14:paraId="584B394E" w14:textId="77777777" w:rsidR="004F23F4" w:rsidRPr="004F23F4" w:rsidRDefault="00541737" w:rsidP="004F23F4">
            <w:pPr>
              <w:pStyle w:val="CodeOhneSilbentrennung"/>
            </w:pPr>
            <w:r>
              <w:t xml:space="preserve">(fn_PermanentesVorhofflimmern &amp; fn_CRTIndikation_AF) | </w:t>
            </w:r>
            <w:r>
              <w:br/>
              <w:t xml:space="preserve">( </w:t>
            </w:r>
            <w:r>
              <w:br/>
              <w:t xml:space="preserve"> !fn_PermanentesVorhofflimmern &amp; </w:t>
            </w:r>
            <w:r>
              <w:br/>
              <w:t xml:space="preserve"> (fn_CRTIndikation_SIN |  </w:t>
            </w:r>
            <w:r>
              <w:br/>
              <w:t xml:space="preserve"> fn_CRTIndikation_SM_UPG |  </w:t>
            </w:r>
            <w:r>
              <w:br/>
              <w:t xml:space="preserve"> fn_CRTIndikation_SM_NOV) </w:t>
            </w:r>
            <w:r>
              <w:br/>
              <w:t>)</w:t>
            </w:r>
          </w:p>
        </w:tc>
      </w:tr>
      <w:tr w:rsidR="004F23F4" w:rsidRPr="00743DF3" w14:paraId="28F62CD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CDD5927" w14:textId="77777777" w:rsidR="004F23F4" w:rsidRPr="00743DF3" w:rsidRDefault="00541737" w:rsidP="004F23F4">
            <w:pPr>
              <w:pStyle w:val="Tabellentext"/>
            </w:pPr>
            <w:r>
              <w:t>fn_CRTIndikation_AF</w:t>
            </w:r>
          </w:p>
        </w:tc>
        <w:tc>
          <w:tcPr>
            <w:tcW w:w="949" w:type="dxa"/>
          </w:tcPr>
          <w:p w14:paraId="52B21A56" w14:textId="77777777" w:rsidR="00BA7A20" w:rsidRPr="00743DF3" w:rsidRDefault="00541737" w:rsidP="00506ECF">
            <w:pPr>
              <w:pStyle w:val="Tabellentext"/>
            </w:pPr>
            <w:r>
              <w:t>boolean</w:t>
            </w:r>
          </w:p>
        </w:tc>
        <w:tc>
          <w:tcPr>
            <w:tcW w:w="3828" w:type="dxa"/>
          </w:tcPr>
          <w:p w14:paraId="15A9481C" w14:textId="77777777" w:rsidR="004F23F4" w:rsidRPr="00743DF3" w:rsidRDefault="00541737" w:rsidP="004F23F4">
            <w:pPr>
              <w:pStyle w:val="Tabellentext"/>
            </w:pPr>
            <w:r>
              <w:t xml:space="preserve">Indikation für kardiale Resynchronisationstherapie (CRT-Indikation): </w:t>
            </w:r>
            <w:r>
              <w:br/>
              <w:t xml:space="preserve"> </w:t>
            </w:r>
            <w:r>
              <w:br/>
              <w:t xml:space="preserve">1. Herzinsuffizienz: NYHA III oder IV </w:t>
            </w:r>
            <w:r>
              <w:br/>
              <w:t xml:space="preserve">2. LVEF ≤ 35 % </w:t>
            </w:r>
            <w:r>
              <w:br/>
              <w:t xml:space="preserve">3. optimierte medikamentöse Therapie </w:t>
            </w:r>
            <w:r>
              <w:br/>
              <w:t>4. Intraventrikuläre Leitungsstörung ODER AV-Block (nach Ablation) ODER hohe ventrikuläre Stimulationsbedürftigkeit</w:t>
            </w:r>
          </w:p>
        </w:tc>
        <w:tc>
          <w:tcPr>
            <w:tcW w:w="5987" w:type="dxa"/>
          </w:tcPr>
          <w:p w14:paraId="1A401F1C" w14:textId="77777777" w:rsidR="004F23F4" w:rsidRPr="004F23F4" w:rsidRDefault="00541737" w:rsidP="004F23F4">
            <w:pPr>
              <w:pStyle w:val="CodeOhneSilbentrennung"/>
            </w:pPr>
            <w:r>
              <w:t xml:space="preserve">HERZINSUFF %in% c(3,4) &amp; </w:t>
            </w:r>
            <w:r>
              <w:br/>
              <w:t xml:space="preserve">LVEJEKFRAKTION %&lt;=% 35 &amp; </w:t>
            </w:r>
            <w:r>
              <w:br/>
              <w:t xml:space="preserve">fn_TherapieIneffektiv &amp; </w:t>
            </w:r>
            <w:r>
              <w:br/>
              <w:t xml:space="preserve">( </w:t>
            </w:r>
            <w:r>
              <w:br/>
              <w:t xml:space="preserve"> fn_IV_QRS120 |  </w:t>
            </w:r>
            <w:r>
              <w:br/>
              <w:t xml:space="preserve"> fn_AVBlock_Ablation |  </w:t>
            </w:r>
            <w:r>
              <w:br/>
              <w:t xml:space="preserve"> fn_hoheVentrikulaereStimulation </w:t>
            </w:r>
            <w:r>
              <w:br/>
              <w:t>)</w:t>
            </w:r>
          </w:p>
        </w:tc>
      </w:tr>
      <w:tr w:rsidR="004F23F4" w:rsidRPr="00743DF3" w14:paraId="2C4C2185"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72332BD" w14:textId="77777777" w:rsidR="004F23F4" w:rsidRPr="00743DF3" w:rsidRDefault="00541737" w:rsidP="004F23F4">
            <w:pPr>
              <w:pStyle w:val="Tabellentext"/>
            </w:pPr>
            <w:r>
              <w:t>fn_CRTIndikation_SIN</w:t>
            </w:r>
          </w:p>
        </w:tc>
        <w:tc>
          <w:tcPr>
            <w:tcW w:w="949" w:type="dxa"/>
          </w:tcPr>
          <w:p w14:paraId="6C5E2F16" w14:textId="77777777" w:rsidR="00BA7A20" w:rsidRPr="00743DF3" w:rsidRDefault="00541737" w:rsidP="00506ECF">
            <w:pPr>
              <w:pStyle w:val="Tabellentext"/>
            </w:pPr>
            <w:r>
              <w:t>boolean</w:t>
            </w:r>
          </w:p>
        </w:tc>
        <w:tc>
          <w:tcPr>
            <w:tcW w:w="3828" w:type="dxa"/>
          </w:tcPr>
          <w:p w14:paraId="74414232" w14:textId="77777777" w:rsidR="004F23F4" w:rsidRPr="00743DF3" w:rsidRDefault="00541737" w:rsidP="004F23F4">
            <w:pPr>
              <w:pStyle w:val="Tabellentext"/>
            </w:pPr>
            <w:r>
              <w:t xml:space="preserve">Indikation für kardiale Resynchronisationstherapie (CRT-Indikation): </w:t>
            </w:r>
            <w:r>
              <w:br/>
              <w:t xml:space="preserve"> </w:t>
            </w:r>
            <w:r>
              <w:br/>
              <w:t xml:space="preserve">1. Herzinsuffizienz: NYHA II, III oder IV </w:t>
            </w:r>
            <w:r>
              <w:br/>
              <w:t xml:space="preserve">2. LVEF ≤ 35 % </w:t>
            </w:r>
            <w:r>
              <w:br/>
              <w:t xml:space="preserve">3. optimierte medikamentöse Therapie </w:t>
            </w:r>
            <w:r>
              <w:br/>
              <w:t>4. Intraventrikuläre Leitungsstörung</w:t>
            </w:r>
          </w:p>
        </w:tc>
        <w:tc>
          <w:tcPr>
            <w:tcW w:w="5987" w:type="dxa"/>
          </w:tcPr>
          <w:p w14:paraId="069564E4" w14:textId="77777777" w:rsidR="004F23F4" w:rsidRPr="004F23F4" w:rsidRDefault="00541737" w:rsidP="004F23F4">
            <w:pPr>
              <w:pStyle w:val="CodeOhneSilbentrennung"/>
            </w:pPr>
            <w:r>
              <w:t xml:space="preserve">HERZINSUFF %in% c(2,3,4) &amp; </w:t>
            </w:r>
            <w:r>
              <w:br/>
              <w:t xml:space="preserve">LVEJEKFRAKTION %&lt;=% 35 &amp; </w:t>
            </w:r>
            <w:r>
              <w:br/>
              <w:t xml:space="preserve">fn_TherapieIneffektiv &amp; </w:t>
            </w:r>
            <w:r>
              <w:br/>
              <w:t>fn_IV_QRS120</w:t>
            </w:r>
          </w:p>
        </w:tc>
      </w:tr>
      <w:tr w:rsidR="004F23F4" w:rsidRPr="00743DF3" w14:paraId="68AA8E0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FAEC8F9" w14:textId="77777777" w:rsidR="004F23F4" w:rsidRPr="00743DF3" w:rsidRDefault="00541737" w:rsidP="004F23F4">
            <w:pPr>
              <w:pStyle w:val="Tabellentext"/>
            </w:pPr>
            <w:r>
              <w:t>fn_CRTIndikation_SM_NOV</w:t>
            </w:r>
          </w:p>
        </w:tc>
        <w:tc>
          <w:tcPr>
            <w:tcW w:w="949" w:type="dxa"/>
          </w:tcPr>
          <w:p w14:paraId="6F60FA9B" w14:textId="77777777" w:rsidR="00BA7A20" w:rsidRPr="00743DF3" w:rsidRDefault="00541737" w:rsidP="00506ECF">
            <w:pPr>
              <w:pStyle w:val="Tabellentext"/>
            </w:pPr>
            <w:r>
              <w:t>boolean</w:t>
            </w:r>
          </w:p>
        </w:tc>
        <w:tc>
          <w:tcPr>
            <w:tcW w:w="3828" w:type="dxa"/>
          </w:tcPr>
          <w:p w14:paraId="767AF9C7" w14:textId="77777777" w:rsidR="004F23F4" w:rsidRPr="00743DF3" w:rsidRDefault="00541737" w:rsidP="004F23F4">
            <w:pPr>
              <w:pStyle w:val="Tabellentext"/>
            </w:pPr>
            <w:r>
              <w:t xml:space="preserve">Indikation für kardiale Resynchronisationstherapie (CRT-Indikation): </w:t>
            </w:r>
            <w:r>
              <w:br/>
              <w:t xml:space="preserve"> </w:t>
            </w:r>
            <w:r>
              <w:br/>
              <w:t xml:space="preserve">1. Keine Systemumstellung von Schrittmacher- auf CRT-D-System </w:t>
            </w:r>
            <w:r>
              <w:br/>
              <w:t xml:space="preserve">3. Herzinsuffizienz: NYHA II, III oder IV </w:t>
            </w:r>
            <w:r>
              <w:br/>
              <w:t xml:space="preserve">3. LVEF ≤ 50 % </w:t>
            </w:r>
            <w:r>
              <w:br/>
              <w:t>4. hohe ventrikuläre Stimulationsbedürftigkeit</w:t>
            </w:r>
          </w:p>
        </w:tc>
        <w:tc>
          <w:tcPr>
            <w:tcW w:w="5987" w:type="dxa"/>
          </w:tcPr>
          <w:p w14:paraId="66CD2FAB" w14:textId="77777777" w:rsidR="004F23F4" w:rsidRPr="004F23F4" w:rsidRDefault="00541737" w:rsidP="004F23F4">
            <w:pPr>
              <w:pStyle w:val="CodeOhneSilbentrennung"/>
            </w:pPr>
            <w:r>
              <w:t xml:space="preserve">!fn_SystemumstellungSMzuCRT &amp; </w:t>
            </w:r>
            <w:r>
              <w:br/>
              <w:t xml:space="preserve">HERZINSUFF %in% c(2,3,4) &amp;  </w:t>
            </w:r>
            <w:r>
              <w:br/>
              <w:t xml:space="preserve">LVEJEKFRAKTION %&lt;=% 50 &amp; </w:t>
            </w:r>
            <w:r>
              <w:br/>
              <w:t>fn_hoheVentrikulaereStimulation</w:t>
            </w:r>
          </w:p>
        </w:tc>
      </w:tr>
      <w:tr w:rsidR="004F23F4" w:rsidRPr="00743DF3" w14:paraId="2BDA0F3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216C93A" w14:textId="77777777" w:rsidR="004F23F4" w:rsidRPr="00743DF3" w:rsidRDefault="00541737" w:rsidP="004F23F4">
            <w:pPr>
              <w:pStyle w:val="Tabellentext"/>
            </w:pPr>
            <w:r>
              <w:lastRenderedPageBreak/>
              <w:t>fn_CRTIndikation_SM_UPG</w:t>
            </w:r>
          </w:p>
        </w:tc>
        <w:tc>
          <w:tcPr>
            <w:tcW w:w="949" w:type="dxa"/>
          </w:tcPr>
          <w:p w14:paraId="6F32A27D" w14:textId="77777777" w:rsidR="00BA7A20" w:rsidRPr="00743DF3" w:rsidRDefault="00541737" w:rsidP="00506ECF">
            <w:pPr>
              <w:pStyle w:val="Tabellentext"/>
            </w:pPr>
            <w:r>
              <w:t>boolean</w:t>
            </w:r>
          </w:p>
        </w:tc>
        <w:tc>
          <w:tcPr>
            <w:tcW w:w="3828" w:type="dxa"/>
          </w:tcPr>
          <w:p w14:paraId="04908F53" w14:textId="77777777" w:rsidR="004F23F4" w:rsidRPr="00743DF3" w:rsidRDefault="00541737" w:rsidP="004F23F4">
            <w:pPr>
              <w:pStyle w:val="Tabellentext"/>
            </w:pPr>
            <w:r>
              <w:t xml:space="preserve">Indikation für kardiale Resynchronisationstherapie (CRT-Indikation): </w:t>
            </w:r>
            <w:r>
              <w:br/>
              <w:t xml:space="preserve"> </w:t>
            </w:r>
            <w:r>
              <w:br/>
              <w:t xml:space="preserve">1. Systemumstellung von Schrittmacher- auf CRT-D-System </w:t>
            </w:r>
            <w:r>
              <w:br/>
              <w:t xml:space="preserve">2. Herzinsuffizienz: NYHA III oder IV </w:t>
            </w:r>
            <w:r>
              <w:br/>
              <w:t xml:space="preserve">3. LVEF ≤ 35 % </w:t>
            </w:r>
            <w:r>
              <w:br/>
              <w:t xml:space="preserve">4. hohe ventrikuläre Stimulationsbedürftigkeit </w:t>
            </w:r>
            <w:r>
              <w:br/>
              <w:t>5. optimierte medikamentöse Therapie</w:t>
            </w:r>
          </w:p>
        </w:tc>
        <w:tc>
          <w:tcPr>
            <w:tcW w:w="5987" w:type="dxa"/>
          </w:tcPr>
          <w:p w14:paraId="38D704A5" w14:textId="77777777" w:rsidR="004F23F4" w:rsidRPr="004F23F4" w:rsidRDefault="00541737" w:rsidP="004F23F4">
            <w:pPr>
              <w:pStyle w:val="CodeOhneSilbentrennung"/>
            </w:pPr>
            <w:r>
              <w:t xml:space="preserve">fn_SystemumstellungSMzuCRT &amp; </w:t>
            </w:r>
            <w:r>
              <w:br/>
              <w:t xml:space="preserve">HERZINSUFF %in% c(3,4) &amp; </w:t>
            </w:r>
            <w:r>
              <w:br/>
              <w:t xml:space="preserve">LVEJEKFRAKTION %&lt;=% 35 &amp; </w:t>
            </w:r>
            <w:r>
              <w:br/>
              <w:t xml:space="preserve">fn_hoheVentrikulaereStimulation &amp; </w:t>
            </w:r>
            <w:r>
              <w:br/>
              <w:t>fn_TherapieIneffektiv</w:t>
            </w:r>
          </w:p>
        </w:tc>
      </w:tr>
      <w:tr w:rsidR="004F23F4" w:rsidRPr="00743DF3" w14:paraId="2567E8E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785E886" w14:textId="77777777" w:rsidR="004F23F4" w:rsidRPr="00743DF3" w:rsidRDefault="00541737" w:rsidP="004F23F4">
            <w:pPr>
              <w:pStyle w:val="Tabellentext"/>
            </w:pPr>
            <w:r>
              <w:t>fn_hoheAtrialeStimulation</w:t>
            </w:r>
          </w:p>
        </w:tc>
        <w:tc>
          <w:tcPr>
            <w:tcW w:w="949" w:type="dxa"/>
          </w:tcPr>
          <w:p w14:paraId="17364415" w14:textId="77777777" w:rsidR="00BA7A20" w:rsidRPr="00743DF3" w:rsidRDefault="00541737" w:rsidP="00506ECF">
            <w:pPr>
              <w:pStyle w:val="Tabellentext"/>
            </w:pPr>
            <w:r>
              <w:t>boolean</w:t>
            </w:r>
          </w:p>
        </w:tc>
        <w:tc>
          <w:tcPr>
            <w:tcW w:w="3828" w:type="dxa"/>
          </w:tcPr>
          <w:p w14:paraId="17DEA695" w14:textId="77777777" w:rsidR="004F23F4" w:rsidRPr="00743DF3" w:rsidRDefault="00541737" w:rsidP="004F23F4">
            <w:pPr>
              <w:pStyle w:val="Tabellentext"/>
            </w:pPr>
            <w:r>
              <w:t>Voraussichtliche atriale Stimulationsbedürftigkeit</w:t>
            </w:r>
          </w:p>
        </w:tc>
        <w:tc>
          <w:tcPr>
            <w:tcW w:w="5987" w:type="dxa"/>
          </w:tcPr>
          <w:p w14:paraId="53A96A82" w14:textId="77777777" w:rsidR="004F23F4" w:rsidRPr="004F23F4" w:rsidRDefault="00541737" w:rsidP="004F23F4">
            <w:pPr>
              <w:pStyle w:val="CodeOhneSilbentrennung"/>
            </w:pPr>
            <w:r>
              <w:t xml:space="preserve">VORAUSSTIMBEDUERFATRIAL %==% 1 &amp;  </w:t>
            </w:r>
            <w:r>
              <w:br/>
              <w:t>VORHOFRHYTHMUS %in% c(2,5)</w:t>
            </w:r>
          </w:p>
        </w:tc>
      </w:tr>
      <w:tr w:rsidR="004F23F4" w:rsidRPr="00743DF3" w14:paraId="0E0EBF7B"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E5E9A12" w14:textId="77777777" w:rsidR="004F23F4" w:rsidRPr="00743DF3" w:rsidRDefault="00541737" w:rsidP="004F23F4">
            <w:pPr>
              <w:pStyle w:val="Tabellentext"/>
            </w:pPr>
            <w:r>
              <w:t>fn_hoheVentrikulaereStimulation</w:t>
            </w:r>
          </w:p>
        </w:tc>
        <w:tc>
          <w:tcPr>
            <w:tcW w:w="949" w:type="dxa"/>
          </w:tcPr>
          <w:p w14:paraId="2E496833" w14:textId="77777777" w:rsidR="00BA7A20" w:rsidRPr="00743DF3" w:rsidRDefault="00541737" w:rsidP="00506ECF">
            <w:pPr>
              <w:pStyle w:val="Tabellentext"/>
            </w:pPr>
            <w:r>
              <w:t>boolean</w:t>
            </w:r>
          </w:p>
        </w:tc>
        <w:tc>
          <w:tcPr>
            <w:tcW w:w="3828" w:type="dxa"/>
          </w:tcPr>
          <w:p w14:paraId="512F4731" w14:textId="77777777" w:rsidR="004F23F4" w:rsidRPr="00743DF3" w:rsidRDefault="00541737" w:rsidP="004F23F4">
            <w:pPr>
              <w:pStyle w:val="Tabellentext"/>
            </w:pPr>
            <w:r>
              <w:t>Erwarteter Anteil ventrikulärer Stimulation ≥ 40%</w:t>
            </w:r>
          </w:p>
        </w:tc>
        <w:tc>
          <w:tcPr>
            <w:tcW w:w="5987" w:type="dxa"/>
          </w:tcPr>
          <w:p w14:paraId="1DCAF466" w14:textId="77777777" w:rsidR="004F23F4" w:rsidRPr="004F23F4" w:rsidRDefault="00541737" w:rsidP="004F23F4">
            <w:pPr>
              <w:pStyle w:val="CodeOhneSilbentrennung"/>
            </w:pPr>
            <w:r>
              <w:t>STIMBEDUERFVENTRIKULAER %in% c(1,2)</w:t>
            </w:r>
          </w:p>
        </w:tc>
      </w:tr>
      <w:tr w:rsidR="004F23F4" w:rsidRPr="00743DF3" w14:paraId="10346EC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6D47DAA" w14:textId="77777777" w:rsidR="004F23F4" w:rsidRPr="00743DF3" w:rsidRDefault="00541737" w:rsidP="004F23F4">
            <w:pPr>
              <w:pStyle w:val="Tabellentext"/>
            </w:pPr>
            <w:r>
              <w:t>fn_Indikation_Brugada</w:t>
            </w:r>
          </w:p>
        </w:tc>
        <w:tc>
          <w:tcPr>
            <w:tcW w:w="949" w:type="dxa"/>
          </w:tcPr>
          <w:p w14:paraId="00E5D481" w14:textId="77777777" w:rsidR="00BA7A20" w:rsidRPr="00743DF3" w:rsidRDefault="00541737" w:rsidP="00506ECF">
            <w:pPr>
              <w:pStyle w:val="Tabellentext"/>
            </w:pPr>
            <w:r>
              <w:t>boolean</w:t>
            </w:r>
          </w:p>
        </w:tc>
        <w:tc>
          <w:tcPr>
            <w:tcW w:w="3828" w:type="dxa"/>
          </w:tcPr>
          <w:p w14:paraId="0C160201" w14:textId="77777777" w:rsidR="004F23F4" w:rsidRPr="00743DF3" w:rsidRDefault="00541737" w:rsidP="004F23F4">
            <w:pPr>
              <w:pStyle w:val="Tabellentext"/>
            </w:pPr>
            <w:r>
              <w:t xml:space="preserve">Prävention bei Brugada-Syndrom mit mindestens einem der folgenden Befunde: </w:t>
            </w:r>
            <w:r>
              <w:br/>
              <w:t xml:space="preserve">• Kammerflimmern, anhaltende Kammertachykardie oder Herz-Kreislauf-Stillstand </w:t>
            </w:r>
            <w:r>
              <w:br/>
              <w:t xml:space="preserve">• spontanes Brugada-Typ-1-EKG und Synkope </w:t>
            </w:r>
            <w:r>
              <w:br/>
              <w:t>• Kammerflimmern induzierbar</w:t>
            </w:r>
          </w:p>
        </w:tc>
        <w:tc>
          <w:tcPr>
            <w:tcW w:w="5987" w:type="dxa"/>
          </w:tcPr>
          <w:p w14:paraId="43578920" w14:textId="77777777" w:rsidR="004F23F4" w:rsidRPr="004F23F4" w:rsidRDefault="00541737" w:rsidP="004F23F4">
            <w:pPr>
              <w:pStyle w:val="CodeOhneSilbentrennung"/>
            </w:pPr>
            <w:r>
              <w:t xml:space="preserve">HERZERKRANKUNG %==% 6 &amp; </w:t>
            </w:r>
            <w:r>
              <w:br/>
              <w:t xml:space="preserve">( </w:t>
            </w:r>
            <w:r>
              <w:br/>
              <w:t xml:space="preserve"> ( </w:t>
            </w:r>
            <w:r>
              <w:br/>
              <w:t xml:space="preserve"> INDEXARRHYTHMIE %in% c(1,2) |  </w:t>
            </w:r>
            <w:r>
              <w:br/>
              <w:t xml:space="preserve"> FUEHSYMPTINDEXARR %==% 1 </w:t>
            </w:r>
            <w:r>
              <w:br/>
              <w:t xml:space="preserve"> ) | </w:t>
            </w:r>
            <w:r>
              <w:br/>
              <w:t xml:space="preserve"> ( </w:t>
            </w:r>
            <w:r>
              <w:br/>
              <w:t xml:space="preserve"> BRUG1EKG %==% 1 &amp;  </w:t>
            </w:r>
            <w:r>
              <w:br/>
              <w:t xml:space="preserve">  (INDEXARRHYTHMIE %==% 4 |  </w:t>
            </w:r>
            <w:r>
              <w:br/>
              <w:t xml:space="preserve">  FUEHSYMPTINDEXARR %==% 4) </w:t>
            </w:r>
            <w:r>
              <w:br/>
              <w:t xml:space="preserve"> ) | </w:t>
            </w:r>
            <w:r>
              <w:br/>
              <w:t xml:space="preserve"> EPU2 %==% 2 </w:t>
            </w:r>
            <w:r>
              <w:br/>
              <w:t>)</w:t>
            </w:r>
          </w:p>
        </w:tc>
      </w:tr>
      <w:tr w:rsidR="004F23F4" w:rsidRPr="00743DF3" w14:paraId="363C5BF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68A7181" w14:textId="77777777" w:rsidR="004F23F4" w:rsidRPr="00743DF3" w:rsidRDefault="00541737" w:rsidP="004F23F4">
            <w:pPr>
              <w:pStyle w:val="Tabellentext"/>
            </w:pPr>
            <w:r>
              <w:t>fn_Indikation_CPVT</w:t>
            </w:r>
          </w:p>
        </w:tc>
        <w:tc>
          <w:tcPr>
            <w:tcW w:w="949" w:type="dxa"/>
          </w:tcPr>
          <w:p w14:paraId="483137F5" w14:textId="77777777" w:rsidR="00BA7A20" w:rsidRPr="00743DF3" w:rsidRDefault="00541737" w:rsidP="00506ECF">
            <w:pPr>
              <w:pStyle w:val="Tabellentext"/>
            </w:pPr>
            <w:r>
              <w:t>boolean</w:t>
            </w:r>
          </w:p>
        </w:tc>
        <w:tc>
          <w:tcPr>
            <w:tcW w:w="3828" w:type="dxa"/>
          </w:tcPr>
          <w:p w14:paraId="233C8088" w14:textId="77777777" w:rsidR="004F23F4" w:rsidRPr="00743DF3" w:rsidRDefault="00541737" w:rsidP="004F23F4">
            <w:pPr>
              <w:pStyle w:val="Tabellentext"/>
            </w:pPr>
            <w:r>
              <w:t xml:space="preserve">Prävention bei katecholaminerger polymorpher ventrikulärer Tachykardie (CPVT) mit mindestens einem der folgenden Befunde: </w:t>
            </w:r>
            <w:r>
              <w:br/>
              <w:t xml:space="preserve">• Kammerflimmern </w:t>
            </w:r>
            <w:r>
              <w:br/>
              <w:t xml:space="preserve">• Kammertachykardie (anhaltend oder nicht anhaltend) </w:t>
            </w:r>
            <w:r>
              <w:br/>
              <w:t xml:space="preserve">• Synkope </w:t>
            </w:r>
            <w:r>
              <w:br/>
              <w:t>• Gabe von Betablockern</w:t>
            </w:r>
          </w:p>
        </w:tc>
        <w:tc>
          <w:tcPr>
            <w:tcW w:w="5987" w:type="dxa"/>
          </w:tcPr>
          <w:p w14:paraId="631BA2AB" w14:textId="77777777" w:rsidR="004F23F4" w:rsidRPr="004F23F4" w:rsidRDefault="00541737" w:rsidP="004F23F4">
            <w:pPr>
              <w:pStyle w:val="CodeOhneSilbentrennung"/>
            </w:pPr>
            <w:r>
              <w:t xml:space="preserve">HERZERKRANKUNG %==% 11 &amp; </w:t>
            </w:r>
            <w:r>
              <w:br/>
              <w:t xml:space="preserve">( </w:t>
            </w:r>
            <w:r>
              <w:br/>
              <w:t xml:space="preserve">INDEXARRHYTHMIE %in% c(1,2,3,4) |  </w:t>
            </w:r>
            <w:r>
              <w:br/>
              <w:t xml:space="preserve">FUEHSYMPTINDEXARR %in% c(1,4) </w:t>
            </w:r>
            <w:r>
              <w:br/>
              <w:t xml:space="preserve">) &amp; </w:t>
            </w:r>
            <w:r>
              <w:br/>
              <w:t>BETABLOCKER %==% 1</w:t>
            </w:r>
          </w:p>
        </w:tc>
      </w:tr>
      <w:tr w:rsidR="004F23F4" w:rsidRPr="00743DF3" w14:paraId="2AD32E9C"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4A16834" w14:textId="77777777" w:rsidR="004F23F4" w:rsidRPr="00743DF3" w:rsidRDefault="00541737" w:rsidP="004F23F4">
            <w:pPr>
              <w:pStyle w:val="Tabellentext"/>
            </w:pPr>
            <w:r>
              <w:lastRenderedPageBreak/>
              <w:t>fn_Indikation_DCM</w:t>
            </w:r>
          </w:p>
        </w:tc>
        <w:tc>
          <w:tcPr>
            <w:tcW w:w="949" w:type="dxa"/>
          </w:tcPr>
          <w:p w14:paraId="7F275952" w14:textId="77777777" w:rsidR="00BA7A20" w:rsidRPr="00743DF3" w:rsidRDefault="00541737" w:rsidP="00506ECF">
            <w:pPr>
              <w:pStyle w:val="Tabellentext"/>
            </w:pPr>
            <w:r>
              <w:t>boolean</w:t>
            </w:r>
          </w:p>
        </w:tc>
        <w:tc>
          <w:tcPr>
            <w:tcW w:w="3828" w:type="dxa"/>
          </w:tcPr>
          <w:p w14:paraId="239A951A" w14:textId="77777777" w:rsidR="004F23F4" w:rsidRPr="00743DF3" w:rsidRDefault="00541737" w:rsidP="004F23F4">
            <w:pPr>
              <w:pStyle w:val="Tabellentext"/>
            </w:pPr>
            <w:r>
              <w:t xml:space="preserve">Prävention bei dilatativer Kardiomyopathie (DCM) mit mindestens einem der folgenden Befunde: </w:t>
            </w:r>
            <w:r>
              <w:br/>
              <w:t xml:space="preserve">Sekundärprävention: </w:t>
            </w:r>
            <w:r>
              <w:br/>
              <w:t xml:space="preserve">1. Kammerflimmern, anhaltende Kammertachykardie oder nicht anhaltende Kammertachykardie (bei Vorliegen klinischer Symptomatik) </w:t>
            </w:r>
            <w:r>
              <w:br/>
              <w:t xml:space="preserve">2. kein WPW-Syndrom </w:t>
            </w:r>
            <w:r>
              <w:br/>
              <w:t xml:space="preserve">3. keine reversiblen oder sicher vermeidbaren Ursachen der Kammertachykardie  </w:t>
            </w:r>
            <w:r>
              <w:br/>
              <w:t xml:space="preserve">oder </w:t>
            </w:r>
            <w:r>
              <w:br/>
              <w:t xml:space="preserve">Primärprävention: </w:t>
            </w:r>
            <w:r>
              <w:br/>
              <w:t xml:space="preserve">1. NYHA II bzw. III oder NYHA IV (bei CRT-Indikation) </w:t>
            </w:r>
            <w:r>
              <w:br/>
              <w:t xml:space="preserve">2. LVEF ≤ 35 % </w:t>
            </w:r>
            <w:r>
              <w:br/>
              <w:t>3. optimierte medikamentöse Herzinsuffizienztherapie seit mind. 3 Monaten</w:t>
            </w:r>
          </w:p>
        </w:tc>
        <w:tc>
          <w:tcPr>
            <w:tcW w:w="5987" w:type="dxa"/>
          </w:tcPr>
          <w:p w14:paraId="7C56D916" w14:textId="77777777" w:rsidR="004F23F4" w:rsidRPr="004F23F4" w:rsidRDefault="00541737" w:rsidP="004F23F4">
            <w:pPr>
              <w:pStyle w:val="CodeOhneSilbentrennung"/>
            </w:pPr>
            <w:r>
              <w:t xml:space="preserve">HERZERKRANKUNG %==% 2 &amp; </w:t>
            </w:r>
            <w:r>
              <w:br/>
              <w:t xml:space="preserve">( </w:t>
            </w:r>
            <w:r>
              <w:br/>
              <w:t xml:space="preserve"> ( </w:t>
            </w:r>
            <w:r>
              <w:br/>
              <w:t xml:space="preserve">  ( </w:t>
            </w:r>
            <w:r>
              <w:br/>
              <w:t xml:space="preserve">  INDEXARRHYTHMIE %in% c(1,2) |  </w:t>
            </w:r>
            <w:r>
              <w:br/>
              <w:t xml:space="preserve">   (INDEXARRHYTHMIE %==% 3 &amp;  </w:t>
            </w:r>
            <w:r>
              <w:br/>
              <w:t xml:space="preserve">   FUEHSYMPTINDEXARR %in% c(1,2,3,4,5,6)) </w:t>
            </w:r>
            <w:r>
              <w:br/>
              <w:t xml:space="preserve">  ) &amp;  </w:t>
            </w:r>
            <w:r>
              <w:br/>
              <w:t xml:space="preserve">  ( </w:t>
            </w:r>
            <w:r>
              <w:br/>
              <w:t xml:space="preserve">  WPWSYNDROM %!=% 1 |  </w:t>
            </w:r>
            <w:r>
              <w:br/>
              <w:t xml:space="preserve">  is.na(WPWSYNDROM) </w:t>
            </w:r>
            <w:r>
              <w:br/>
              <w:t xml:space="preserve">  ) &amp;  </w:t>
            </w:r>
            <w:r>
              <w:br/>
              <w:t xml:space="preserve">  ( </w:t>
            </w:r>
            <w:r>
              <w:br/>
              <w:t xml:space="preserve">  KAMMERTACHYURSACHREVERS %!=% 1 |  </w:t>
            </w:r>
            <w:r>
              <w:br/>
              <w:t xml:space="preserve">  is.na(KAMMERTACHYURSACHREVERS) </w:t>
            </w:r>
            <w:r>
              <w:br/>
              <w:t xml:space="preserve">  )  </w:t>
            </w:r>
            <w:r>
              <w:br/>
              <w:t xml:space="preserve"> ) | </w:t>
            </w:r>
            <w:r>
              <w:br/>
              <w:t xml:space="preserve"> ( </w:t>
            </w:r>
            <w:r>
              <w:br/>
              <w:t xml:space="preserve">  ( </w:t>
            </w:r>
            <w:r>
              <w:br/>
              <w:t xml:space="preserve">  HERZINSUFF %in% c(2,3) |  </w:t>
            </w:r>
            <w:r>
              <w:br/>
              <w:t xml:space="preserve">   (HERZINSUFF %==% 4 &amp; fn_CRTIndikation) </w:t>
            </w:r>
            <w:r>
              <w:br/>
              <w:t xml:space="preserve">  ) &amp; </w:t>
            </w:r>
            <w:r>
              <w:br/>
              <w:t xml:space="preserve">  LVEJEKFRAKTION %&lt;=% 35 &amp;  </w:t>
            </w:r>
            <w:r>
              <w:br/>
              <w:t xml:space="preserve">  fn_TherapieIneffektiv_seit3Monaten </w:t>
            </w:r>
            <w:r>
              <w:br/>
              <w:t xml:space="preserve"> ) </w:t>
            </w:r>
            <w:r>
              <w:br/>
              <w:t>)</w:t>
            </w:r>
          </w:p>
        </w:tc>
      </w:tr>
      <w:tr w:rsidR="004F23F4" w:rsidRPr="00743DF3" w14:paraId="016357A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2AFD5D7" w14:textId="77777777" w:rsidR="004F23F4" w:rsidRPr="00743DF3" w:rsidRDefault="00541737" w:rsidP="004F23F4">
            <w:pPr>
              <w:pStyle w:val="Tabellentext"/>
            </w:pPr>
            <w:r>
              <w:t>fn_Indikation_HCM</w:t>
            </w:r>
          </w:p>
        </w:tc>
        <w:tc>
          <w:tcPr>
            <w:tcW w:w="949" w:type="dxa"/>
          </w:tcPr>
          <w:p w14:paraId="2EAB514E" w14:textId="77777777" w:rsidR="00BA7A20" w:rsidRPr="00743DF3" w:rsidRDefault="00541737" w:rsidP="00506ECF">
            <w:pPr>
              <w:pStyle w:val="Tabellentext"/>
            </w:pPr>
            <w:r>
              <w:t>boolean</w:t>
            </w:r>
          </w:p>
        </w:tc>
        <w:tc>
          <w:tcPr>
            <w:tcW w:w="3828" w:type="dxa"/>
          </w:tcPr>
          <w:p w14:paraId="7D5AD9A7" w14:textId="77777777" w:rsidR="004F23F4" w:rsidRPr="00743DF3" w:rsidRDefault="00541737" w:rsidP="004F23F4">
            <w:pPr>
              <w:pStyle w:val="Tabellentext"/>
            </w:pPr>
            <w:r>
              <w:t xml:space="preserve">Prävention bei hypertropher Kardiomyopathie (HCM) mit mindestens einem der folgenden Befunde: </w:t>
            </w:r>
            <w:r>
              <w:br/>
              <w:t xml:space="preserve">• Kammerflimmern, anhaltende Kammertachykardie oder Herz-Kreislauf-Stillstand (Sekundärprävention) </w:t>
            </w:r>
            <w:r>
              <w:br/>
              <w:t>• Risiko für einen plötzlichen Herztod innerhalb der nächsten 5 Jahre von ≥ 4 % (berechnet mit dem HCM-Risiko-SCD-Rechner) oder Risiko nicht berechnet, da Leistungssportler oder Assoziation mit Stoffwechselerkrankung (Primärprävention)</w:t>
            </w:r>
          </w:p>
        </w:tc>
        <w:tc>
          <w:tcPr>
            <w:tcW w:w="5987" w:type="dxa"/>
          </w:tcPr>
          <w:p w14:paraId="215CD4FB" w14:textId="77777777" w:rsidR="004F23F4" w:rsidRPr="004F23F4" w:rsidRDefault="00541737" w:rsidP="004F23F4">
            <w:pPr>
              <w:pStyle w:val="CodeOhneSilbentrennung"/>
            </w:pPr>
            <w:r>
              <w:t xml:space="preserve">HERZERKRANKUNG %==% 9 &amp; </w:t>
            </w:r>
            <w:r>
              <w:br/>
              <w:t xml:space="preserve">( </w:t>
            </w:r>
            <w:r>
              <w:br/>
              <w:t xml:space="preserve">(INDEXARRHYTHMIE %in% c(1,2) | FUEHSYMPTINDEXARR %==% 1) |  </w:t>
            </w:r>
            <w:r>
              <w:br/>
              <w:t xml:space="preserve">(RISKHERZTOD %&gt;=% 4.0 | RISKHERZTODNB %in% c(1,2))  </w:t>
            </w:r>
            <w:r>
              <w:br/>
              <w:t>)</w:t>
            </w:r>
          </w:p>
        </w:tc>
      </w:tr>
      <w:tr w:rsidR="004F23F4" w:rsidRPr="00743DF3" w14:paraId="446E0ED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B26A3E4" w14:textId="77777777" w:rsidR="004F23F4" w:rsidRPr="00743DF3" w:rsidRDefault="00541737" w:rsidP="004F23F4">
            <w:pPr>
              <w:pStyle w:val="Tabellentext"/>
            </w:pPr>
            <w:r>
              <w:t>fn_Indikation_LQTS</w:t>
            </w:r>
          </w:p>
        </w:tc>
        <w:tc>
          <w:tcPr>
            <w:tcW w:w="949" w:type="dxa"/>
          </w:tcPr>
          <w:p w14:paraId="746A5631" w14:textId="77777777" w:rsidR="00BA7A20" w:rsidRPr="00743DF3" w:rsidRDefault="00541737" w:rsidP="00506ECF">
            <w:pPr>
              <w:pStyle w:val="Tabellentext"/>
            </w:pPr>
            <w:r>
              <w:t>boolean</w:t>
            </w:r>
          </w:p>
        </w:tc>
        <w:tc>
          <w:tcPr>
            <w:tcW w:w="3828" w:type="dxa"/>
          </w:tcPr>
          <w:p w14:paraId="2E797E7A" w14:textId="77777777" w:rsidR="004F23F4" w:rsidRPr="00743DF3" w:rsidRDefault="00541737" w:rsidP="004F23F4">
            <w:pPr>
              <w:pStyle w:val="Tabellentext"/>
            </w:pPr>
            <w:r>
              <w:t xml:space="preserve">Prävention bei langem QT-Syndrom (LQTS) mit mindestens einem der folgenden Befunde: </w:t>
            </w:r>
            <w:r>
              <w:br/>
            </w:r>
            <w:r>
              <w:lastRenderedPageBreak/>
              <w:t xml:space="preserve">• Herz-Kreislauf-Stillstand </w:t>
            </w:r>
            <w:r>
              <w:br/>
              <w:t xml:space="preserve">• Kammerflimmern </w:t>
            </w:r>
            <w:r>
              <w:br/>
              <w:t xml:space="preserve">• Kammertachykardie (anhaltend oder nicht anhaltend) bei Gabe von Betablockern </w:t>
            </w:r>
            <w:r>
              <w:br/>
              <w:t>• Synkope bei Gabe von Betablockern</w:t>
            </w:r>
          </w:p>
        </w:tc>
        <w:tc>
          <w:tcPr>
            <w:tcW w:w="5987" w:type="dxa"/>
          </w:tcPr>
          <w:p w14:paraId="05F5DEB9" w14:textId="77777777" w:rsidR="004F23F4" w:rsidRPr="004F23F4" w:rsidRDefault="00541737" w:rsidP="004F23F4">
            <w:pPr>
              <w:pStyle w:val="CodeOhneSilbentrennung"/>
            </w:pPr>
            <w:r>
              <w:lastRenderedPageBreak/>
              <w:t xml:space="preserve">HERZERKRANKUNG %==% 8 &amp; </w:t>
            </w:r>
            <w:r>
              <w:br/>
              <w:t xml:space="preserve">( </w:t>
            </w:r>
            <w:r>
              <w:br/>
            </w:r>
            <w:r>
              <w:lastRenderedPageBreak/>
              <w:t xml:space="preserve"> (FUEHSYMPTINDEXARR %==% 1 |  </w:t>
            </w:r>
            <w:r>
              <w:br/>
              <w:t xml:space="preserve"> INDEXARRHYTHMIE %==% 1) | </w:t>
            </w:r>
            <w:r>
              <w:br/>
              <w:t xml:space="preserve"> ( </w:t>
            </w:r>
            <w:r>
              <w:br/>
              <w:t xml:space="preserve"> BETABLOCKER %==% 1 &amp;  </w:t>
            </w:r>
            <w:r>
              <w:br/>
              <w:t xml:space="preserve">  (INDEXARRHYTHMIE %in% c(1,2,3,4) |  </w:t>
            </w:r>
            <w:r>
              <w:br/>
              <w:t xml:space="preserve">  FUEHSYMPTINDEXARR %==% 4) </w:t>
            </w:r>
            <w:r>
              <w:br/>
              <w:t xml:space="preserve"> ) </w:t>
            </w:r>
            <w:r>
              <w:br/>
              <w:t>)</w:t>
            </w:r>
          </w:p>
        </w:tc>
      </w:tr>
      <w:tr w:rsidR="004F23F4" w:rsidRPr="00743DF3" w14:paraId="428E70C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D3CFBD7" w14:textId="77777777" w:rsidR="004F23F4" w:rsidRPr="00743DF3" w:rsidRDefault="00541737" w:rsidP="004F23F4">
            <w:pPr>
              <w:pStyle w:val="Tabellentext"/>
            </w:pPr>
            <w:r>
              <w:lastRenderedPageBreak/>
              <w:t>fn_Indikation_Primaer_ventrDysfkt</w:t>
            </w:r>
          </w:p>
        </w:tc>
        <w:tc>
          <w:tcPr>
            <w:tcW w:w="949" w:type="dxa"/>
          </w:tcPr>
          <w:p w14:paraId="379652DA" w14:textId="77777777" w:rsidR="00BA7A20" w:rsidRPr="00743DF3" w:rsidRDefault="00541737" w:rsidP="00506ECF">
            <w:pPr>
              <w:pStyle w:val="Tabellentext"/>
            </w:pPr>
            <w:r>
              <w:t>boolean</w:t>
            </w:r>
          </w:p>
        </w:tc>
        <w:tc>
          <w:tcPr>
            <w:tcW w:w="3828" w:type="dxa"/>
          </w:tcPr>
          <w:p w14:paraId="1CF556AE" w14:textId="77777777" w:rsidR="004F23F4" w:rsidRPr="00743DF3" w:rsidRDefault="00541737" w:rsidP="004F23F4">
            <w:pPr>
              <w:pStyle w:val="Tabellentext"/>
            </w:pPr>
            <w:r>
              <w:t xml:space="preserve">Primärprävention bei Patienten mit ventrikulärer Dysfunktion: </w:t>
            </w:r>
            <w:r>
              <w:br/>
              <w:t xml:space="preserve">1. NYHA II oder III, NYHA IV (bei CRT-Indikation) oder NYHA I (bei koronarer Herzkrankheit oder ischämischer Kardiomyopathie) </w:t>
            </w:r>
            <w:r>
              <w:br/>
              <w:t xml:space="preserve">2. LVEF ≤ 35 % (bzw. LVEF ≤ 30 % bei NYHA I) </w:t>
            </w:r>
            <w:r>
              <w:br/>
              <w:t xml:space="preserve">3. optimierte medikamentöse Herzinsuffizienztherapie seit mind. 3 Monaten </w:t>
            </w:r>
            <w:r>
              <w:br/>
              <w:t>4. kein Abstand zwischen Myokardinfarkt und ICD-Implantation ≤ 40 Tage</w:t>
            </w:r>
          </w:p>
        </w:tc>
        <w:tc>
          <w:tcPr>
            <w:tcW w:w="5987" w:type="dxa"/>
          </w:tcPr>
          <w:p w14:paraId="0B0B10C1" w14:textId="77777777" w:rsidR="004F23F4" w:rsidRPr="004F23F4" w:rsidRDefault="00541737" w:rsidP="004F23F4">
            <w:pPr>
              <w:pStyle w:val="CodeOhneSilbentrennung"/>
            </w:pPr>
            <w:r>
              <w:t xml:space="preserve">( </w:t>
            </w:r>
            <w:r>
              <w:br/>
              <w:t xml:space="preserve"> ( </w:t>
            </w:r>
            <w:r>
              <w:br/>
              <w:t xml:space="preserve">  (KHKDEFI %in% c(1, 2) |  </w:t>
            </w:r>
            <w:r>
              <w:br/>
              <w:t xml:space="preserve">  HERZERKRANKUNG %==% 1) &amp;  </w:t>
            </w:r>
            <w:r>
              <w:br/>
              <w:t xml:space="preserve">  ( </w:t>
            </w:r>
            <w:r>
              <w:br/>
              <w:t xml:space="preserve">   (HERZINSUFF %==% 1 &amp;  </w:t>
            </w:r>
            <w:r>
              <w:br/>
              <w:t xml:space="preserve">   LVEJEKFRAKTION %&lt;=% 30) |  </w:t>
            </w:r>
            <w:r>
              <w:br/>
              <w:t xml:space="preserve">    ( </w:t>
            </w:r>
            <w:r>
              <w:br/>
              <w:t xml:space="preserve">     (HERZINSUFF %in% c(2, 3) |  </w:t>
            </w:r>
            <w:r>
              <w:br/>
              <w:t xml:space="preserve">      (HERZINSUFF %==% 4 &amp;  </w:t>
            </w:r>
            <w:r>
              <w:br/>
              <w:t xml:space="preserve">      fn_CRTIndikation) </w:t>
            </w:r>
            <w:r>
              <w:br/>
              <w:t xml:space="preserve">     ) &amp;  </w:t>
            </w:r>
            <w:r>
              <w:br/>
              <w:t xml:space="preserve">     LVEJEKFRAKTION %&lt;=% 35 </w:t>
            </w:r>
            <w:r>
              <w:br/>
              <w:t xml:space="preserve">    ) </w:t>
            </w:r>
            <w:r>
              <w:br/>
              <w:t xml:space="preserve">  ) </w:t>
            </w:r>
            <w:r>
              <w:br/>
              <w:t xml:space="preserve"> ) |  </w:t>
            </w:r>
            <w:r>
              <w:br/>
              <w:t xml:space="preserve"> ( </w:t>
            </w:r>
            <w:r>
              <w:br/>
              <w:t xml:space="preserve">  (!KHKDEFI %in% c(1, 2) &amp;  </w:t>
            </w:r>
            <w:r>
              <w:br/>
              <w:t xml:space="preserve">  HERZERKRANKUNG %!=% 1) &amp;  </w:t>
            </w:r>
            <w:r>
              <w:br/>
              <w:t xml:space="preserve">   ( </w:t>
            </w:r>
            <w:r>
              <w:br/>
              <w:t xml:space="preserve">    ( </w:t>
            </w:r>
            <w:r>
              <w:br/>
              <w:t xml:space="preserve">    HERZINSUFF %in% c(2, 3) |  </w:t>
            </w:r>
            <w:r>
              <w:br/>
              <w:t xml:space="preserve">     (HERZINSUFF %==% 4 &amp;  </w:t>
            </w:r>
            <w:r>
              <w:br/>
              <w:t xml:space="preserve">     fn_CRTIndikation) </w:t>
            </w:r>
            <w:r>
              <w:br/>
              <w:t xml:space="preserve">    ) &amp;  </w:t>
            </w:r>
            <w:r>
              <w:br/>
              <w:t xml:space="preserve">    LVEJEKFRAKTION %&lt;=% 35 </w:t>
            </w:r>
            <w:r>
              <w:br/>
              <w:t xml:space="preserve">   ) </w:t>
            </w:r>
            <w:r>
              <w:br/>
              <w:t xml:space="preserve"> ) </w:t>
            </w:r>
            <w:r>
              <w:br/>
              <w:t xml:space="preserve">) &amp;  </w:t>
            </w:r>
            <w:r>
              <w:br/>
              <w:t xml:space="preserve">fn_TherapieIneffektiv_seit3Monaten &amp;  </w:t>
            </w:r>
            <w:r>
              <w:br/>
              <w:t xml:space="preserve">!ABSTANDMYOINFDEFI %in% c(1, 2) &amp;  </w:t>
            </w:r>
            <w:r>
              <w:br/>
              <w:t>is.na(LVEFUNBEKANNT)</w:t>
            </w:r>
          </w:p>
        </w:tc>
      </w:tr>
      <w:tr w:rsidR="004F23F4" w:rsidRPr="00743DF3" w14:paraId="3978C03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D89C375" w14:textId="77777777" w:rsidR="004F23F4" w:rsidRPr="00743DF3" w:rsidRDefault="00541737" w:rsidP="004F23F4">
            <w:pPr>
              <w:pStyle w:val="Tabellentext"/>
            </w:pPr>
            <w:r>
              <w:lastRenderedPageBreak/>
              <w:t>fn_Indikation_Sekundaer_1</w:t>
            </w:r>
          </w:p>
        </w:tc>
        <w:tc>
          <w:tcPr>
            <w:tcW w:w="949" w:type="dxa"/>
          </w:tcPr>
          <w:p w14:paraId="591C43AF" w14:textId="77777777" w:rsidR="00BA7A20" w:rsidRPr="00743DF3" w:rsidRDefault="00541737" w:rsidP="00506ECF">
            <w:pPr>
              <w:pStyle w:val="Tabellentext"/>
            </w:pPr>
            <w:r>
              <w:t>boolean</w:t>
            </w:r>
          </w:p>
        </w:tc>
        <w:tc>
          <w:tcPr>
            <w:tcW w:w="3828" w:type="dxa"/>
          </w:tcPr>
          <w:p w14:paraId="2C5D64DF" w14:textId="77777777" w:rsidR="004F23F4" w:rsidRPr="00743DF3" w:rsidRDefault="00541737" w:rsidP="004F23F4">
            <w:pPr>
              <w:pStyle w:val="Tabellentext"/>
            </w:pPr>
            <w:r>
              <w:t xml:space="preserve">Sekundärprävention bei Kammerflimmern oder Kammertachykardie mit klinischer Symptomatik: </w:t>
            </w:r>
            <w:r>
              <w:br/>
              <w:t xml:space="preserve">1. Kammerflimmern oder Kammertachykardie (anhaltend oder nicht anhaltend) </w:t>
            </w:r>
            <w:r>
              <w:br/>
              <w:t xml:space="preserve">2. klinische Symptomatik (Herz-Kreislauf-Stillstand, kardiogener Schock, Lungenödem, Synkope, Präsynkope oder sehr niedriger Blutdruck) </w:t>
            </w:r>
            <w:r>
              <w:br/>
              <w:t xml:space="preserve">3. das indikationsbegründende klinische Ereignis ist nicht innerhalb von 48 Stunden nach Beginn eines Myokardinfarkts eingetreten </w:t>
            </w:r>
            <w:r>
              <w:br/>
              <w:t xml:space="preserve">4. kein WPW-Syndrom </w:t>
            </w:r>
            <w:r>
              <w:br/>
              <w:t xml:space="preserve">5. keine reversiblen oder sicher vermeidbaren Ursachen der Kammertachykardie </w:t>
            </w:r>
            <w:r>
              <w:br/>
              <w:t>6. keine behandelbare idiopathische Kammertachykardie</w:t>
            </w:r>
          </w:p>
        </w:tc>
        <w:tc>
          <w:tcPr>
            <w:tcW w:w="5987" w:type="dxa"/>
          </w:tcPr>
          <w:p w14:paraId="15F37FC1" w14:textId="77777777" w:rsidR="004F23F4" w:rsidRPr="004F23F4" w:rsidRDefault="00541737" w:rsidP="004F23F4">
            <w:pPr>
              <w:pStyle w:val="CodeOhneSilbentrennung"/>
            </w:pPr>
            <w:r>
              <w:t xml:space="preserve">INDEXARRHYTHMIE %in% c(1,2,3) &amp; </w:t>
            </w:r>
            <w:r>
              <w:br/>
              <w:t xml:space="preserve">FUEHSYMPTINDEXARR %in% c(1,2,3,4,5,6) &amp; </w:t>
            </w:r>
            <w:r>
              <w:br/>
              <w:t xml:space="preserve">(INDEXEREIG48H %!=% 1 |  </w:t>
            </w:r>
            <w:r>
              <w:br/>
              <w:t xml:space="preserve">is.na(INDEXEREIG48H)) &amp; </w:t>
            </w:r>
            <w:r>
              <w:br/>
              <w:t xml:space="preserve">(WPWSYNDROM %!=% 1 |  </w:t>
            </w:r>
            <w:r>
              <w:br/>
              <w:t xml:space="preserve">is.na(WPWSYNDROM)) &amp; </w:t>
            </w:r>
            <w:r>
              <w:br/>
              <w:t xml:space="preserve">(KAMMERTACHYURSACHREVERS %!=% 1 |  </w:t>
            </w:r>
            <w:r>
              <w:br/>
              <w:t xml:space="preserve">is.na(KAMMERTACHYURSACHREVERS)) &amp; </w:t>
            </w:r>
            <w:r>
              <w:br/>
              <w:t xml:space="preserve">(KAMMERTACHYURSACHIDIOPATH %!=% 1 |  </w:t>
            </w:r>
            <w:r>
              <w:br/>
              <w:t>is.na(KAMMERTACHYURSACHIDIOPATH))</w:t>
            </w:r>
          </w:p>
        </w:tc>
      </w:tr>
      <w:tr w:rsidR="004F23F4" w:rsidRPr="00743DF3" w14:paraId="4DE8A1C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871F0AA" w14:textId="77777777" w:rsidR="004F23F4" w:rsidRPr="00743DF3" w:rsidRDefault="00541737" w:rsidP="004F23F4">
            <w:pPr>
              <w:pStyle w:val="Tabellentext"/>
            </w:pPr>
            <w:r>
              <w:t>fn_Indikation_Sekundaer_2</w:t>
            </w:r>
          </w:p>
        </w:tc>
        <w:tc>
          <w:tcPr>
            <w:tcW w:w="949" w:type="dxa"/>
          </w:tcPr>
          <w:p w14:paraId="762A93EE" w14:textId="77777777" w:rsidR="00BA7A20" w:rsidRPr="00743DF3" w:rsidRDefault="00541737" w:rsidP="00506ECF">
            <w:pPr>
              <w:pStyle w:val="Tabellentext"/>
            </w:pPr>
            <w:r>
              <w:t>boolean</w:t>
            </w:r>
          </w:p>
        </w:tc>
        <w:tc>
          <w:tcPr>
            <w:tcW w:w="3828" w:type="dxa"/>
          </w:tcPr>
          <w:p w14:paraId="5A79FA0F" w14:textId="77777777" w:rsidR="004F23F4" w:rsidRPr="00743DF3" w:rsidRDefault="00541737" w:rsidP="004F23F4">
            <w:pPr>
              <w:pStyle w:val="Tabellentext"/>
            </w:pPr>
            <w:r>
              <w:t xml:space="preserve">Sekundärprävention nach Synkope: </w:t>
            </w:r>
            <w:r>
              <w:br/>
              <w:t xml:space="preserve">1. Synkope </w:t>
            </w:r>
            <w:r>
              <w:br/>
              <w:t xml:space="preserve">2. LVEF ≤ 35 % oder alle folgenden Befunde: </w:t>
            </w:r>
            <w:r>
              <w:br/>
              <w:t xml:space="preserve">a. koronare Herzkrankheit mit Myokardinfarkt </w:t>
            </w:r>
            <w:r>
              <w:br/>
              <w:t xml:space="preserve">b. das indikationsbegründende klinische Ereignis ist nicht innerhalb von 48 Stunden nach Beginn eines Myokardinfarkts eingetreten </w:t>
            </w:r>
            <w:r>
              <w:br/>
              <w:t>c. Kammertachykardie induzierbar</w:t>
            </w:r>
          </w:p>
        </w:tc>
        <w:tc>
          <w:tcPr>
            <w:tcW w:w="5987" w:type="dxa"/>
          </w:tcPr>
          <w:p w14:paraId="147B012C" w14:textId="77777777" w:rsidR="004F23F4" w:rsidRPr="004F23F4" w:rsidRDefault="00541737" w:rsidP="004F23F4">
            <w:pPr>
              <w:pStyle w:val="CodeOhneSilbentrennung"/>
            </w:pPr>
            <w:r>
              <w:t xml:space="preserve">(INDEXARRHYTHMIE %==% 4 |  </w:t>
            </w:r>
            <w:r>
              <w:br/>
              <w:t xml:space="preserve">FUEHSYMPTINDEXARR %==% 4) &amp; </w:t>
            </w:r>
            <w:r>
              <w:br/>
              <w:t xml:space="preserve">( </w:t>
            </w:r>
            <w:r>
              <w:br/>
              <w:t xml:space="preserve"> LVEJEKFRAKTION %&lt;=% 35 | </w:t>
            </w:r>
            <w:r>
              <w:br/>
              <w:t xml:space="preserve"> ( </w:t>
            </w:r>
            <w:r>
              <w:br/>
              <w:t xml:space="preserve"> KHKDEFI %==% 2 &amp;  </w:t>
            </w:r>
            <w:r>
              <w:br/>
              <w:t xml:space="preserve"> (INDEXEREIG48H %!=% 1 |  </w:t>
            </w:r>
            <w:r>
              <w:br/>
              <w:t xml:space="preserve"> is.na(INDEXEREIG48H)) &amp;  </w:t>
            </w:r>
            <w:r>
              <w:br/>
              <w:t xml:space="preserve"> EPU %==% 2 </w:t>
            </w:r>
            <w:r>
              <w:br/>
              <w:t xml:space="preserve"> ) </w:t>
            </w:r>
            <w:r>
              <w:br/>
              <w:t>)</w:t>
            </w:r>
          </w:p>
        </w:tc>
      </w:tr>
      <w:tr w:rsidR="004F23F4" w:rsidRPr="00743DF3" w14:paraId="24202F7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093B40C" w14:textId="77777777" w:rsidR="004F23F4" w:rsidRPr="00743DF3" w:rsidRDefault="00541737" w:rsidP="004F23F4">
            <w:pPr>
              <w:pStyle w:val="Tabellentext"/>
            </w:pPr>
            <w:r>
              <w:t>fn_Indikation_Sekundaer_3</w:t>
            </w:r>
          </w:p>
        </w:tc>
        <w:tc>
          <w:tcPr>
            <w:tcW w:w="949" w:type="dxa"/>
          </w:tcPr>
          <w:p w14:paraId="6D6F1F40" w14:textId="77777777" w:rsidR="00BA7A20" w:rsidRPr="00743DF3" w:rsidRDefault="00541737" w:rsidP="00506ECF">
            <w:pPr>
              <w:pStyle w:val="Tabellentext"/>
            </w:pPr>
            <w:r>
              <w:t>boolean</w:t>
            </w:r>
          </w:p>
        </w:tc>
        <w:tc>
          <w:tcPr>
            <w:tcW w:w="3828" w:type="dxa"/>
          </w:tcPr>
          <w:p w14:paraId="5B0ED3DB" w14:textId="77777777" w:rsidR="004F23F4" w:rsidRPr="00743DF3" w:rsidRDefault="00541737" w:rsidP="004F23F4">
            <w:pPr>
              <w:pStyle w:val="Tabellentext"/>
            </w:pPr>
            <w:r>
              <w:t xml:space="preserve">Sekundärprävention bei Kammerflimmern oder anhaltender Kammertachykardie - nicht behandelbar, ohne Symptomatik: </w:t>
            </w:r>
            <w:r>
              <w:br/>
              <w:t xml:space="preserve">1. Kammerflimmern oder anhaltende Kammertachykardie </w:t>
            </w:r>
            <w:r>
              <w:br/>
              <w:t xml:space="preserve">2. das indikationsbegründende klinische Ereignis ist nicht innerhalb von 48 Stunden nach Beginn eines Myokardinfarkts eingetreten </w:t>
            </w:r>
            <w:r>
              <w:br/>
              <w:t xml:space="preserve">3. kein WPW-Syndrom </w:t>
            </w:r>
            <w:r>
              <w:br/>
              <w:t xml:space="preserve">4. keine reversiblen oder sicher vermeidbaren </w:t>
            </w:r>
            <w:r>
              <w:lastRenderedPageBreak/>
              <w:t xml:space="preserve">Ursachen der Kammertachykardie </w:t>
            </w:r>
            <w:r>
              <w:br/>
              <w:t>5. keine behandelbare idiopathische Kammertachykardie</w:t>
            </w:r>
          </w:p>
        </w:tc>
        <w:tc>
          <w:tcPr>
            <w:tcW w:w="5987" w:type="dxa"/>
          </w:tcPr>
          <w:p w14:paraId="62E27144" w14:textId="77777777" w:rsidR="004F23F4" w:rsidRPr="004F23F4" w:rsidRDefault="00541737" w:rsidP="004F23F4">
            <w:pPr>
              <w:pStyle w:val="CodeOhneSilbentrennung"/>
            </w:pPr>
            <w:r>
              <w:lastRenderedPageBreak/>
              <w:t xml:space="preserve">INDEXARRHYTHMIE %in% c(1,2) &amp; </w:t>
            </w:r>
            <w:r>
              <w:br/>
              <w:t xml:space="preserve">(INDEXEREIG48H %!=% 1 |  </w:t>
            </w:r>
            <w:r>
              <w:br/>
              <w:t xml:space="preserve">is.na(INDEXEREIG48H)) &amp; </w:t>
            </w:r>
            <w:r>
              <w:br/>
              <w:t xml:space="preserve">(WPWSYNDROM %!=% 1 |  </w:t>
            </w:r>
            <w:r>
              <w:br/>
              <w:t xml:space="preserve">is.na(WPWSYNDROM)) &amp; </w:t>
            </w:r>
            <w:r>
              <w:br/>
              <w:t xml:space="preserve">(KAMMERTACHYURSACHREVERS %!=% 1 |  </w:t>
            </w:r>
            <w:r>
              <w:br/>
              <w:t xml:space="preserve">is.na(KAMMERTACHYURSACHREVERS)) &amp; </w:t>
            </w:r>
            <w:r>
              <w:br/>
              <w:t xml:space="preserve">(KAMMERTACHYURSACHIDIOPATH %!=% 1 |  </w:t>
            </w:r>
            <w:r>
              <w:br/>
              <w:t>is.na(KAMMERTACHYURSACHIDIOPATH))</w:t>
            </w:r>
          </w:p>
        </w:tc>
      </w:tr>
      <w:tr w:rsidR="004F23F4" w:rsidRPr="00743DF3" w14:paraId="66B5AC2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1C8F7EB" w14:textId="77777777" w:rsidR="004F23F4" w:rsidRPr="00743DF3" w:rsidRDefault="00541737" w:rsidP="004F23F4">
            <w:pPr>
              <w:pStyle w:val="Tabellentext"/>
            </w:pPr>
            <w:r>
              <w:t>fn_Indikation_SQTS</w:t>
            </w:r>
          </w:p>
        </w:tc>
        <w:tc>
          <w:tcPr>
            <w:tcW w:w="949" w:type="dxa"/>
          </w:tcPr>
          <w:p w14:paraId="15DB9B23" w14:textId="77777777" w:rsidR="00BA7A20" w:rsidRPr="00743DF3" w:rsidRDefault="00541737" w:rsidP="00506ECF">
            <w:pPr>
              <w:pStyle w:val="Tabellentext"/>
            </w:pPr>
            <w:r>
              <w:t>boolean</w:t>
            </w:r>
          </w:p>
        </w:tc>
        <w:tc>
          <w:tcPr>
            <w:tcW w:w="3828" w:type="dxa"/>
          </w:tcPr>
          <w:p w14:paraId="24DB3A00" w14:textId="77777777" w:rsidR="004F23F4" w:rsidRPr="00743DF3" w:rsidRDefault="00541737" w:rsidP="004F23F4">
            <w:pPr>
              <w:pStyle w:val="Tabellentext"/>
            </w:pPr>
            <w:r>
              <w:t xml:space="preserve">Prävention bei kurzem QT-Syndrom (SQTS) mit mindestens einem der folgenden Befunde: </w:t>
            </w:r>
            <w:r>
              <w:br/>
              <w:t xml:space="preserve">• Kammerflimmern </w:t>
            </w:r>
            <w:r>
              <w:br/>
              <w:t xml:space="preserve">• anhaltende Kammertachykardie </w:t>
            </w:r>
            <w:r>
              <w:br/>
              <w:t>• Herz-Kreislauf-Stillstand</w:t>
            </w:r>
          </w:p>
        </w:tc>
        <w:tc>
          <w:tcPr>
            <w:tcW w:w="5987" w:type="dxa"/>
          </w:tcPr>
          <w:p w14:paraId="094CE9E5" w14:textId="77777777" w:rsidR="004F23F4" w:rsidRPr="004F23F4" w:rsidRDefault="00541737" w:rsidP="004F23F4">
            <w:pPr>
              <w:pStyle w:val="CodeOhneSilbentrennung"/>
            </w:pPr>
            <w:r>
              <w:t xml:space="preserve">HERZERKRANKUNG %==% 7 &amp;  </w:t>
            </w:r>
            <w:r>
              <w:br/>
              <w:t>(INDEXARRHYTHMIE %in% c(1,2) | FUEHSYMPTINDEXARR %==% 1)</w:t>
            </w:r>
          </w:p>
        </w:tc>
      </w:tr>
      <w:tr w:rsidR="004F23F4" w:rsidRPr="00743DF3" w14:paraId="6E8C3C3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6299B286" w14:textId="77777777" w:rsidR="004F23F4" w:rsidRPr="00743DF3" w:rsidRDefault="00541737" w:rsidP="004F23F4">
            <w:pPr>
              <w:pStyle w:val="Tabellentext"/>
            </w:pPr>
            <w:r>
              <w:t>fn_Indikation_System_CRTmitVorhofsonde</w:t>
            </w:r>
          </w:p>
        </w:tc>
        <w:tc>
          <w:tcPr>
            <w:tcW w:w="949" w:type="dxa"/>
          </w:tcPr>
          <w:p w14:paraId="3D62A987" w14:textId="77777777" w:rsidR="00BA7A20" w:rsidRPr="00743DF3" w:rsidRDefault="00541737" w:rsidP="00506ECF">
            <w:pPr>
              <w:pStyle w:val="Tabellentext"/>
            </w:pPr>
            <w:r>
              <w:t>boolean</w:t>
            </w:r>
          </w:p>
        </w:tc>
        <w:tc>
          <w:tcPr>
            <w:tcW w:w="3828" w:type="dxa"/>
          </w:tcPr>
          <w:p w14:paraId="0D0E7AA2" w14:textId="77777777" w:rsidR="004F23F4" w:rsidRPr="00743DF3" w:rsidRDefault="00541737" w:rsidP="004F23F4">
            <w:pPr>
              <w:pStyle w:val="Tabellentext"/>
            </w:pPr>
            <w:r>
              <w:t>Indikation zum CRT-System mit Vorhofsonde</w:t>
            </w:r>
          </w:p>
        </w:tc>
        <w:tc>
          <w:tcPr>
            <w:tcW w:w="5987" w:type="dxa"/>
          </w:tcPr>
          <w:p w14:paraId="7F83637A" w14:textId="77777777" w:rsidR="004F23F4" w:rsidRPr="004F23F4" w:rsidRDefault="00541737" w:rsidP="004F23F4">
            <w:pPr>
              <w:pStyle w:val="CodeOhneSilbentrennung"/>
            </w:pPr>
            <w:r>
              <w:t xml:space="preserve">fn_Indikation_System_CRTohneVorhofsonde | </w:t>
            </w:r>
            <w:r>
              <w:br/>
              <w:t xml:space="preserve">( </w:t>
            </w:r>
            <w:r>
              <w:br/>
              <w:t xml:space="preserve"> !fn_PermanentesVorhofflimmern &amp; </w:t>
            </w:r>
            <w:r>
              <w:br/>
              <w:t xml:space="preserve"> (fn_CRTIndikation_SIN |  </w:t>
            </w:r>
            <w:r>
              <w:br/>
              <w:t xml:space="preserve"> fn_CRTIndikation_SM_UPG |  </w:t>
            </w:r>
            <w:r>
              <w:br/>
              <w:t xml:space="preserve"> fn_CRTIndikation_SM_NOV) </w:t>
            </w:r>
            <w:r>
              <w:br/>
              <w:t>)</w:t>
            </w:r>
          </w:p>
        </w:tc>
      </w:tr>
      <w:tr w:rsidR="004F23F4" w:rsidRPr="00743DF3" w14:paraId="7F46D3B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4EF4F1F" w14:textId="77777777" w:rsidR="004F23F4" w:rsidRPr="00743DF3" w:rsidRDefault="00541737" w:rsidP="004F23F4">
            <w:pPr>
              <w:pStyle w:val="Tabellentext"/>
            </w:pPr>
            <w:r>
              <w:t>fn_Indikation_System_CRTohneVorhofsonde</w:t>
            </w:r>
          </w:p>
        </w:tc>
        <w:tc>
          <w:tcPr>
            <w:tcW w:w="949" w:type="dxa"/>
          </w:tcPr>
          <w:p w14:paraId="3BBB07D7" w14:textId="77777777" w:rsidR="00BA7A20" w:rsidRPr="00743DF3" w:rsidRDefault="00541737" w:rsidP="00506ECF">
            <w:pPr>
              <w:pStyle w:val="Tabellentext"/>
            </w:pPr>
            <w:r>
              <w:t>boolean</w:t>
            </w:r>
          </w:p>
        </w:tc>
        <w:tc>
          <w:tcPr>
            <w:tcW w:w="3828" w:type="dxa"/>
          </w:tcPr>
          <w:p w14:paraId="1128AA0F" w14:textId="77777777" w:rsidR="004F23F4" w:rsidRPr="00743DF3" w:rsidRDefault="00541737" w:rsidP="004F23F4">
            <w:pPr>
              <w:pStyle w:val="Tabellentext"/>
            </w:pPr>
            <w:r>
              <w:t>Indikation zum CRT-System ohne Vorhofsonde</w:t>
            </w:r>
          </w:p>
        </w:tc>
        <w:tc>
          <w:tcPr>
            <w:tcW w:w="5987" w:type="dxa"/>
          </w:tcPr>
          <w:p w14:paraId="6010CAF4" w14:textId="77777777" w:rsidR="004F23F4" w:rsidRPr="004F23F4" w:rsidRDefault="00541737" w:rsidP="004F23F4">
            <w:pPr>
              <w:pStyle w:val="CodeOhneSilbentrennung"/>
            </w:pPr>
            <w:r>
              <w:t xml:space="preserve">fn_PermanentesVorhofflimmern &amp;  </w:t>
            </w:r>
            <w:r>
              <w:br/>
              <w:t>(fn_CRTIndikation_AF | fn_CRTIndikation_SM_NOV)</w:t>
            </w:r>
          </w:p>
        </w:tc>
      </w:tr>
      <w:tr w:rsidR="004F23F4" w:rsidRPr="00743DF3" w14:paraId="58B7410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B362FCF" w14:textId="77777777" w:rsidR="004F23F4" w:rsidRPr="00743DF3" w:rsidRDefault="00541737" w:rsidP="004F23F4">
            <w:pPr>
              <w:pStyle w:val="Tabellentext"/>
            </w:pPr>
            <w:r>
              <w:t>fn_Indikation_System_DDD</w:t>
            </w:r>
          </w:p>
        </w:tc>
        <w:tc>
          <w:tcPr>
            <w:tcW w:w="949" w:type="dxa"/>
          </w:tcPr>
          <w:p w14:paraId="48D507EB" w14:textId="77777777" w:rsidR="00BA7A20" w:rsidRPr="00743DF3" w:rsidRDefault="00541737" w:rsidP="00506ECF">
            <w:pPr>
              <w:pStyle w:val="Tabellentext"/>
            </w:pPr>
            <w:r>
              <w:t>boolean</w:t>
            </w:r>
          </w:p>
        </w:tc>
        <w:tc>
          <w:tcPr>
            <w:tcW w:w="3828" w:type="dxa"/>
          </w:tcPr>
          <w:p w14:paraId="2F9D958B" w14:textId="77777777" w:rsidR="004F23F4" w:rsidRPr="00743DF3" w:rsidRDefault="00541737" w:rsidP="004F23F4">
            <w:pPr>
              <w:pStyle w:val="Tabellentext"/>
            </w:pPr>
            <w:r>
              <w:t>Indikation zum DDD</w:t>
            </w:r>
          </w:p>
        </w:tc>
        <w:tc>
          <w:tcPr>
            <w:tcW w:w="5987" w:type="dxa"/>
          </w:tcPr>
          <w:p w14:paraId="4B7EC0CC" w14:textId="77777777" w:rsidR="004F23F4" w:rsidRPr="004F23F4" w:rsidRDefault="00541737" w:rsidP="004F23F4">
            <w:pPr>
              <w:pStyle w:val="CodeOhneSilbentrennung"/>
            </w:pPr>
            <w:r>
              <w:t xml:space="preserve">( </w:t>
            </w:r>
            <w:r>
              <w:br/>
              <w:t xml:space="preserve"> !fn_PermanentesVorhofflimmern &amp; </w:t>
            </w:r>
            <w:r>
              <w:br/>
              <w:t xml:space="preserve"> !fn_CRTIndikation_SIN &amp; </w:t>
            </w:r>
            <w:r>
              <w:br/>
              <w:t xml:space="preserve"> !fn_CRTIndikation_SM_UPG </w:t>
            </w:r>
            <w:r>
              <w:br/>
              <w:t xml:space="preserve">) |  </w:t>
            </w:r>
            <w:r>
              <w:br/>
              <w:t xml:space="preserve">( </w:t>
            </w:r>
            <w:r>
              <w:br/>
              <w:t xml:space="preserve"> !fn_PermanentesVorhofflimmern &amp; </w:t>
            </w:r>
            <w:r>
              <w:br/>
              <w:t xml:space="preserve"> fn_CRTIndikation_SIN &amp; </w:t>
            </w:r>
            <w:r>
              <w:br/>
              <w:t xml:space="preserve"> (!fn_IV_Linksschenkelblock |  </w:t>
            </w:r>
            <w:r>
              <w:br/>
              <w:t xml:space="preserve"> QRSKOMPLEX %==% 2) </w:t>
            </w:r>
            <w:r>
              <w:br/>
              <w:t>)</w:t>
            </w:r>
          </w:p>
        </w:tc>
      </w:tr>
      <w:tr w:rsidR="004F23F4" w:rsidRPr="00743DF3" w14:paraId="0D9F89A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945969D" w14:textId="77777777" w:rsidR="004F23F4" w:rsidRPr="00743DF3" w:rsidRDefault="00541737" w:rsidP="004F23F4">
            <w:pPr>
              <w:pStyle w:val="Tabellentext"/>
            </w:pPr>
            <w:r>
              <w:t>fn_Indikation_System_SICD</w:t>
            </w:r>
          </w:p>
        </w:tc>
        <w:tc>
          <w:tcPr>
            <w:tcW w:w="949" w:type="dxa"/>
          </w:tcPr>
          <w:p w14:paraId="4DAFB0F1" w14:textId="77777777" w:rsidR="00BA7A20" w:rsidRPr="00743DF3" w:rsidRDefault="00541737" w:rsidP="00506ECF">
            <w:pPr>
              <w:pStyle w:val="Tabellentext"/>
            </w:pPr>
            <w:r>
              <w:t>boolean</w:t>
            </w:r>
          </w:p>
        </w:tc>
        <w:tc>
          <w:tcPr>
            <w:tcW w:w="3828" w:type="dxa"/>
          </w:tcPr>
          <w:p w14:paraId="6823F852" w14:textId="77777777" w:rsidR="004F23F4" w:rsidRPr="00743DF3" w:rsidRDefault="00541737" w:rsidP="004F23F4">
            <w:pPr>
              <w:pStyle w:val="Tabellentext"/>
            </w:pPr>
            <w:r>
              <w:t>Indikation zum subkutanen ICD</w:t>
            </w:r>
          </w:p>
        </w:tc>
        <w:tc>
          <w:tcPr>
            <w:tcW w:w="5987" w:type="dxa"/>
          </w:tcPr>
          <w:p w14:paraId="46FA5BC6" w14:textId="77777777" w:rsidR="004F23F4" w:rsidRPr="004F23F4" w:rsidRDefault="00541737" w:rsidP="004F23F4">
            <w:pPr>
              <w:pStyle w:val="CodeOhneSilbentrennung"/>
            </w:pPr>
            <w:r>
              <w:t xml:space="preserve">!(fn_CRTIndikation_AF |  </w:t>
            </w:r>
            <w:r>
              <w:br/>
              <w:t xml:space="preserve">fn_CRTIndikation_SIN |  </w:t>
            </w:r>
            <w:r>
              <w:br/>
              <w:t xml:space="preserve">fn_CRTIndikation_SM_NOV |  </w:t>
            </w:r>
            <w:r>
              <w:br/>
              <w:t xml:space="preserve">fn_CRTIndikation_SM_UPG) &amp; </w:t>
            </w:r>
            <w:r>
              <w:br/>
              <w:t xml:space="preserve">!(fn_hoheAtrialeStimulation |  </w:t>
            </w:r>
            <w:r>
              <w:br/>
              <w:t>fn_hoheVentrikulaereStimulation)</w:t>
            </w:r>
          </w:p>
        </w:tc>
      </w:tr>
      <w:tr w:rsidR="004F23F4" w:rsidRPr="00743DF3" w14:paraId="7320AD3A"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3C71AE61" w14:textId="77777777" w:rsidR="004F23F4" w:rsidRPr="00743DF3" w:rsidRDefault="00541737" w:rsidP="004F23F4">
            <w:pPr>
              <w:pStyle w:val="Tabellentext"/>
            </w:pPr>
            <w:r>
              <w:t>fn_Indikation_System_VDD</w:t>
            </w:r>
          </w:p>
        </w:tc>
        <w:tc>
          <w:tcPr>
            <w:tcW w:w="949" w:type="dxa"/>
          </w:tcPr>
          <w:p w14:paraId="703B94BB" w14:textId="77777777" w:rsidR="00BA7A20" w:rsidRPr="00743DF3" w:rsidRDefault="00541737" w:rsidP="00506ECF">
            <w:pPr>
              <w:pStyle w:val="Tabellentext"/>
            </w:pPr>
            <w:r>
              <w:t>boolean</w:t>
            </w:r>
          </w:p>
        </w:tc>
        <w:tc>
          <w:tcPr>
            <w:tcW w:w="3828" w:type="dxa"/>
          </w:tcPr>
          <w:p w14:paraId="38C5AD70" w14:textId="77777777" w:rsidR="004F23F4" w:rsidRPr="00743DF3" w:rsidRDefault="00541737" w:rsidP="004F23F4">
            <w:pPr>
              <w:pStyle w:val="Tabellentext"/>
            </w:pPr>
            <w:r>
              <w:t>Indikation zum VDD</w:t>
            </w:r>
          </w:p>
        </w:tc>
        <w:tc>
          <w:tcPr>
            <w:tcW w:w="5987" w:type="dxa"/>
          </w:tcPr>
          <w:p w14:paraId="129B83EC" w14:textId="77777777" w:rsidR="004F23F4" w:rsidRPr="004F23F4" w:rsidRDefault="00541737" w:rsidP="004F23F4">
            <w:pPr>
              <w:pStyle w:val="CodeOhneSilbentrennung"/>
            </w:pPr>
            <w:r>
              <w:t>!fn_hoheAtrialeStimulation &amp; fn_Indikation_System_DDD</w:t>
            </w:r>
          </w:p>
        </w:tc>
      </w:tr>
      <w:tr w:rsidR="004F23F4" w:rsidRPr="00743DF3" w14:paraId="6EE329EE"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7A288A0" w14:textId="77777777" w:rsidR="004F23F4" w:rsidRPr="00743DF3" w:rsidRDefault="00541737" w:rsidP="004F23F4">
            <w:pPr>
              <w:pStyle w:val="Tabellentext"/>
            </w:pPr>
            <w:r>
              <w:lastRenderedPageBreak/>
              <w:t>fn_Indikation_System_VVI1</w:t>
            </w:r>
          </w:p>
        </w:tc>
        <w:tc>
          <w:tcPr>
            <w:tcW w:w="949" w:type="dxa"/>
          </w:tcPr>
          <w:p w14:paraId="41603406" w14:textId="77777777" w:rsidR="00BA7A20" w:rsidRPr="00743DF3" w:rsidRDefault="00541737" w:rsidP="00506ECF">
            <w:pPr>
              <w:pStyle w:val="Tabellentext"/>
            </w:pPr>
            <w:r>
              <w:t>boolean</w:t>
            </w:r>
          </w:p>
        </w:tc>
        <w:tc>
          <w:tcPr>
            <w:tcW w:w="3828" w:type="dxa"/>
          </w:tcPr>
          <w:p w14:paraId="22B8921D" w14:textId="77777777" w:rsidR="004F23F4" w:rsidRPr="00743DF3" w:rsidRDefault="00541737" w:rsidP="004F23F4">
            <w:pPr>
              <w:pStyle w:val="Tabellentext"/>
            </w:pPr>
            <w:r>
              <w:t>Indikation zum VVI 1</w:t>
            </w:r>
          </w:p>
        </w:tc>
        <w:tc>
          <w:tcPr>
            <w:tcW w:w="5987" w:type="dxa"/>
          </w:tcPr>
          <w:p w14:paraId="1DCA2466" w14:textId="77777777" w:rsidR="004F23F4" w:rsidRPr="004F23F4" w:rsidRDefault="00541737" w:rsidP="004F23F4">
            <w:pPr>
              <w:pStyle w:val="CodeOhneSilbentrennung"/>
            </w:pPr>
            <w:r>
              <w:t>fn_PermanentesVorhofflimmern</w:t>
            </w:r>
          </w:p>
        </w:tc>
      </w:tr>
      <w:tr w:rsidR="004F23F4" w:rsidRPr="00743DF3" w14:paraId="6CDD0C65"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BCC773D" w14:textId="77777777" w:rsidR="004F23F4" w:rsidRPr="00743DF3" w:rsidRDefault="00541737" w:rsidP="004F23F4">
            <w:pPr>
              <w:pStyle w:val="Tabellentext"/>
            </w:pPr>
            <w:r>
              <w:t>fn_Indikation_System_VVI2</w:t>
            </w:r>
          </w:p>
        </w:tc>
        <w:tc>
          <w:tcPr>
            <w:tcW w:w="949" w:type="dxa"/>
          </w:tcPr>
          <w:p w14:paraId="0E0728AB" w14:textId="77777777" w:rsidR="00BA7A20" w:rsidRPr="00743DF3" w:rsidRDefault="00541737" w:rsidP="00506ECF">
            <w:pPr>
              <w:pStyle w:val="Tabellentext"/>
            </w:pPr>
            <w:r>
              <w:t>boolean</w:t>
            </w:r>
          </w:p>
        </w:tc>
        <w:tc>
          <w:tcPr>
            <w:tcW w:w="3828" w:type="dxa"/>
          </w:tcPr>
          <w:p w14:paraId="43AFE2DD" w14:textId="77777777" w:rsidR="004F23F4" w:rsidRPr="00743DF3" w:rsidRDefault="00541737" w:rsidP="004F23F4">
            <w:pPr>
              <w:pStyle w:val="Tabellentext"/>
            </w:pPr>
            <w:r>
              <w:t>Indikation zum VVI 2</w:t>
            </w:r>
          </w:p>
        </w:tc>
        <w:tc>
          <w:tcPr>
            <w:tcW w:w="5987" w:type="dxa"/>
          </w:tcPr>
          <w:p w14:paraId="4D9F21B5" w14:textId="77777777" w:rsidR="004F23F4" w:rsidRPr="004F23F4" w:rsidRDefault="00541737" w:rsidP="004F23F4">
            <w:pPr>
              <w:pStyle w:val="CodeOhneSilbentrennung"/>
            </w:pPr>
            <w:r>
              <w:t>fn_Indikation_System_VDD</w:t>
            </w:r>
          </w:p>
        </w:tc>
      </w:tr>
      <w:tr w:rsidR="004F23F4" w:rsidRPr="00743DF3" w14:paraId="5C24A797"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7317141" w14:textId="77777777" w:rsidR="004F23F4" w:rsidRPr="00743DF3" w:rsidRDefault="00541737" w:rsidP="004F23F4">
            <w:pPr>
              <w:pStyle w:val="Tabellentext"/>
            </w:pPr>
            <w:r>
              <w:t>fn_Indikation_torsade_de_pointes_VT</w:t>
            </w:r>
          </w:p>
        </w:tc>
        <w:tc>
          <w:tcPr>
            <w:tcW w:w="949" w:type="dxa"/>
          </w:tcPr>
          <w:p w14:paraId="3ED2C07A" w14:textId="77777777" w:rsidR="00BA7A20" w:rsidRPr="00743DF3" w:rsidRDefault="00541737" w:rsidP="00506ECF">
            <w:pPr>
              <w:pStyle w:val="Tabellentext"/>
            </w:pPr>
            <w:r>
              <w:t>boolean</w:t>
            </w:r>
          </w:p>
        </w:tc>
        <w:tc>
          <w:tcPr>
            <w:tcW w:w="3828" w:type="dxa"/>
          </w:tcPr>
          <w:p w14:paraId="362ED785" w14:textId="77777777" w:rsidR="004F23F4" w:rsidRPr="00743DF3" w:rsidRDefault="00541737" w:rsidP="004F23F4">
            <w:pPr>
              <w:pStyle w:val="Tabellentext"/>
            </w:pPr>
            <w:r>
              <w:t>Prävention bei short-coupled torsade de pointes VT</w:t>
            </w:r>
          </w:p>
        </w:tc>
        <w:tc>
          <w:tcPr>
            <w:tcW w:w="5987" w:type="dxa"/>
          </w:tcPr>
          <w:p w14:paraId="3E0EE2EE" w14:textId="77777777" w:rsidR="004F23F4" w:rsidRPr="004F23F4" w:rsidRDefault="00541737" w:rsidP="004F23F4">
            <w:pPr>
              <w:pStyle w:val="CodeOhneSilbentrennung"/>
            </w:pPr>
            <w:r>
              <w:t>HERZERKRANKUNG %==% 12</w:t>
            </w:r>
          </w:p>
        </w:tc>
      </w:tr>
      <w:tr w:rsidR="004F23F4" w:rsidRPr="00743DF3" w14:paraId="466176C3"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53E319D" w14:textId="77777777" w:rsidR="004F23F4" w:rsidRPr="00743DF3" w:rsidRDefault="00541737" w:rsidP="004F23F4">
            <w:pPr>
              <w:pStyle w:val="Tabellentext"/>
            </w:pPr>
            <w:r>
              <w:t>fn_IV_Linksschenkelblock</w:t>
            </w:r>
          </w:p>
        </w:tc>
        <w:tc>
          <w:tcPr>
            <w:tcW w:w="949" w:type="dxa"/>
          </w:tcPr>
          <w:p w14:paraId="3E01FAC6" w14:textId="77777777" w:rsidR="00BA7A20" w:rsidRPr="00743DF3" w:rsidRDefault="00541737" w:rsidP="00506ECF">
            <w:pPr>
              <w:pStyle w:val="Tabellentext"/>
            </w:pPr>
            <w:r>
              <w:t>boolean</w:t>
            </w:r>
          </w:p>
        </w:tc>
        <w:tc>
          <w:tcPr>
            <w:tcW w:w="3828" w:type="dxa"/>
          </w:tcPr>
          <w:p w14:paraId="6CFE543F" w14:textId="77777777" w:rsidR="004F23F4" w:rsidRPr="00743DF3" w:rsidRDefault="00541737" w:rsidP="004F23F4">
            <w:pPr>
              <w:pStyle w:val="Tabellentext"/>
            </w:pPr>
            <w:r>
              <w:t>Intraventrikuläre Leitungsstörung - Linksschenkelblock</w:t>
            </w:r>
          </w:p>
        </w:tc>
        <w:tc>
          <w:tcPr>
            <w:tcW w:w="5987" w:type="dxa"/>
          </w:tcPr>
          <w:p w14:paraId="73F2D850" w14:textId="77777777" w:rsidR="004F23F4" w:rsidRPr="004F23F4" w:rsidRDefault="00541737" w:rsidP="004F23F4">
            <w:pPr>
              <w:pStyle w:val="CodeOhneSilbentrennung"/>
            </w:pPr>
            <w:r>
              <w:t>INTRAVENTRIKLEITSTOERICD %==% 4</w:t>
            </w:r>
          </w:p>
        </w:tc>
      </w:tr>
      <w:tr w:rsidR="004F23F4" w:rsidRPr="00743DF3" w14:paraId="3E8C665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41600DE" w14:textId="77777777" w:rsidR="004F23F4" w:rsidRPr="00743DF3" w:rsidRDefault="00541737" w:rsidP="004F23F4">
            <w:pPr>
              <w:pStyle w:val="Tabellentext"/>
            </w:pPr>
            <w:r>
              <w:t>fn_IV_QRS120</w:t>
            </w:r>
          </w:p>
        </w:tc>
        <w:tc>
          <w:tcPr>
            <w:tcW w:w="949" w:type="dxa"/>
          </w:tcPr>
          <w:p w14:paraId="7B2BF8F2" w14:textId="77777777" w:rsidR="00BA7A20" w:rsidRPr="00743DF3" w:rsidRDefault="00541737" w:rsidP="00506ECF">
            <w:pPr>
              <w:pStyle w:val="Tabellentext"/>
            </w:pPr>
            <w:r>
              <w:t>boolean</w:t>
            </w:r>
          </w:p>
        </w:tc>
        <w:tc>
          <w:tcPr>
            <w:tcW w:w="3828" w:type="dxa"/>
          </w:tcPr>
          <w:p w14:paraId="60FA53DF" w14:textId="77777777" w:rsidR="004F23F4" w:rsidRPr="00743DF3" w:rsidRDefault="00541737" w:rsidP="004F23F4">
            <w:pPr>
              <w:pStyle w:val="Tabellentext"/>
            </w:pPr>
            <w:r>
              <w:t>Intraventrikuläre Leitungsstörung</w:t>
            </w:r>
          </w:p>
        </w:tc>
        <w:tc>
          <w:tcPr>
            <w:tcW w:w="5987" w:type="dxa"/>
          </w:tcPr>
          <w:p w14:paraId="7E708ADE" w14:textId="77777777" w:rsidR="004F23F4" w:rsidRPr="004F23F4" w:rsidRDefault="00541737" w:rsidP="004F23F4">
            <w:pPr>
              <w:pStyle w:val="CodeOhneSilbentrennung"/>
            </w:pPr>
            <w:r>
              <w:t>QRSKOMPLEX %in% c(2,3,4,5)</w:t>
            </w:r>
          </w:p>
        </w:tc>
      </w:tr>
      <w:tr w:rsidR="004F23F4" w:rsidRPr="00743DF3" w14:paraId="283F707B"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B3E6BC6" w14:textId="77777777" w:rsidR="004F23F4" w:rsidRPr="00743DF3" w:rsidRDefault="00541737" w:rsidP="004F23F4">
            <w:pPr>
              <w:pStyle w:val="Tabellentext"/>
            </w:pPr>
            <w:r>
              <w:t>fn_LeitlinienkonformeIndikation</w:t>
            </w:r>
          </w:p>
        </w:tc>
        <w:tc>
          <w:tcPr>
            <w:tcW w:w="949" w:type="dxa"/>
          </w:tcPr>
          <w:p w14:paraId="14B95ACE" w14:textId="77777777" w:rsidR="00BA7A20" w:rsidRPr="00743DF3" w:rsidRDefault="00541737" w:rsidP="00506ECF">
            <w:pPr>
              <w:pStyle w:val="Tabellentext"/>
            </w:pPr>
            <w:r>
              <w:t>boolean</w:t>
            </w:r>
          </w:p>
        </w:tc>
        <w:tc>
          <w:tcPr>
            <w:tcW w:w="3828" w:type="dxa"/>
          </w:tcPr>
          <w:p w14:paraId="25DD5C71" w14:textId="77777777" w:rsidR="004F23F4" w:rsidRPr="00743DF3" w:rsidRDefault="00541737" w:rsidP="004F23F4">
            <w:pPr>
              <w:pStyle w:val="Tabellentext"/>
            </w:pPr>
            <w:r>
              <w:t>Leitlinienkonforme Indikation: Lebenserwartung von mehr als einem Jahr bei gutem funktionellen Status, nicht ASA 5 und eine der Indikationen zur Defibrillator-Implantation</w:t>
            </w:r>
          </w:p>
        </w:tc>
        <w:tc>
          <w:tcPr>
            <w:tcW w:w="5987" w:type="dxa"/>
          </w:tcPr>
          <w:p w14:paraId="38301918" w14:textId="77777777" w:rsidR="004F23F4" w:rsidRPr="004F23F4" w:rsidRDefault="00541737" w:rsidP="004F23F4">
            <w:pPr>
              <w:pStyle w:val="CodeOhneSilbentrennung"/>
            </w:pPr>
            <w:r>
              <w:t xml:space="preserve">ASA %!=% 5 &amp; LEBENSERWARTUNG %==% 1 &amp; </w:t>
            </w:r>
            <w:r>
              <w:br/>
              <w:t xml:space="preserve">(fn_Indikation_Brugada |  </w:t>
            </w:r>
            <w:r>
              <w:br/>
              <w:t xml:space="preserve">fn_Indikation_CPVT |  </w:t>
            </w:r>
            <w:r>
              <w:br/>
              <w:t xml:space="preserve">fn_Indikation_DCM |  </w:t>
            </w:r>
            <w:r>
              <w:br/>
              <w:t xml:space="preserve">fn_Indikation_HCM |  </w:t>
            </w:r>
            <w:r>
              <w:br/>
              <w:t xml:space="preserve">fn_Indikation_LQTS | </w:t>
            </w:r>
            <w:r>
              <w:br/>
              <w:t xml:space="preserve">fn_Indikation_Primaer_ventrDysfkt |  </w:t>
            </w:r>
            <w:r>
              <w:br/>
              <w:t xml:space="preserve">fn_Indikation_Sekundaer_1 |  </w:t>
            </w:r>
            <w:r>
              <w:br/>
              <w:t xml:space="preserve">fn_Indikation_Sekundaer_2 |  </w:t>
            </w:r>
            <w:r>
              <w:br/>
              <w:t xml:space="preserve">fn_Indikation_Sekundaer_3 | </w:t>
            </w:r>
            <w:r>
              <w:br/>
              <w:t xml:space="preserve">fn_Indikation_SQTS |  </w:t>
            </w:r>
            <w:r>
              <w:br/>
              <w:t>fn_Indikation_torsade_de_pointes_VT)</w:t>
            </w:r>
          </w:p>
        </w:tc>
      </w:tr>
      <w:tr w:rsidR="004F23F4" w:rsidRPr="00743DF3" w14:paraId="1EE2F936"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4CAF275" w14:textId="77777777" w:rsidR="004F23F4" w:rsidRPr="00743DF3" w:rsidRDefault="00541737" w:rsidP="004F23F4">
            <w:pPr>
              <w:pStyle w:val="Tabellentext"/>
            </w:pPr>
            <w:r>
              <w:t>fn_LeitlinienkonformeSystemwahl</w:t>
            </w:r>
          </w:p>
        </w:tc>
        <w:tc>
          <w:tcPr>
            <w:tcW w:w="949" w:type="dxa"/>
          </w:tcPr>
          <w:p w14:paraId="18C428D4" w14:textId="77777777" w:rsidR="00BA7A20" w:rsidRPr="00743DF3" w:rsidRDefault="00541737" w:rsidP="00506ECF">
            <w:pPr>
              <w:pStyle w:val="Tabellentext"/>
            </w:pPr>
            <w:r>
              <w:t>boolean</w:t>
            </w:r>
          </w:p>
        </w:tc>
        <w:tc>
          <w:tcPr>
            <w:tcW w:w="3828" w:type="dxa"/>
          </w:tcPr>
          <w:p w14:paraId="385F1AF1" w14:textId="77777777" w:rsidR="004F23F4" w:rsidRPr="00743DF3" w:rsidRDefault="00541737" w:rsidP="004F23F4">
            <w:pPr>
              <w:pStyle w:val="Tabellentext"/>
            </w:pPr>
            <w:r>
              <w:t>Leitlinienkonforme Systemwahl in Abhängigkeit des Systems und einer Angabe zur LVEF</w:t>
            </w:r>
          </w:p>
        </w:tc>
        <w:tc>
          <w:tcPr>
            <w:tcW w:w="5987" w:type="dxa"/>
          </w:tcPr>
          <w:p w14:paraId="339965CB" w14:textId="77777777" w:rsidR="004F23F4" w:rsidRPr="004F23F4" w:rsidRDefault="00541737" w:rsidP="004F23F4">
            <w:pPr>
              <w:pStyle w:val="CodeOhneSilbentrennung"/>
            </w:pPr>
            <w:r>
              <w:t xml:space="preserve">is.na(LVEFUNBEKANNT) &amp; </w:t>
            </w:r>
            <w:r>
              <w:br/>
              <w:t xml:space="preserve">( </w:t>
            </w:r>
            <w:r>
              <w:br/>
              <w:t xml:space="preserve">(ADEFISYSTEM %==% 1 &amp;  </w:t>
            </w:r>
            <w:r>
              <w:br/>
              <w:t xml:space="preserve">(fn_Indikation_System_VVI1 | fn_Indikation_System_VVI2)) | </w:t>
            </w:r>
            <w:r>
              <w:br/>
              <w:t xml:space="preserve">(ADEFISYSTEM %==% 2 &amp; fn_Indikation_System_DDD) | </w:t>
            </w:r>
            <w:r>
              <w:br/>
              <w:t xml:space="preserve">(ADEFISYSTEM %==% 3 &amp; fn_Indikation_System_VDD) | </w:t>
            </w:r>
            <w:r>
              <w:br/>
              <w:t xml:space="preserve">(ADEFISYSTEM %==% 4 &amp; fn_Indikation_System_CRTmitVorhofsonde) | </w:t>
            </w:r>
            <w:r>
              <w:br/>
              <w:t xml:space="preserve">(ADEFISYSTEM %==% 5 &amp; fn_Indikation_System_CRTohneVorhofsonde) | </w:t>
            </w:r>
            <w:r>
              <w:br/>
              <w:t xml:space="preserve">(ADEFISYSTEM %==% 6 &amp; fn_Indikation_System_SICD) </w:t>
            </w:r>
            <w:r>
              <w:br/>
              <w:t>)</w:t>
            </w:r>
          </w:p>
        </w:tc>
      </w:tr>
      <w:tr w:rsidR="004F23F4" w:rsidRPr="00743DF3" w14:paraId="387F8BB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47F45A4" w14:textId="77777777" w:rsidR="004F23F4" w:rsidRPr="00743DF3" w:rsidRDefault="00541737" w:rsidP="004F23F4">
            <w:pPr>
              <w:pStyle w:val="Tabellentext"/>
            </w:pPr>
            <w:r>
              <w:lastRenderedPageBreak/>
              <w:t>fn_M09N4Score_131801</w:t>
            </w:r>
          </w:p>
        </w:tc>
        <w:tc>
          <w:tcPr>
            <w:tcW w:w="949" w:type="dxa"/>
          </w:tcPr>
          <w:p w14:paraId="219F60D3" w14:textId="77777777" w:rsidR="00BA7A20" w:rsidRPr="00743DF3" w:rsidRDefault="00541737" w:rsidP="00506ECF">
            <w:pPr>
              <w:pStyle w:val="Tabellentext"/>
            </w:pPr>
            <w:r>
              <w:t>float</w:t>
            </w:r>
          </w:p>
        </w:tc>
        <w:tc>
          <w:tcPr>
            <w:tcW w:w="3828" w:type="dxa"/>
          </w:tcPr>
          <w:p w14:paraId="7A5233A0" w14:textId="1953A9D9" w:rsidR="004F23F4" w:rsidRPr="00743DF3" w:rsidRDefault="00541737" w:rsidP="004F23F4">
            <w:pPr>
              <w:pStyle w:val="Tabellentext"/>
            </w:pPr>
            <w:r>
              <w:t xml:space="preserve">Score zur logistischen Regression - </w:t>
            </w:r>
            <w:del w:id="78" w:author="IQTIG" w:date="2020-04-27T15:01:00Z">
              <w:r w:rsidR="00377A55">
                <w:delText>QI-</w:delText>
              </w:r>
            </w:del>
            <w:r>
              <w:t>ID 131801</w:t>
            </w:r>
          </w:p>
        </w:tc>
        <w:tc>
          <w:tcPr>
            <w:tcW w:w="5987" w:type="dxa"/>
          </w:tcPr>
          <w:p w14:paraId="3E936B13" w14:textId="77777777" w:rsidR="004F23F4" w:rsidRPr="004F23F4" w:rsidRDefault="00541737" w:rsidP="004F23F4">
            <w:pPr>
              <w:pStyle w:val="CodeOhneSilbentrennung"/>
            </w:pPr>
            <w:r>
              <w:t xml:space="preserve"># Funktion fn_M09n4Score_131801 </w:t>
            </w:r>
            <w:r>
              <w:br/>
              <w:t xml:space="preserve"> </w:t>
            </w:r>
            <w:r>
              <w:br/>
              <w:t xml:space="preserve"># definiere Summationsvariable log_odds </w:t>
            </w:r>
            <w:r>
              <w:br/>
              <w:t xml:space="preserve">log_odds &lt;- 0 </w:t>
            </w:r>
            <w:r>
              <w:br/>
              <w:t xml:space="preserve"> </w:t>
            </w:r>
            <w:r>
              <w:br/>
              <w:t xml:space="preserve"># Konstante </w:t>
            </w:r>
            <w:r>
              <w:br/>
              <w:t xml:space="preserve">log_odds &lt;- log_odds + (1) * -﻿3.841206597374654 </w:t>
            </w:r>
            <w:r>
              <w:br/>
              <w:t xml:space="preserve"> </w:t>
            </w:r>
            <w:r>
              <w:br/>
              <w:t xml:space="preserve"># BMI (linear zwischen 15 und 50) </w:t>
            </w:r>
            <w:r>
              <w:br/>
              <w:t xml:space="preserve">log_odds &lt;- log_odds + (pmin(pmax(15, fn_BMI_imputierteMissings), 50)) * 0.065875432592765 </w:t>
            </w:r>
            <w:r>
              <w:br/>
              <w:t xml:space="preserve"> </w:t>
            </w:r>
            <w:r>
              <w:br/>
              <w:t xml:space="preserve"># BMI unbekannt oder unplausibel </w:t>
            </w:r>
            <w:r>
              <w:br/>
              <w:t xml:space="preserve">log_odds &lt;- log_odds + (is.na(fn_BMI)) * 0.520097493987650 </w:t>
            </w:r>
            <w:r>
              <w:br/>
              <w:t xml:space="preserve"> </w:t>
            </w:r>
            <w:r>
              <w:br/>
              <w:t xml:space="preserve"># Berechnung des Risikos aus der Summationsvariable log_odds </w:t>
            </w:r>
            <w:r>
              <w:br/>
              <w:t>plogis(log_odds) * 100</w:t>
            </w:r>
          </w:p>
        </w:tc>
      </w:tr>
      <w:tr w:rsidR="004F23F4" w:rsidRPr="00743DF3" w14:paraId="07AC816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021020B" w14:textId="77777777" w:rsidR="004F23F4" w:rsidRPr="00743DF3" w:rsidRDefault="00541737" w:rsidP="004F23F4">
            <w:pPr>
              <w:pStyle w:val="Tabellentext"/>
            </w:pPr>
            <w:r>
              <w:t>fn_M09N4Score_51186</w:t>
            </w:r>
          </w:p>
        </w:tc>
        <w:tc>
          <w:tcPr>
            <w:tcW w:w="949" w:type="dxa"/>
          </w:tcPr>
          <w:p w14:paraId="5D5829CD" w14:textId="77777777" w:rsidR="00BA7A20" w:rsidRPr="00743DF3" w:rsidRDefault="00541737" w:rsidP="00506ECF">
            <w:pPr>
              <w:pStyle w:val="Tabellentext"/>
            </w:pPr>
            <w:r>
              <w:t>float</w:t>
            </w:r>
          </w:p>
        </w:tc>
        <w:tc>
          <w:tcPr>
            <w:tcW w:w="3828" w:type="dxa"/>
          </w:tcPr>
          <w:p w14:paraId="1A487418" w14:textId="39A79C56" w:rsidR="004F23F4" w:rsidRPr="00743DF3" w:rsidRDefault="00541737" w:rsidP="004F23F4">
            <w:pPr>
              <w:pStyle w:val="Tabellentext"/>
            </w:pPr>
            <w:r>
              <w:t xml:space="preserve">Score zur logistischen Regression - </w:t>
            </w:r>
            <w:del w:id="79" w:author="IQTIG" w:date="2020-04-27T15:01:00Z">
              <w:r w:rsidR="00377A55">
                <w:delText>QI-</w:delText>
              </w:r>
            </w:del>
            <w:r>
              <w:t>ID 51186</w:t>
            </w:r>
          </w:p>
        </w:tc>
        <w:tc>
          <w:tcPr>
            <w:tcW w:w="5987" w:type="dxa"/>
          </w:tcPr>
          <w:p w14:paraId="689A6F4B" w14:textId="77777777" w:rsidR="004F23F4" w:rsidRPr="004F23F4" w:rsidRDefault="00541737" w:rsidP="004F23F4">
            <w:pPr>
              <w:pStyle w:val="CodeOhneSilbentrennung"/>
            </w:pPr>
            <w:r>
              <w:t xml:space="preserve"># Funktion fn_M09N4Score_51186 </w:t>
            </w:r>
            <w:r>
              <w:br/>
              <w:t xml:space="preserve"> </w:t>
            </w:r>
            <w:r>
              <w:br/>
              <w:t xml:space="preserve"># definiere Summationsvariable log_odds </w:t>
            </w:r>
            <w:r>
              <w:br/>
              <w:t xml:space="preserve">log_odds &lt;- 0 </w:t>
            </w:r>
            <w:r>
              <w:br/>
              <w:t xml:space="preserve"> </w:t>
            </w:r>
            <w:r>
              <w:br/>
              <w:t xml:space="preserve"># Konstante </w:t>
            </w:r>
            <w:r>
              <w:br/>
              <w:t xml:space="preserve">log_odds &lt;- log_odds + (1) * -﻿7.652864028839433 </w:t>
            </w:r>
            <w:r>
              <w:br/>
              <w:t xml:space="preserve"> </w:t>
            </w:r>
            <w:r>
              <w:br/>
              <w:t xml:space="preserve"># Altersrisiko pro Jahr, Alter &gt; 61 </w:t>
            </w:r>
            <w:r>
              <w:br/>
              <w:t xml:space="preserve">log_odds &lt;- log_odds + ((alter %&gt;% 61) * (alter - 61)) * 0.052080000848951 </w:t>
            </w:r>
            <w:r>
              <w:br/>
              <w:t xml:space="preserve"> </w:t>
            </w:r>
            <w:r>
              <w:br/>
              <w:t xml:space="preserve"># Herzinsuffizienz NYHA III </w:t>
            </w:r>
            <w:r>
              <w:br/>
              <w:t xml:space="preserve">log_odds &lt;- log_odds + (HERZINSUFF %==% 3) * 0.640999963050427 </w:t>
            </w:r>
            <w:r>
              <w:br/>
              <w:t xml:space="preserve"> </w:t>
            </w:r>
            <w:r>
              <w:br/>
              <w:t xml:space="preserve"># Herzinsuffizienz NYHA IV </w:t>
            </w:r>
            <w:r>
              <w:br/>
              <w:t xml:space="preserve">log_odds &lt;- log_odds + (HERZINSUFF %==% 4) * 1.729739399060491 </w:t>
            </w:r>
            <w:r>
              <w:br/>
              <w:t xml:space="preserve"> </w:t>
            </w:r>
            <w:r>
              <w:br/>
              <w:t xml:space="preserve"># ASA-Klassifikation 3 </w:t>
            </w:r>
            <w:r>
              <w:br/>
            </w:r>
            <w:r>
              <w:lastRenderedPageBreak/>
              <w:t xml:space="preserve">log_odds &lt;- log_odds + (ASA %==% 3) * 0.650517933138670 </w:t>
            </w:r>
            <w:r>
              <w:br/>
              <w:t xml:space="preserve"> </w:t>
            </w:r>
            <w:r>
              <w:br/>
              <w:t xml:space="preserve"># ASA-Klassifikation 4 </w:t>
            </w:r>
            <w:r>
              <w:br/>
              <w:t xml:space="preserve">log_odds &lt;- log_odds + (ASA %==% 4) * 1.421210997811128 </w:t>
            </w:r>
            <w:r>
              <w:br/>
              <w:t xml:space="preserve"> </w:t>
            </w:r>
            <w:r>
              <w:br/>
              <w:t xml:space="preserve"># Linksventrikuläre Ejektionsfraktion (LVEF) pro Prozentpunkt, Ejektionsfraktion unter 29 % </w:t>
            </w:r>
            <w:r>
              <w:br/>
              <w:t xml:space="preserve">log_odds &lt;- log_odds + (ifelse(!is.na(LVEJEKFRAKTION), (is.na(LVEFUNBEKANNT) &amp; LVEJEKFRAKTION %&lt;% 29) * (LVEJEKFRAKTION - 29), 0)) * -﻿0.053719333575503 </w:t>
            </w:r>
            <w:r>
              <w:br/>
              <w:t xml:space="preserve"> </w:t>
            </w:r>
            <w:r>
              <w:br/>
              <w:t xml:space="preserve"># Nierenfunktion: Kreatinin &gt; 1,5 mg/dl bis &lt;= 2,5 mg/dl </w:t>
            </w:r>
            <w:r>
              <w:br/>
              <w:t xml:space="preserve">log_odds &lt;- log_odds + (NIERENFUNKTION %==% 2) * 0.812457158552588 </w:t>
            </w:r>
            <w:r>
              <w:br/>
              <w:t xml:space="preserve"> </w:t>
            </w:r>
            <w:r>
              <w:br/>
              <w:t xml:space="preserve"># Nierenfunktion: Kreatinin &gt; 2,5 mg/dl, nicht dialysepflichtig </w:t>
            </w:r>
            <w:r>
              <w:br/>
              <w:t xml:space="preserve">log_odds &lt;- log_odds + (NIERENFUNKTION %==% 3) * 1.725628199994705 </w:t>
            </w:r>
            <w:r>
              <w:br/>
              <w:t xml:space="preserve"> </w:t>
            </w:r>
            <w:r>
              <w:br/>
              <w:t xml:space="preserve"># Nierenfunktion: Kreatinin &gt; 2,5 mg/dl, dialysepflichtig </w:t>
            </w:r>
            <w:r>
              <w:br/>
              <w:t xml:space="preserve">log_odds &lt;- log_odds + (NIERENFUNKTION %==% 4) * 2.111600525220278 </w:t>
            </w:r>
            <w:r>
              <w:br/>
              <w:t xml:space="preserve"> </w:t>
            </w:r>
            <w:r>
              <w:br/>
              <w:t xml:space="preserve"># Führende klinische Symptomatik (der Arrhythmie) - Kardiogener Schock </w:t>
            </w:r>
            <w:r>
              <w:br/>
              <w:t xml:space="preserve">log_odds &lt;- log_odds + (FUEHSYMPTINDEXARR %==% 2) * 1.093776009965645 </w:t>
            </w:r>
            <w:r>
              <w:br/>
              <w:t xml:space="preserve"> </w:t>
            </w:r>
            <w:r>
              <w:br/>
              <w:t xml:space="preserve"># Führende klinische Symptomatik (der Arrhythmie) - Herz-Kreislaufstillstand </w:t>
            </w:r>
            <w:r>
              <w:br/>
              <w:t xml:space="preserve">log_odds &lt;- log_odds + (FUEHSYMPTINDEXARR %==% 1) * 0.872313070540603 </w:t>
            </w:r>
            <w:r>
              <w:br/>
              <w:t xml:space="preserve"> </w:t>
            </w:r>
            <w:r>
              <w:br/>
              <w:t xml:space="preserve"># AV-Block II. oder III. Grades </w:t>
            </w:r>
            <w:r>
              <w:br/>
              <w:t xml:space="preserve">log_odds &lt;- log_odds + (AVBLOCK %in% c(3,4,5)) * 0.458607184139592 </w:t>
            </w:r>
            <w:r>
              <w:br/>
            </w:r>
            <w:r>
              <w:lastRenderedPageBreak/>
              <w:t xml:space="preserve"> </w:t>
            </w:r>
            <w:r>
              <w:br/>
              <w:t xml:space="preserve"># Berechnung des Risikos aus der Summationsvariable log_odds </w:t>
            </w:r>
            <w:r>
              <w:br/>
              <w:t>plogis(log_odds) * 100</w:t>
            </w:r>
          </w:p>
        </w:tc>
      </w:tr>
      <w:tr w:rsidR="004F23F4" w:rsidRPr="00743DF3" w14:paraId="3B119B4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FEC9771" w14:textId="77777777" w:rsidR="004F23F4" w:rsidRPr="00743DF3" w:rsidRDefault="00541737" w:rsidP="004F23F4">
            <w:pPr>
              <w:pStyle w:val="Tabellentext"/>
            </w:pPr>
            <w:r>
              <w:lastRenderedPageBreak/>
              <w:t>fn_PermanentesVorhofflimmern</w:t>
            </w:r>
          </w:p>
        </w:tc>
        <w:tc>
          <w:tcPr>
            <w:tcW w:w="949" w:type="dxa"/>
          </w:tcPr>
          <w:p w14:paraId="327ABA25" w14:textId="77777777" w:rsidR="00BA7A20" w:rsidRPr="00743DF3" w:rsidRDefault="00541737" w:rsidP="00506ECF">
            <w:pPr>
              <w:pStyle w:val="Tabellentext"/>
            </w:pPr>
            <w:r>
              <w:t>boolean</w:t>
            </w:r>
          </w:p>
        </w:tc>
        <w:tc>
          <w:tcPr>
            <w:tcW w:w="3828" w:type="dxa"/>
          </w:tcPr>
          <w:p w14:paraId="2943ED18" w14:textId="77777777" w:rsidR="004F23F4" w:rsidRPr="00743DF3" w:rsidRDefault="00541737" w:rsidP="004F23F4">
            <w:pPr>
              <w:pStyle w:val="Tabellentext"/>
            </w:pPr>
            <w:r>
              <w:t>Permanentes Vorhofflimmern</w:t>
            </w:r>
          </w:p>
        </w:tc>
        <w:tc>
          <w:tcPr>
            <w:tcW w:w="5987" w:type="dxa"/>
          </w:tcPr>
          <w:p w14:paraId="2DEB686B" w14:textId="77777777" w:rsidR="004F23F4" w:rsidRPr="004F23F4" w:rsidRDefault="00541737" w:rsidP="004F23F4">
            <w:pPr>
              <w:pStyle w:val="CodeOhneSilbentrennung"/>
            </w:pPr>
            <w:r>
              <w:t>VORHOFRHYTHMUS %==% 4</w:t>
            </w:r>
          </w:p>
        </w:tc>
      </w:tr>
      <w:tr w:rsidR="004F23F4" w:rsidRPr="00743DF3" w14:paraId="0184908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2D7EB46E" w14:textId="77777777" w:rsidR="004F23F4" w:rsidRPr="00743DF3" w:rsidRDefault="00541737" w:rsidP="004F23F4">
            <w:pPr>
              <w:pStyle w:val="Tabellentext"/>
            </w:pPr>
            <w:r>
              <w:t>fn_Reizschwelle_implantierteVE1</w:t>
            </w:r>
          </w:p>
        </w:tc>
        <w:tc>
          <w:tcPr>
            <w:tcW w:w="949" w:type="dxa"/>
          </w:tcPr>
          <w:p w14:paraId="70DCBE4B" w14:textId="77777777" w:rsidR="00BA7A20" w:rsidRPr="00743DF3" w:rsidRDefault="00541737" w:rsidP="00506ECF">
            <w:pPr>
              <w:pStyle w:val="Tabellentext"/>
            </w:pPr>
            <w:r>
              <w:t>boolean</w:t>
            </w:r>
          </w:p>
        </w:tc>
        <w:tc>
          <w:tcPr>
            <w:tcW w:w="3828" w:type="dxa"/>
          </w:tcPr>
          <w:p w14:paraId="5F7D3762" w14:textId="77777777" w:rsidR="004F23F4" w:rsidRPr="00743DF3" w:rsidRDefault="00541737" w:rsidP="004F23F4">
            <w:pPr>
              <w:pStyle w:val="Tabellentext"/>
            </w:pPr>
            <w:r>
              <w:t>Messung: Reizschwelle der implantierten rechtsventrikulären Sonde</w:t>
            </w:r>
          </w:p>
        </w:tc>
        <w:tc>
          <w:tcPr>
            <w:tcW w:w="5987" w:type="dxa"/>
          </w:tcPr>
          <w:p w14:paraId="61C2996B" w14:textId="77777777" w:rsidR="004F23F4" w:rsidRPr="004F23F4" w:rsidRDefault="00541737" w:rsidP="004F23F4">
            <w:pPr>
              <w:pStyle w:val="CodeOhneSilbentrennung"/>
            </w:pPr>
            <w:r>
              <w:t>!is.na(ASONVEREIZ) | !is.na(ASONVEREIZNDEFI)</w:t>
            </w:r>
          </w:p>
        </w:tc>
      </w:tr>
      <w:tr w:rsidR="004F23F4" w:rsidRPr="00743DF3" w14:paraId="24EA3BC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5A8C7FB" w14:textId="77777777" w:rsidR="004F23F4" w:rsidRPr="00743DF3" w:rsidRDefault="00541737" w:rsidP="004F23F4">
            <w:pPr>
              <w:pStyle w:val="Tabellentext"/>
            </w:pPr>
            <w:r>
              <w:t>fn_Reizschwelle_implantierteVE1_le1V</w:t>
            </w:r>
          </w:p>
        </w:tc>
        <w:tc>
          <w:tcPr>
            <w:tcW w:w="949" w:type="dxa"/>
          </w:tcPr>
          <w:p w14:paraId="470CD295" w14:textId="77777777" w:rsidR="00BA7A20" w:rsidRPr="00743DF3" w:rsidRDefault="00541737" w:rsidP="00506ECF">
            <w:pPr>
              <w:pStyle w:val="Tabellentext"/>
            </w:pPr>
            <w:r>
              <w:t>boolean</w:t>
            </w:r>
          </w:p>
        </w:tc>
        <w:tc>
          <w:tcPr>
            <w:tcW w:w="3828" w:type="dxa"/>
          </w:tcPr>
          <w:p w14:paraId="51F780BC" w14:textId="77777777" w:rsidR="004F23F4" w:rsidRPr="00743DF3" w:rsidRDefault="00541737" w:rsidP="004F23F4">
            <w:pPr>
              <w:pStyle w:val="Tabellentext"/>
            </w:pPr>
            <w:r>
              <w:t>Messwerte: Reizschwelle der implantierten rechtsventrikulären Sonde ist &gt; 0,0 V und ≤ 1,0 V</w:t>
            </w:r>
          </w:p>
        </w:tc>
        <w:tc>
          <w:tcPr>
            <w:tcW w:w="5987" w:type="dxa"/>
          </w:tcPr>
          <w:p w14:paraId="1F1287A3" w14:textId="77777777" w:rsidR="004F23F4" w:rsidRPr="004F23F4" w:rsidRDefault="00541737" w:rsidP="004F23F4">
            <w:pPr>
              <w:pStyle w:val="CodeOhneSilbentrennung"/>
            </w:pPr>
            <w:r>
              <w:t>ASONVEREIZ %&gt;% 0.0 &amp; ASONVEREIZ %&lt;=% 1.0</w:t>
            </w:r>
          </w:p>
        </w:tc>
      </w:tr>
      <w:tr w:rsidR="004F23F4" w:rsidRPr="00743DF3" w14:paraId="736C94C0"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904FB2B" w14:textId="77777777" w:rsidR="004F23F4" w:rsidRPr="00743DF3" w:rsidRDefault="00541737" w:rsidP="004F23F4">
            <w:pPr>
              <w:pStyle w:val="Tabellentext"/>
            </w:pPr>
            <w:r>
              <w:t>fn_Reizschwelle_implantierteVO</w:t>
            </w:r>
          </w:p>
        </w:tc>
        <w:tc>
          <w:tcPr>
            <w:tcW w:w="949" w:type="dxa"/>
          </w:tcPr>
          <w:p w14:paraId="5F247656" w14:textId="77777777" w:rsidR="00BA7A20" w:rsidRPr="00743DF3" w:rsidRDefault="00541737" w:rsidP="00506ECF">
            <w:pPr>
              <w:pStyle w:val="Tabellentext"/>
            </w:pPr>
            <w:r>
              <w:t>boolean</w:t>
            </w:r>
          </w:p>
        </w:tc>
        <w:tc>
          <w:tcPr>
            <w:tcW w:w="3828" w:type="dxa"/>
          </w:tcPr>
          <w:p w14:paraId="14DCB9A8" w14:textId="77777777" w:rsidR="004F23F4" w:rsidRPr="00743DF3" w:rsidRDefault="00541737" w:rsidP="004F23F4">
            <w:pPr>
              <w:pStyle w:val="Tabellentext"/>
            </w:pPr>
            <w:r>
              <w:t>Messung: Reizschwelle der implantierten Vorhofsonde (Ausschluss von Patienten mit Vorhofflimmern oder VDD-System)</w:t>
            </w:r>
          </w:p>
        </w:tc>
        <w:tc>
          <w:tcPr>
            <w:tcW w:w="5987" w:type="dxa"/>
          </w:tcPr>
          <w:p w14:paraId="72CB1188" w14:textId="77777777" w:rsidR="004F23F4" w:rsidRPr="004F23F4" w:rsidRDefault="00541737" w:rsidP="004F23F4">
            <w:pPr>
              <w:pStyle w:val="CodeOhneSilbentrennung"/>
            </w:pPr>
            <w:r>
              <w:t xml:space="preserve">(!is.na(ASONVOREIZ) | ASONVOREIZN %==% 9) &amp;  </w:t>
            </w:r>
            <w:r>
              <w:br/>
              <w:t>ADEFISYSTEM %!=% 3</w:t>
            </w:r>
          </w:p>
        </w:tc>
      </w:tr>
      <w:tr w:rsidR="004F23F4" w:rsidRPr="00743DF3" w14:paraId="364D2154"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7937DD1" w14:textId="77777777" w:rsidR="004F23F4" w:rsidRPr="00743DF3" w:rsidRDefault="00541737" w:rsidP="004F23F4">
            <w:pPr>
              <w:pStyle w:val="Tabellentext"/>
            </w:pPr>
            <w:r>
              <w:t>fn_Reizschwelle_implantierteVO_le1_5V</w:t>
            </w:r>
          </w:p>
        </w:tc>
        <w:tc>
          <w:tcPr>
            <w:tcW w:w="949" w:type="dxa"/>
          </w:tcPr>
          <w:p w14:paraId="604E7C56" w14:textId="77777777" w:rsidR="00BA7A20" w:rsidRPr="00743DF3" w:rsidRDefault="00541737" w:rsidP="00506ECF">
            <w:pPr>
              <w:pStyle w:val="Tabellentext"/>
            </w:pPr>
            <w:r>
              <w:t>boolean</w:t>
            </w:r>
          </w:p>
        </w:tc>
        <w:tc>
          <w:tcPr>
            <w:tcW w:w="3828" w:type="dxa"/>
          </w:tcPr>
          <w:p w14:paraId="3E04DF09" w14:textId="77777777" w:rsidR="004F23F4" w:rsidRPr="00743DF3" w:rsidRDefault="00541737" w:rsidP="004F23F4">
            <w:pPr>
              <w:pStyle w:val="Tabellentext"/>
            </w:pPr>
            <w:r>
              <w:t>Messwerte: Reizschwelle der implantierten Vorhofsonde ist &gt; 0,0 V und ≤ 1,5 V (Ausschluss von Patienten mit VDD-System)</w:t>
            </w:r>
          </w:p>
        </w:tc>
        <w:tc>
          <w:tcPr>
            <w:tcW w:w="5987" w:type="dxa"/>
          </w:tcPr>
          <w:p w14:paraId="5BED3668" w14:textId="77777777" w:rsidR="004F23F4" w:rsidRPr="004F23F4" w:rsidRDefault="00541737" w:rsidP="004F23F4">
            <w:pPr>
              <w:pStyle w:val="CodeOhneSilbentrennung"/>
            </w:pPr>
            <w:r>
              <w:t xml:space="preserve">ASONVOREIZ %&gt;% 0.0 &amp; ASONVOREIZ %&lt;=% 1.5 &amp;  </w:t>
            </w:r>
            <w:r>
              <w:br/>
              <w:t>ADEFISYSTEM %!=% 3</w:t>
            </w:r>
          </w:p>
        </w:tc>
      </w:tr>
      <w:tr w:rsidR="004F23F4" w:rsidRPr="00743DF3" w14:paraId="3AD31199"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8045C6C" w14:textId="77777777" w:rsidR="004F23F4" w:rsidRPr="00743DF3" w:rsidRDefault="00541737" w:rsidP="004F23F4">
            <w:pPr>
              <w:pStyle w:val="Tabellentext"/>
            </w:pPr>
            <w:r>
              <w:t>fn_SystemumstellungSMzuCRT</w:t>
            </w:r>
          </w:p>
        </w:tc>
        <w:tc>
          <w:tcPr>
            <w:tcW w:w="949" w:type="dxa"/>
          </w:tcPr>
          <w:p w14:paraId="6A5A6AF5" w14:textId="77777777" w:rsidR="00BA7A20" w:rsidRPr="00743DF3" w:rsidRDefault="00541737" w:rsidP="00506ECF">
            <w:pPr>
              <w:pStyle w:val="Tabellentext"/>
            </w:pPr>
            <w:r>
              <w:t>boolean</w:t>
            </w:r>
          </w:p>
        </w:tc>
        <w:tc>
          <w:tcPr>
            <w:tcW w:w="3828" w:type="dxa"/>
          </w:tcPr>
          <w:p w14:paraId="29C61D09" w14:textId="77777777" w:rsidR="004F23F4" w:rsidRPr="00743DF3" w:rsidRDefault="00541737" w:rsidP="004F23F4">
            <w:pPr>
              <w:pStyle w:val="Tabellentext"/>
            </w:pPr>
            <w:r>
              <w:t>Systemumstellung von Herzschrittmacher auf CRT-D-System</w:t>
            </w:r>
          </w:p>
        </w:tc>
        <w:tc>
          <w:tcPr>
            <w:tcW w:w="5987" w:type="dxa"/>
          </w:tcPr>
          <w:p w14:paraId="3054A88E" w14:textId="77777777" w:rsidR="004F23F4" w:rsidRPr="004F23F4" w:rsidRDefault="00541737" w:rsidP="004F23F4">
            <w:pPr>
              <w:pStyle w:val="CodeOhneSilbentrennung"/>
            </w:pPr>
            <w:r>
              <w:t>OPSCHLUESSEL %any_like% LST$OPS_SystemumstellungSMzuCRT</w:t>
            </w:r>
          </w:p>
        </w:tc>
      </w:tr>
      <w:tr w:rsidR="004F23F4" w:rsidRPr="00743DF3" w14:paraId="4B59FE6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4E56F565" w14:textId="77777777" w:rsidR="004F23F4" w:rsidRPr="00743DF3" w:rsidRDefault="00541737" w:rsidP="004F23F4">
            <w:pPr>
              <w:pStyle w:val="Tabellentext"/>
            </w:pPr>
            <w:r>
              <w:t>fn_SystemumstellungSMzuICD</w:t>
            </w:r>
          </w:p>
        </w:tc>
        <w:tc>
          <w:tcPr>
            <w:tcW w:w="949" w:type="dxa"/>
          </w:tcPr>
          <w:p w14:paraId="79110339" w14:textId="77777777" w:rsidR="00BA7A20" w:rsidRPr="00743DF3" w:rsidRDefault="00541737" w:rsidP="00506ECF">
            <w:pPr>
              <w:pStyle w:val="Tabellentext"/>
            </w:pPr>
            <w:r>
              <w:t>boolean</w:t>
            </w:r>
          </w:p>
        </w:tc>
        <w:tc>
          <w:tcPr>
            <w:tcW w:w="3828" w:type="dxa"/>
          </w:tcPr>
          <w:p w14:paraId="1CB59240" w14:textId="77777777" w:rsidR="004F23F4" w:rsidRPr="00743DF3" w:rsidRDefault="00541737" w:rsidP="004F23F4">
            <w:pPr>
              <w:pStyle w:val="Tabellentext"/>
            </w:pPr>
            <w:r>
              <w:t>Systemumstellung von Herzschrittmacher auf Defibrillator</w:t>
            </w:r>
          </w:p>
        </w:tc>
        <w:tc>
          <w:tcPr>
            <w:tcW w:w="5987" w:type="dxa"/>
          </w:tcPr>
          <w:p w14:paraId="7CB8747E" w14:textId="77777777" w:rsidR="004F23F4" w:rsidRPr="004F23F4" w:rsidRDefault="00541737" w:rsidP="004F23F4">
            <w:pPr>
              <w:pStyle w:val="CodeOhneSilbentrennung"/>
            </w:pPr>
            <w:r>
              <w:t>OPSCHLUESSEL %any_like% LST$OPS_SystemumstellungSMzuICD</w:t>
            </w:r>
          </w:p>
        </w:tc>
      </w:tr>
      <w:tr w:rsidR="004F23F4" w:rsidRPr="00743DF3" w14:paraId="42EC5EA3"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681C6B4" w14:textId="77777777" w:rsidR="004F23F4" w:rsidRPr="00743DF3" w:rsidRDefault="00541737" w:rsidP="004F23F4">
            <w:pPr>
              <w:pStyle w:val="Tabellentext"/>
            </w:pPr>
            <w:r>
              <w:t>fn_TherapieIneffektiv</w:t>
            </w:r>
          </w:p>
        </w:tc>
        <w:tc>
          <w:tcPr>
            <w:tcW w:w="949" w:type="dxa"/>
          </w:tcPr>
          <w:p w14:paraId="4BB0C8F2" w14:textId="77777777" w:rsidR="00BA7A20" w:rsidRPr="00743DF3" w:rsidRDefault="00541737" w:rsidP="00506ECF">
            <w:pPr>
              <w:pStyle w:val="Tabellentext"/>
            </w:pPr>
            <w:r>
              <w:t>boolean</w:t>
            </w:r>
          </w:p>
        </w:tc>
        <w:tc>
          <w:tcPr>
            <w:tcW w:w="3828" w:type="dxa"/>
          </w:tcPr>
          <w:p w14:paraId="5819D8C9" w14:textId="77777777" w:rsidR="004F23F4" w:rsidRPr="00743DF3" w:rsidRDefault="00541737" w:rsidP="004F23F4">
            <w:pPr>
              <w:pStyle w:val="Tabellentext"/>
            </w:pPr>
            <w:r>
              <w:t>Optimierte medikamentöse Herzinsuffizienztherapie</w:t>
            </w:r>
          </w:p>
        </w:tc>
        <w:tc>
          <w:tcPr>
            <w:tcW w:w="5987" w:type="dxa"/>
          </w:tcPr>
          <w:p w14:paraId="729E6DEF" w14:textId="77777777" w:rsidR="004F23F4" w:rsidRPr="004F23F4" w:rsidRDefault="00541737" w:rsidP="004F23F4">
            <w:pPr>
              <w:pStyle w:val="CodeOhneSilbentrennung"/>
            </w:pPr>
            <w:r>
              <w:t xml:space="preserve">row_sums( </w:t>
            </w:r>
            <w:r>
              <w:br/>
              <w:t xml:space="preserve">BETABLOCKER,  </w:t>
            </w:r>
            <w:r>
              <w:br/>
              <w:t xml:space="preserve">ACEHEMMER,  </w:t>
            </w:r>
            <w:r>
              <w:br/>
              <w:t xml:space="preserve">DIURETIKA,  </w:t>
            </w:r>
            <w:r>
              <w:br/>
              <w:t>ALDOSTANTAGONIST) %&gt;=% 2</w:t>
            </w:r>
          </w:p>
        </w:tc>
      </w:tr>
      <w:tr w:rsidR="004F23F4" w:rsidRPr="00743DF3" w14:paraId="537B9B39"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0F773F4" w14:textId="77777777" w:rsidR="004F23F4" w:rsidRPr="00743DF3" w:rsidRDefault="00541737" w:rsidP="004F23F4">
            <w:pPr>
              <w:pStyle w:val="Tabellentext"/>
            </w:pPr>
            <w:r>
              <w:t>fn_TherapieIneffektiv_seit3Monaten</w:t>
            </w:r>
          </w:p>
        </w:tc>
        <w:tc>
          <w:tcPr>
            <w:tcW w:w="949" w:type="dxa"/>
          </w:tcPr>
          <w:p w14:paraId="3027F7DC" w14:textId="77777777" w:rsidR="00BA7A20" w:rsidRPr="00743DF3" w:rsidRDefault="00541737" w:rsidP="00506ECF">
            <w:pPr>
              <w:pStyle w:val="Tabellentext"/>
            </w:pPr>
            <w:r>
              <w:t>boolean</w:t>
            </w:r>
          </w:p>
        </w:tc>
        <w:tc>
          <w:tcPr>
            <w:tcW w:w="3828" w:type="dxa"/>
          </w:tcPr>
          <w:p w14:paraId="085C90D0" w14:textId="77777777" w:rsidR="004F23F4" w:rsidRPr="00743DF3" w:rsidRDefault="00541737" w:rsidP="004F23F4">
            <w:pPr>
              <w:pStyle w:val="Tabellentext"/>
            </w:pPr>
            <w:r>
              <w:t>Optimierte medikamentöse Herzinsuffizienztherapie (seit 3 Monaten oder länger)</w:t>
            </w:r>
          </w:p>
        </w:tc>
        <w:tc>
          <w:tcPr>
            <w:tcW w:w="5987" w:type="dxa"/>
          </w:tcPr>
          <w:p w14:paraId="622C2B07" w14:textId="77777777" w:rsidR="004F23F4" w:rsidRPr="004F23F4" w:rsidRDefault="00541737" w:rsidP="004F23F4">
            <w:pPr>
              <w:pStyle w:val="CodeOhneSilbentrennung"/>
            </w:pPr>
            <w:r>
              <w:t xml:space="preserve">MEDIKHERZINSUFFTH %==% 2 &amp; </w:t>
            </w:r>
            <w:r>
              <w:br/>
              <w:t xml:space="preserve">row_sums( </w:t>
            </w:r>
            <w:r>
              <w:br/>
              <w:t xml:space="preserve">BETABLOCKER,  </w:t>
            </w:r>
            <w:r>
              <w:br/>
              <w:t xml:space="preserve">ACEHEMMER,  </w:t>
            </w:r>
            <w:r>
              <w:br/>
              <w:t xml:space="preserve">DIURETIKA,  </w:t>
            </w:r>
            <w:r>
              <w:br/>
              <w:t>ALDOSTANTAGONIST) %&gt;=% 2</w:t>
            </w:r>
          </w:p>
        </w:tc>
      </w:tr>
      <w:tr w:rsidR="004F23F4" w:rsidRPr="00743DF3" w14:paraId="5B0803A4"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47FEBC9D" w14:textId="77777777" w:rsidR="004F23F4" w:rsidRPr="00743DF3" w:rsidRDefault="00541737" w:rsidP="004F23F4">
            <w:pPr>
              <w:pStyle w:val="Tabellentext"/>
            </w:pPr>
            <w:r>
              <w:lastRenderedPageBreak/>
              <w:t>09/6: fn_Amplitude_implantierteVE1</w:t>
            </w:r>
          </w:p>
        </w:tc>
        <w:tc>
          <w:tcPr>
            <w:tcW w:w="949" w:type="dxa"/>
          </w:tcPr>
          <w:p w14:paraId="1296A3E3" w14:textId="77777777" w:rsidR="00BA7A20" w:rsidRPr="00743DF3" w:rsidRDefault="00541737" w:rsidP="00506ECF">
            <w:pPr>
              <w:pStyle w:val="Tabellentext"/>
            </w:pPr>
            <w:r>
              <w:t>boolean</w:t>
            </w:r>
          </w:p>
        </w:tc>
        <w:tc>
          <w:tcPr>
            <w:tcW w:w="3828" w:type="dxa"/>
          </w:tcPr>
          <w:p w14:paraId="3819EE91" w14:textId="77777777" w:rsidR="004F23F4" w:rsidRPr="00743DF3" w:rsidRDefault="00541737" w:rsidP="004F23F4">
            <w:pPr>
              <w:pStyle w:val="Tabellentext"/>
            </w:pPr>
            <w:r>
              <w:t xml:space="preserve">Messung: R-Amplitude der ersten implantierten rechtsventrikulären Sonde (Ausschluss von </w:t>
            </w:r>
            <w:ins w:id="80" w:author="IQTIG" w:date="2020-04-27T15:01:00Z">
              <w:r>
                <w:t xml:space="preserve">Patientinnen und </w:t>
              </w:r>
            </w:ins>
            <w:r>
              <w:t>Patienten mit separater Pace/Sense-Sonde oder fehlendem Eigenrhythmus)</w:t>
            </w:r>
          </w:p>
        </w:tc>
        <w:tc>
          <w:tcPr>
            <w:tcW w:w="5987" w:type="dxa"/>
          </w:tcPr>
          <w:p w14:paraId="55E205DE" w14:textId="77777777" w:rsidR="004F23F4" w:rsidRPr="004F23F4" w:rsidRDefault="00541737" w:rsidP="004F23F4">
            <w:pPr>
              <w:pStyle w:val="CodeOhneSilbentrennung"/>
            </w:pPr>
            <w:r>
              <w:t xml:space="preserve">(!is.na(ASONVERAMP) |  </w:t>
            </w:r>
            <w:r>
              <w:br/>
              <w:t xml:space="preserve">ASONVERAMPNDEFISONDE %==% 9) &amp; </w:t>
            </w:r>
            <w:r>
              <w:br/>
              <w:t xml:space="preserve">ADEFISONVEARTVO %in% c(1,2,3,4) &amp; </w:t>
            </w:r>
            <w:r>
              <w:br/>
              <w:t>DEFIPOSITION %!=% 9</w:t>
            </w:r>
          </w:p>
        </w:tc>
      </w:tr>
      <w:tr w:rsidR="004F23F4" w:rsidRPr="00743DF3" w14:paraId="0EFEC590"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5D809D4B" w14:textId="77777777" w:rsidR="004F23F4" w:rsidRPr="00743DF3" w:rsidRDefault="00541737" w:rsidP="004F23F4">
            <w:pPr>
              <w:pStyle w:val="Tabellentext"/>
            </w:pPr>
            <w:r>
              <w:t>09/6: fn_Amplitude_implantierteVE1_ge4mV</w:t>
            </w:r>
          </w:p>
        </w:tc>
        <w:tc>
          <w:tcPr>
            <w:tcW w:w="949" w:type="dxa"/>
          </w:tcPr>
          <w:p w14:paraId="2A1F239C" w14:textId="77777777" w:rsidR="00BA7A20" w:rsidRPr="00743DF3" w:rsidRDefault="00541737" w:rsidP="00506ECF">
            <w:pPr>
              <w:pStyle w:val="Tabellentext"/>
            </w:pPr>
            <w:r>
              <w:t>boolean</w:t>
            </w:r>
          </w:p>
        </w:tc>
        <w:tc>
          <w:tcPr>
            <w:tcW w:w="3828" w:type="dxa"/>
          </w:tcPr>
          <w:p w14:paraId="07A5D797" w14:textId="77777777" w:rsidR="004F23F4" w:rsidRPr="00743DF3" w:rsidRDefault="00541737" w:rsidP="004F23F4">
            <w:pPr>
              <w:pStyle w:val="Tabellentext"/>
            </w:pPr>
            <w:r>
              <w:t>Messwerte: R-Amplitude der ersten implantierten rechtsventrikulären Sonde zwischen 4,0 und 30,0 mV</w:t>
            </w:r>
          </w:p>
        </w:tc>
        <w:tc>
          <w:tcPr>
            <w:tcW w:w="5987" w:type="dxa"/>
          </w:tcPr>
          <w:p w14:paraId="004C6D03" w14:textId="77777777" w:rsidR="004F23F4" w:rsidRPr="004F23F4" w:rsidRDefault="00541737" w:rsidP="004F23F4">
            <w:pPr>
              <w:pStyle w:val="CodeOhneSilbentrennung"/>
            </w:pPr>
            <w:r>
              <w:t xml:space="preserve">ASONVERAMP %between% c(4.0, 30.0) &amp; </w:t>
            </w:r>
            <w:r>
              <w:br/>
              <w:t xml:space="preserve">ADEFISONVEARTVO %in% c(1,2,3,4) &amp; </w:t>
            </w:r>
            <w:r>
              <w:br/>
              <w:t>DEFIPOSITION %!=% 9</w:t>
            </w:r>
          </w:p>
        </w:tc>
      </w:tr>
      <w:tr w:rsidR="004F23F4" w:rsidRPr="00743DF3" w14:paraId="6D5F601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EEDE500" w14:textId="77777777" w:rsidR="004F23F4" w:rsidRPr="00743DF3" w:rsidRDefault="00541737" w:rsidP="004F23F4">
            <w:pPr>
              <w:pStyle w:val="Tabellentext"/>
            </w:pPr>
            <w:r>
              <w:t>09/6: fn_Amplitude_implantierteVE2</w:t>
            </w:r>
          </w:p>
        </w:tc>
        <w:tc>
          <w:tcPr>
            <w:tcW w:w="949" w:type="dxa"/>
          </w:tcPr>
          <w:p w14:paraId="67772857" w14:textId="77777777" w:rsidR="00BA7A20" w:rsidRPr="00743DF3" w:rsidRDefault="00541737" w:rsidP="00506ECF">
            <w:pPr>
              <w:pStyle w:val="Tabellentext"/>
            </w:pPr>
            <w:r>
              <w:t>boolean</w:t>
            </w:r>
          </w:p>
        </w:tc>
        <w:tc>
          <w:tcPr>
            <w:tcW w:w="3828" w:type="dxa"/>
          </w:tcPr>
          <w:p w14:paraId="615380DF" w14:textId="77777777" w:rsidR="004F23F4" w:rsidRPr="00743DF3" w:rsidRDefault="00541737" w:rsidP="004F23F4">
            <w:pPr>
              <w:pStyle w:val="Tabellentext"/>
            </w:pPr>
            <w:r>
              <w:t xml:space="preserve">Messung: R-Amplitude der zweiten implantierten rechtsventrikulären Sonde (Ausschluss von </w:t>
            </w:r>
            <w:ins w:id="81" w:author="IQTIG" w:date="2020-04-27T15:01:00Z">
              <w:r>
                <w:t xml:space="preserve">Patientinnen und </w:t>
              </w:r>
            </w:ins>
            <w:r>
              <w:t>Patienten mit fehlendem Eigenrhythmus)</w:t>
            </w:r>
          </w:p>
        </w:tc>
        <w:tc>
          <w:tcPr>
            <w:tcW w:w="5987" w:type="dxa"/>
          </w:tcPr>
          <w:p w14:paraId="5B83E119" w14:textId="77777777" w:rsidR="004F23F4" w:rsidRPr="004F23F4" w:rsidRDefault="00541737" w:rsidP="004F23F4">
            <w:pPr>
              <w:pStyle w:val="CodeOhneSilbentrennung"/>
            </w:pPr>
            <w:r>
              <w:t xml:space="preserve">(!is.na(ASONVE2RAMP) |  </w:t>
            </w:r>
            <w:r>
              <w:br/>
              <w:t xml:space="preserve">ASONVE2RAMPN %==% 9) &amp; </w:t>
            </w:r>
            <w:r>
              <w:br/>
              <w:t xml:space="preserve">ADEFISONVE2ARTVO %in% c(1,2,3,4) &amp; </w:t>
            </w:r>
            <w:r>
              <w:br/>
              <w:t>DEFIPOSITION2 %in% c(1,2)</w:t>
            </w:r>
          </w:p>
        </w:tc>
      </w:tr>
      <w:tr w:rsidR="004F23F4" w:rsidRPr="00743DF3" w14:paraId="5F52660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7EF6FED0" w14:textId="77777777" w:rsidR="004F23F4" w:rsidRPr="00743DF3" w:rsidRDefault="00541737" w:rsidP="004F23F4">
            <w:pPr>
              <w:pStyle w:val="Tabellentext"/>
            </w:pPr>
            <w:r>
              <w:t>09/6: fn_Amplitude_implantierteVE2_ge4mV</w:t>
            </w:r>
          </w:p>
        </w:tc>
        <w:tc>
          <w:tcPr>
            <w:tcW w:w="949" w:type="dxa"/>
          </w:tcPr>
          <w:p w14:paraId="649A8073" w14:textId="77777777" w:rsidR="00BA7A20" w:rsidRPr="00743DF3" w:rsidRDefault="00541737" w:rsidP="00506ECF">
            <w:pPr>
              <w:pStyle w:val="Tabellentext"/>
            </w:pPr>
            <w:r>
              <w:t>boolean</w:t>
            </w:r>
          </w:p>
        </w:tc>
        <w:tc>
          <w:tcPr>
            <w:tcW w:w="3828" w:type="dxa"/>
          </w:tcPr>
          <w:p w14:paraId="163EA49B" w14:textId="77777777" w:rsidR="004F23F4" w:rsidRPr="00743DF3" w:rsidRDefault="00541737" w:rsidP="004F23F4">
            <w:pPr>
              <w:pStyle w:val="Tabellentext"/>
            </w:pPr>
            <w:r>
              <w:t>Messwerte: R-Amplitude der zweiten implantierten rechtsventrikulären Sonde zwischen 4,0 und 30,0 mV</w:t>
            </w:r>
          </w:p>
        </w:tc>
        <w:tc>
          <w:tcPr>
            <w:tcW w:w="5987" w:type="dxa"/>
          </w:tcPr>
          <w:p w14:paraId="7C3D8634" w14:textId="77777777" w:rsidR="004F23F4" w:rsidRPr="004F23F4" w:rsidRDefault="00541737" w:rsidP="004F23F4">
            <w:pPr>
              <w:pStyle w:val="CodeOhneSilbentrennung"/>
            </w:pPr>
            <w:r>
              <w:t xml:space="preserve">ASONVE2RAMP %between% c(4.0, 30.0) &amp; </w:t>
            </w:r>
            <w:r>
              <w:br/>
              <w:t xml:space="preserve">ADEFISONVE2ARTVO %in% c(1,2,3,4) &amp; </w:t>
            </w:r>
            <w:r>
              <w:br/>
              <w:t>DEFIPOSITION2 %in% c(1,2)</w:t>
            </w:r>
          </w:p>
        </w:tc>
      </w:tr>
      <w:tr w:rsidR="004F23F4" w:rsidRPr="00743DF3" w14:paraId="4521053A"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77224050" w14:textId="77777777" w:rsidR="004F23F4" w:rsidRPr="00743DF3" w:rsidRDefault="00541737" w:rsidP="004F23F4">
            <w:pPr>
              <w:pStyle w:val="Tabellentext"/>
            </w:pPr>
            <w:r>
              <w:t>09/6: fn_Amplitude_implantierteVE3</w:t>
            </w:r>
          </w:p>
        </w:tc>
        <w:tc>
          <w:tcPr>
            <w:tcW w:w="949" w:type="dxa"/>
          </w:tcPr>
          <w:p w14:paraId="780A285B" w14:textId="77777777" w:rsidR="00BA7A20" w:rsidRPr="00743DF3" w:rsidRDefault="00541737" w:rsidP="00506ECF">
            <w:pPr>
              <w:pStyle w:val="Tabellentext"/>
            </w:pPr>
            <w:r>
              <w:t>boolean</w:t>
            </w:r>
          </w:p>
        </w:tc>
        <w:tc>
          <w:tcPr>
            <w:tcW w:w="3828" w:type="dxa"/>
          </w:tcPr>
          <w:p w14:paraId="38BB2F75" w14:textId="77777777" w:rsidR="004F23F4" w:rsidRPr="00743DF3" w:rsidRDefault="00541737" w:rsidP="004F23F4">
            <w:pPr>
              <w:pStyle w:val="Tabellentext"/>
            </w:pPr>
            <w:r>
              <w:t xml:space="preserve">Messung: R-Amplitude der dritten implantierten rechtsventrikulären Sonde (Ausschluss von </w:t>
            </w:r>
            <w:ins w:id="82" w:author="IQTIG" w:date="2020-04-27T15:01:00Z">
              <w:r>
                <w:t xml:space="preserve">Patientinnen und </w:t>
              </w:r>
            </w:ins>
            <w:r>
              <w:t>Patienten mit fehlendem Eigenrhythmus)</w:t>
            </w:r>
          </w:p>
        </w:tc>
        <w:tc>
          <w:tcPr>
            <w:tcW w:w="5987" w:type="dxa"/>
          </w:tcPr>
          <w:p w14:paraId="001873D9" w14:textId="77777777" w:rsidR="004F23F4" w:rsidRPr="004F23F4" w:rsidRDefault="00541737" w:rsidP="004F23F4">
            <w:pPr>
              <w:pStyle w:val="CodeOhneSilbentrennung"/>
            </w:pPr>
            <w:r>
              <w:t xml:space="preserve">(!is.na(ASONVE3RAMP) |  </w:t>
            </w:r>
            <w:r>
              <w:br/>
              <w:t xml:space="preserve">ASONVE3RAMPN %==% 9) &amp; </w:t>
            </w:r>
            <w:r>
              <w:br/>
              <w:t xml:space="preserve">ADEFISONVE3ARTVO %in% c(1,2,3,4) &amp; </w:t>
            </w:r>
            <w:r>
              <w:br/>
              <w:t>DEFIPOSITION3 %in% c(1,2)</w:t>
            </w:r>
          </w:p>
        </w:tc>
      </w:tr>
      <w:tr w:rsidR="004F23F4" w:rsidRPr="00743DF3" w14:paraId="5EE7FFA7"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1ED26128" w14:textId="77777777" w:rsidR="004F23F4" w:rsidRPr="00743DF3" w:rsidRDefault="00541737" w:rsidP="004F23F4">
            <w:pPr>
              <w:pStyle w:val="Tabellentext"/>
            </w:pPr>
            <w:r>
              <w:t>09/6: fn_Amplitude_implantierteVE3_ge4mV</w:t>
            </w:r>
          </w:p>
        </w:tc>
        <w:tc>
          <w:tcPr>
            <w:tcW w:w="949" w:type="dxa"/>
          </w:tcPr>
          <w:p w14:paraId="07E60FE7" w14:textId="77777777" w:rsidR="00BA7A20" w:rsidRPr="00743DF3" w:rsidRDefault="00541737" w:rsidP="00506ECF">
            <w:pPr>
              <w:pStyle w:val="Tabellentext"/>
            </w:pPr>
            <w:r>
              <w:t>boolean</w:t>
            </w:r>
          </w:p>
        </w:tc>
        <w:tc>
          <w:tcPr>
            <w:tcW w:w="3828" w:type="dxa"/>
          </w:tcPr>
          <w:p w14:paraId="1FFCD8A0" w14:textId="77777777" w:rsidR="004F23F4" w:rsidRPr="00743DF3" w:rsidRDefault="00541737" w:rsidP="004F23F4">
            <w:pPr>
              <w:pStyle w:val="Tabellentext"/>
            </w:pPr>
            <w:r>
              <w:t>Messwerte: R-Amplitude der dritten implantierten rechtsventrikulären Sonde zwischen 4,0 und 30,0 mV</w:t>
            </w:r>
          </w:p>
        </w:tc>
        <w:tc>
          <w:tcPr>
            <w:tcW w:w="5987" w:type="dxa"/>
          </w:tcPr>
          <w:p w14:paraId="420F4572" w14:textId="77777777" w:rsidR="004F23F4" w:rsidRPr="004F23F4" w:rsidRDefault="00541737" w:rsidP="004F23F4">
            <w:pPr>
              <w:pStyle w:val="CodeOhneSilbentrennung"/>
            </w:pPr>
            <w:r>
              <w:t xml:space="preserve">ASONVE3RAMP %between% c(4.0, 30.0) &amp; </w:t>
            </w:r>
            <w:r>
              <w:br/>
              <w:t xml:space="preserve">ADEFISONVE3ARTVO %in% c(1,2,3,4) &amp; </w:t>
            </w:r>
            <w:r>
              <w:br/>
              <w:t>DEFIPOSITION3 %in% c(1,2)</w:t>
            </w:r>
          </w:p>
        </w:tc>
      </w:tr>
      <w:tr w:rsidR="004F23F4" w:rsidRPr="00743DF3" w14:paraId="044FD5E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05479053" w14:textId="77777777" w:rsidR="004F23F4" w:rsidRPr="00743DF3" w:rsidRDefault="00541737" w:rsidP="004F23F4">
            <w:pPr>
              <w:pStyle w:val="Tabellentext"/>
            </w:pPr>
            <w:r>
              <w:t>09/6: fn_Amplitude_implantierteVO</w:t>
            </w:r>
          </w:p>
        </w:tc>
        <w:tc>
          <w:tcPr>
            <w:tcW w:w="949" w:type="dxa"/>
          </w:tcPr>
          <w:p w14:paraId="25786DC9" w14:textId="77777777" w:rsidR="00BA7A20" w:rsidRPr="00743DF3" w:rsidRDefault="00541737" w:rsidP="00506ECF">
            <w:pPr>
              <w:pStyle w:val="Tabellentext"/>
            </w:pPr>
            <w:r>
              <w:t>boolean</w:t>
            </w:r>
          </w:p>
        </w:tc>
        <w:tc>
          <w:tcPr>
            <w:tcW w:w="3828" w:type="dxa"/>
          </w:tcPr>
          <w:p w14:paraId="18188340" w14:textId="77777777" w:rsidR="004F23F4" w:rsidRPr="00743DF3" w:rsidRDefault="00541737" w:rsidP="004F23F4">
            <w:pPr>
              <w:pStyle w:val="Tabellentext"/>
            </w:pPr>
            <w:r>
              <w:t xml:space="preserve">Messung: P-Wellen-Amplitude der implantierten Vorhofsonde (Ausschluss von </w:t>
            </w:r>
            <w:ins w:id="83" w:author="IQTIG" w:date="2020-04-27T15:01:00Z">
              <w:r>
                <w:t xml:space="preserve">Patientinnen und </w:t>
              </w:r>
            </w:ins>
            <w:r>
              <w:t>Patienten mit Vorhofflimmern oder fehlendem Vorhofeigenrhythmus)</w:t>
            </w:r>
          </w:p>
        </w:tc>
        <w:tc>
          <w:tcPr>
            <w:tcW w:w="5987" w:type="dxa"/>
          </w:tcPr>
          <w:p w14:paraId="7F6FEFCF" w14:textId="77777777" w:rsidR="004F23F4" w:rsidRPr="004F23F4" w:rsidRDefault="00541737" w:rsidP="004F23F4">
            <w:pPr>
              <w:pStyle w:val="CodeOhneSilbentrennung"/>
            </w:pPr>
            <w:r>
              <w:t xml:space="preserve">(!is.na(ASONVOPWEL) |  </w:t>
            </w:r>
            <w:r>
              <w:br/>
              <w:t xml:space="preserve">ASONVOPWELN %==% 9) &amp; </w:t>
            </w:r>
            <w:r>
              <w:br/>
              <w:t>ADEFISONVOARTVO %in% c(1,2,3,4)</w:t>
            </w:r>
          </w:p>
        </w:tc>
      </w:tr>
      <w:tr w:rsidR="004F23F4" w:rsidRPr="00743DF3" w14:paraId="734ADF2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5CEDD83" w14:textId="77777777" w:rsidR="004F23F4" w:rsidRPr="00743DF3" w:rsidRDefault="00541737" w:rsidP="004F23F4">
            <w:pPr>
              <w:pStyle w:val="Tabellentext"/>
            </w:pPr>
            <w:r>
              <w:t>09/6: fn_Amplitude_implantierteVO_ge1_5mV</w:t>
            </w:r>
          </w:p>
        </w:tc>
        <w:tc>
          <w:tcPr>
            <w:tcW w:w="949" w:type="dxa"/>
          </w:tcPr>
          <w:p w14:paraId="6C149A18" w14:textId="77777777" w:rsidR="00BA7A20" w:rsidRPr="00743DF3" w:rsidRDefault="00541737" w:rsidP="00506ECF">
            <w:pPr>
              <w:pStyle w:val="Tabellentext"/>
            </w:pPr>
            <w:r>
              <w:t>boolean</w:t>
            </w:r>
          </w:p>
        </w:tc>
        <w:tc>
          <w:tcPr>
            <w:tcW w:w="3828" w:type="dxa"/>
          </w:tcPr>
          <w:p w14:paraId="6D686AB3" w14:textId="77777777" w:rsidR="004F23F4" w:rsidRPr="00743DF3" w:rsidRDefault="00541737" w:rsidP="004F23F4">
            <w:pPr>
              <w:pStyle w:val="Tabellentext"/>
            </w:pPr>
            <w:r>
              <w:t>Messwerte: P-Wellen-Amplitude der implantierten Vorhofsonde zwischen 1,5 und 15,0 mV</w:t>
            </w:r>
          </w:p>
        </w:tc>
        <w:tc>
          <w:tcPr>
            <w:tcW w:w="5987" w:type="dxa"/>
          </w:tcPr>
          <w:p w14:paraId="59D24917" w14:textId="77777777" w:rsidR="004F23F4" w:rsidRPr="004F23F4" w:rsidRDefault="00541737" w:rsidP="004F23F4">
            <w:pPr>
              <w:pStyle w:val="CodeOhneSilbentrennung"/>
            </w:pPr>
            <w:r>
              <w:t xml:space="preserve">ASONVOPWEL %between% c(1.5, 15.0) &amp; </w:t>
            </w:r>
            <w:r>
              <w:br/>
              <w:t>ADEFISONVOARTVO %in% c(1,2,3,4)</w:t>
            </w:r>
          </w:p>
        </w:tc>
      </w:tr>
      <w:tr w:rsidR="004F23F4" w:rsidRPr="00743DF3" w14:paraId="0788F4E5"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A5EE4C9" w14:textId="77777777" w:rsidR="004F23F4" w:rsidRPr="00743DF3" w:rsidRDefault="00541737" w:rsidP="004F23F4">
            <w:pPr>
              <w:pStyle w:val="Tabellentext"/>
            </w:pPr>
            <w:r>
              <w:t>09/6: fn_Anzahl_Index_Messwerte_akzeptabel</w:t>
            </w:r>
          </w:p>
        </w:tc>
        <w:tc>
          <w:tcPr>
            <w:tcW w:w="949" w:type="dxa"/>
          </w:tcPr>
          <w:p w14:paraId="457BA6CC" w14:textId="77777777" w:rsidR="00BA7A20" w:rsidRPr="00743DF3" w:rsidRDefault="00541737" w:rsidP="00506ECF">
            <w:pPr>
              <w:pStyle w:val="Tabellentext"/>
            </w:pPr>
            <w:r>
              <w:t>integer</w:t>
            </w:r>
          </w:p>
        </w:tc>
        <w:tc>
          <w:tcPr>
            <w:tcW w:w="3828" w:type="dxa"/>
          </w:tcPr>
          <w:p w14:paraId="33BAA74B" w14:textId="77777777" w:rsidR="004F23F4" w:rsidRPr="00743DF3" w:rsidRDefault="00541737" w:rsidP="004F23F4">
            <w:pPr>
              <w:pStyle w:val="Tabellentext"/>
            </w:pPr>
            <w:r>
              <w:t>Anzahl der akzeptablen Messwerte für implantierte Sonden</w:t>
            </w:r>
          </w:p>
        </w:tc>
        <w:tc>
          <w:tcPr>
            <w:tcW w:w="5987" w:type="dxa"/>
          </w:tcPr>
          <w:p w14:paraId="1AB0B127" w14:textId="77777777" w:rsidR="004F23F4" w:rsidRPr="004F23F4" w:rsidRDefault="00541737" w:rsidP="004F23F4">
            <w:pPr>
              <w:pStyle w:val="CodeOhneSilbentrennung"/>
            </w:pPr>
            <w:r>
              <w:t xml:space="preserve">row_sums( </w:t>
            </w:r>
            <w:r>
              <w:br/>
              <w:t xml:space="preserve">fn_Reizschwelle_implantierteVO_le1_5V, </w:t>
            </w:r>
            <w:r>
              <w:br/>
              <w:t xml:space="preserve">fn_Reizschwelle_implantierteVE1_le1V, </w:t>
            </w:r>
            <w:r>
              <w:br/>
              <w:t xml:space="preserve">fn_Reizschwelle_implantierteVE2_le1V, </w:t>
            </w:r>
            <w:r>
              <w:br/>
            </w:r>
            <w:r>
              <w:lastRenderedPageBreak/>
              <w:t xml:space="preserve">fn_Reizschwelle_implantierteVE3_le1V, </w:t>
            </w:r>
            <w:r>
              <w:br/>
              <w:t xml:space="preserve">fn_Amplitude_implantierteVO_ge1_5mV, </w:t>
            </w:r>
            <w:r>
              <w:br/>
              <w:t xml:space="preserve">fn_Amplitude_implantierteVE1_ge4mV, </w:t>
            </w:r>
            <w:r>
              <w:br/>
              <w:t xml:space="preserve">fn_Amplitude_implantierteVE2_ge4mV, </w:t>
            </w:r>
            <w:r>
              <w:br/>
              <w:t xml:space="preserve">fn_Amplitude_implantierteVE3_ge4mV </w:t>
            </w:r>
            <w:r>
              <w:br/>
              <w:t>)</w:t>
            </w:r>
          </w:p>
        </w:tc>
      </w:tr>
      <w:tr w:rsidR="004F23F4" w:rsidRPr="00743DF3" w14:paraId="19E4397D"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C27B2DC" w14:textId="77777777" w:rsidR="004F23F4" w:rsidRPr="00743DF3" w:rsidRDefault="00541737" w:rsidP="004F23F4">
            <w:pPr>
              <w:pStyle w:val="Tabellentext"/>
            </w:pPr>
            <w:r>
              <w:lastRenderedPageBreak/>
              <w:t>09/6: fn_Anzahl_Index_Sonden_implantiert</w:t>
            </w:r>
          </w:p>
        </w:tc>
        <w:tc>
          <w:tcPr>
            <w:tcW w:w="949" w:type="dxa"/>
          </w:tcPr>
          <w:p w14:paraId="0A056835" w14:textId="77777777" w:rsidR="00BA7A20" w:rsidRPr="00743DF3" w:rsidRDefault="00541737" w:rsidP="00506ECF">
            <w:pPr>
              <w:pStyle w:val="Tabellentext"/>
            </w:pPr>
            <w:r>
              <w:t>integer</w:t>
            </w:r>
          </w:p>
        </w:tc>
        <w:tc>
          <w:tcPr>
            <w:tcW w:w="3828" w:type="dxa"/>
          </w:tcPr>
          <w:p w14:paraId="0C7B7B45" w14:textId="77777777" w:rsidR="004F23F4" w:rsidRPr="00743DF3" w:rsidRDefault="00541737" w:rsidP="004F23F4">
            <w:pPr>
              <w:pStyle w:val="Tabellentext"/>
            </w:pPr>
            <w:r>
              <w:t>Anzahl der Messungen implantierter Sonden</w:t>
            </w:r>
          </w:p>
        </w:tc>
        <w:tc>
          <w:tcPr>
            <w:tcW w:w="5987" w:type="dxa"/>
          </w:tcPr>
          <w:p w14:paraId="7834BA83" w14:textId="77777777" w:rsidR="004F23F4" w:rsidRPr="004F23F4" w:rsidRDefault="00541737" w:rsidP="004F23F4">
            <w:pPr>
              <w:pStyle w:val="CodeOhneSilbentrennung"/>
            </w:pPr>
            <w:r>
              <w:t xml:space="preserve">row_sums( </w:t>
            </w:r>
            <w:r>
              <w:br/>
              <w:t xml:space="preserve">fn_Reizschwelle_implantierteVO, </w:t>
            </w:r>
            <w:r>
              <w:br/>
              <w:t xml:space="preserve">fn_Reizschwelle_implantierteVE1, </w:t>
            </w:r>
            <w:r>
              <w:br/>
              <w:t xml:space="preserve">fn_Reizschwelle_implantierteVE2, </w:t>
            </w:r>
            <w:r>
              <w:br/>
              <w:t xml:space="preserve">fn_Reizschwelle_implantierteVE3, </w:t>
            </w:r>
            <w:r>
              <w:br/>
              <w:t xml:space="preserve">fn_Amplitude_implantierteVO, </w:t>
            </w:r>
            <w:r>
              <w:br/>
              <w:t xml:space="preserve">fn_Amplitude_implantierteVE1, </w:t>
            </w:r>
            <w:r>
              <w:br/>
              <w:t xml:space="preserve">fn_Amplitude_implantierteVE2, </w:t>
            </w:r>
            <w:r>
              <w:br/>
              <w:t xml:space="preserve">fn_Amplitude_implantierteVE3 </w:t>
            </w:r>
            <w:r>
              <w:br/>
              <w:t>)</w:t>
            </w:r>
          </w:p>
        </w:tc>
      </w:tr>
      <w:tr w:rsidR="004F23F4" w:rsidRPr="00743DF3" w14:paraId="2FA29012"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37E3AAA" w14:textId="77777777" w:rsidR="004F23F4" w:rsidRPr="00743DF3" w:rsidRDefault="00541737" w:rsidP="004F23F4">
            <w:pPr>
              <w:pStyle w:val="Tabellentext"/>
            </w:pPr>
            <w:r>
              <w:t>09/6: fn_Reizschwelle_implantierteVE1</w:t>
            </w:r>
          </w:p>
        </w:tc>
        <w:tc>
          <w:tcPr>
            <w:tcW w:w="949" w:type="dxa"/>
          </w:tcPr>
          <w:p w14:paraId="7C9D65D1" w14:textId="77777777" w:rsidR="00BA7A20" w:rsidRPr="00743DF3" w:rsidRDefault="00541737" w:rsidP="00506ECF">
            <w:pPr>
              <w:pStyle w:val="Tabellentext"/>
            </w:pPr>
            <w:r>
              <w:t>boolean</w:t>
            </w:r>
          </w:p>
        </w:tc>
        <w:tc>
          <w:tcPr>
            <w:tcW w:w="3828" w:type="dxa"/>
          </w:tcPr>
          <w:p w14:paraId="3D580FDE" w14:textId="77777777" w:rsidR="004F23F4" w:rsidRPr="00743DF3" w:rsidRDefault="00541737" w:rsidP="004F23F4">
            <w:pPr>
              <w:pStyle w:val="Tabellentext"/>
            </w:pPr>
            <w:r>
              <w:t xml:space="preserve">Messung: Reizschwelle der ersten implantierten rechtsventrikulären Sonde (Ausschluss von </w:t>
            </w:r>
            <w:ins w:id="84" w:author="IQTIG" w:date="2020-04-27T15:01:00Z">
              <w:r>
                <w:t xml:space="preserve">Patientinnen und </w:t>
              </w:r>
            </w:ins>
            <w:r>
              <w:t>Patienten mit separater Pace/Sense-Sonde)</w:t>
            </w:r>
          </w:p>
        </w:tc>
        <w:tc>
          <w:tcPr>
            <w:tcW w:w="5987" w:type="dxa"/>
          </w:tcPr>
          <w:p w14:paraId="766584BF" w14:textId="77777777" w:rsidR="004F23F4" w:rsidRPr="004F23F4" w:rsidRDefault="00541737" w:rsidP="004F23F4">
            <w:pPr>
              <w:pStyle w:val="CodeOhneSilbentrennung"/>
            </w:pPr>
            <w:r>
              <w:t xml:space="preserve">(!is.na(ASONVEREIZ) |  </w:t>
            </w:r>
            <w:r>
              <w:br/>
              <w:t xml:space="preserve">ASONVEREIZNDEFISONDE %==% 9) &amp; </w:t>
            </w:r>
            <w:r>
              <w:br/>
              <w:t xml:space="preserve">ADEFISONVEARTVO %in% c(1,2,3,4) &amp; </w:t>
            </w:r>
            <w:r>
              <w:br/>
              <w:t>DEFIPOSITION %!=% 9</w:t>
            </w:r>
          </w:p>
        </w:tc>
      </w:tr>
      <w:tr w:rsidR="004F23F4" w:rsidRPr="00743DF3" w14:paraId="381D3332"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A7DBF9C" w14:textId="77777777" w:rsidR="004F23F4" w:rsidRPr="00743DF3" w:rsidRDefault="00541737" w:rsidP="004F23F4">
            <w:pPr>
              <w:pStyle w:val="Tabellentext"/>
            </w:pPr>
            <w:r>
              <w:t>09/6: fn_Reizschwelle_implantierteVE1_le1V</w:t>
            </w:r>
          </w:p>
        </w:tc>
        <w:tc>
          <w:tcPr>
            <w:tcW w:w="949" w:type="dxa"/>
          </w:tcPr>
          <w:p w14:paraId="152C7893" w14:textId="77777777" w:rsidR="00BA7A20" w:rsidRPr="00743DF3" w:rsidRDefault="00541737" w:rsidP="00506ECF">
            <w:pPr>
              <w:pStyle w:val="Tabellentext"/>
            </w:pPr>
            <w:r>
              <w:t>boolean</w:t>
            </w:r>
          </w:p>
        </w:tc>
        <w:tc>
          <w:tcPr>
            <w:tcW w:w="3828" w:type="dxa"/>
          </w:tcPr>
          <w:p w14:paraId="661A5C04" w14:textId="77777777" w:rsidR="004F23F4" w:rsidRPr="00743DF3" w:rsidRDefault="00541737" w:rsidP="004F23F4">
            <w:pPr>
              <w:pStyle w:val="Tabellentext"/>
            </w:pPr>
            <w:r>
              <w:t>Messwerte: Reizschwelle der ersten implantierten rechtsventrikulären Sonde ist &gt; 0,0 V und ≤ 1,0 V</w:t>
            </w:r>
          </w:p>
        </w:tc>
        <w:tc>
          <w:tcPr>
            <w:tcW w:w="5987" w:type="dxa"/>
          </w:tcPr>
          <w:p w14:paraId="1C4903A3" w14:textId="77777777" w:rsidR="004F23F4" w:rsidRPr="004F23F4" w:rsidRDefault="00541737" w:rsidP="004F23F4">
            <w:pPr>
              <w:pStyle w:val="CodeOhneSilbentrennung"/>
            </w:pPr>
            <w:r>
              <w:t xml:space="preserve">ASONVEREIZ %&gt;% 0.0 &amp;  </w:t>
            </w:r>
            <w:r>
              <w:br/>
              <w:t xml:space="preserve">ASONVEREIZ %&lt;=% 1.0 &amp; </w:t>
            </w:r>
            <w:r>
              <w:br/>
              <w:t xml:space="preserve">ADEFISONVEARTVO %in% c(1,2,3,4) &amp; </w:t>
            </w:r>
            <w:r>
              <w:br/>
              <w:t>DEFIPOSITION %!=% 9</w:t>
            </w:r>
          </w:p>
        </w:tc>
      </w:tr>
      <w:tr w:rsidR="004F23F4" w:rsidRPr="00743DF3" w14:paraId="18A4D17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5341DABB" w14:textId="77777777" w:rsidR="004F23F4" w:rsidRPr="00743DF3" w:rsidRDefault="00541737" w:rsidP="004F23F4">
            <w:pPr>
              <w:pStyle w:val="Tabellentext"/>
            </w:pPr>
            <w:r>
              <w:t>09/6: fn_Reizschwelle_implantierteVE2</w:t>
            </w:r>
          </w:p>
        </w:tc>
        <w:tc>
          <w:tcPr>
            <w:tcW w:w="949" w:type="dxa"/>
          </w:tcPr>
          <w:p w14:paraId="20712269" w14:textId="77777777" w:rsidR="00BA7A20" w:rsidRPr="00743DF3" w:rsidRDefault="00541737" w:rsidP="00506ECF">
            <w:pPr>
              <w:pStyle w:val="Tabellentext"/>
            </w:pPr>
            <w:r>
              <w:t>boolean</w:t>
            </w:r>
          </w:p>
        </w:tc>
        <w:tc>
          <w:tcPr>
            <w:tcW w:w="3828" w:type="dxa"/>
          </w:tcPr>
          <w:p w14:paraId="2F41CDE4" w14:textId="77777777" w:rsidR="004F23F4" w:rsidRPr="00743DF3" w:rsidRDefault="00541737" w:rsidP="004F23F4">
            <w:pPr>
              <w:pStyle w:val="Tabellentext"/>
            </w:pPr>
            <w:r>
              <w:t>Messung: Reizschwelle der zweiten implantierten rechtsventrikulären Sonde</w:t>
            </w:r>
          </w:p>
        </w:tc>
        <w:tc>
          <w:tcPr>
            <w:tcW w:w="5987" w:type="dxa"/>
          </w:tcPr>
          <w:p w14:paraId="0A848311" w14:textId="77777777" w:rsidR="004F23F4" w:rsidRPr="004F23F4" w:rsidRDefault="00541737" w:rsidP="004F23F4">
            <w:pPr>
              <w:pStyle w:val="CodeOhneSilbentrennung"/>
            </w:pPr>
            <w:r>
              <w:t xml:space="preserve">(!is.na(ASONVE2REIZ) |  </w:t>
            </w:r>
            <w:r>
              <w:br/>
              <w:t xml:space="preserve">!is.na(ASONVE2REIZN)) &amp; </w:t>
            </w:r>
            <w:r>
              <w:br/>
              <w:t xml:space="preserve">ADEFISONVE2ARTVO %in% c(1,2,3,4) &amp; </w:t>
            </w:r>
            <w:r>
              <w:br/>
              <w:t>DEFIPOSITION2 %in% c(1,2)</w:t>
            </w:r>
          </w:p>
        </w:tc>
      </w:tr>
      <w:tr w:rsidR="004F23F4" w:rsidRPr="00743DF3" w14:paraId="048B4938"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06053F44" w14:textId="77777777" w:rsidR="004F23F4" w:rsidRPr="00743DF3" w:rsidRDefault="00541737" w:rsidP="004F23F4">
            <w:pPr>
              <w:pStyle w:val="Tabellentext"/>
            </w:pPr>
            <w:r>
              <w:t>09/6: fn_Reizschwelle_implantierteVE2_le1V</w:t>
            </w:r>
          </w:p>
        </w:tc>
        <w:tc>
          <w:tcPr>
            <w:tcW w:w="949" w:type="dxa"/>
          </w:tcPr>
          <w:p w14:paraId="1258D68B" w14:textId="77777777" w:rsidR="00BA7A20" w:rsidRPr="00743DF3" w:rsidRDefault="00541737" w:rsidP="00506ECF">
            <w:pPr>
              <w:pStyle w:val="Tabellentext"/>
            </w:pPr>
            <w:r>
              <w:t>boolean</w:t>
            </w:r>
          </w:p>
        </w:tc>
        <w:tc>
          <w:tcPr>
            <w:tcW w:w="3828" w:type="dxa"/>
          </w:tcPr>
          <w:p w14:paraId="752B46DE" w14:textId="77777777" w:rsidR="004F23F4" w:rsidRPr="00743DF3" w:rsidRDefault="00541737" w:rsidP="004F23F4">
            <w:pPr>
              <w:pStyle w:val="Tabellentext"/>
            </w:pPr>
            <w:r>
              <w:t>Messwerte: Reizschwelle der zweiten implantierten rechtsventrikulären Sonde ist &gt; 0,0 V und ≤ 1,0 V</w:t>
            </w:r>
          </w:p>
        </w:tc>
        <w:tc>
          <w:tcPr>
            <w:tcW w:w="5987" w:type="dxa"/>
          </w:tcPr>
          <w:p w14:paraId="184AB194" w14:textId="77777777" w:rsidR="004F23F4" w:rsidRPr="004F23F4" w:rsidRDefault="00541737" w:rsidP="004F23F4">
            <w:pPr>
              <w:pStyle w:val="CodeOhneSilbentrennung"/>
            </w:pPr>
            <w:r>
              <w:t xml:space="preserve">ASONVE2REIZ %&gt;% 0.0 &amp;  </w:t>
            </w:r>
            <w:r>
              <w:br/>
              <w:t xml:space="preserve">ASONVE2REIZ %&lt;=% 1.0 &amp; </w:t>
            </w:r>
            <w:r>
              <w:br/>
              <w:t xml:space="preserve">ADEFISONVE2ARTVO %in% c(1,2,3,4) &amp; </w:t>
            </w:r>
            <w:r>
              <w:br/>
              <w:t>DEFIPOSITION2 %in% c(1,2)</w:t>
            </w:r>
          </w:p>
        </w:tc>
      </w:tr>
      <w:tr w:rsidR="004F23F4" w:rsidRPr="00743DF3" w14:paraId="3266AC7C"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6E84A3A3" w14:textId="77777777" w:rsidR="004F23F4" w:rsidRPr="00743DF3" w:rsidRDefault="00541737" w:rsidP="004F23F4">
            <w:pPr>
              <w:pStyle w:val="Tabellentext"/>
            </w:pPr>
            <w:r>
              <w:t>09/6: fn_Reizschwelle_implantierteVE3</w:t>
            </w:r>
          </w:p>
        </w:tc>
        <w:tc>
          <w:tcPr>
            <w:tcW w:w="949" w:type="dxa"/>
          </w:tcPr>
          <w:p w14:paraId="71868A31" w14:textId="77777777" w:rsidR="00BA7A20" w:rsidRPr="00743DF3" w:rsidRDefault="00541737" w:rsidP="00506ECF">
            <w:pPr>
              <w:pStyle w:val="Tabellentext"/>
            </w:pPr>
            <w:r>
              <w:t>boolean</w:t>
            </w:r>
          </w:p>
        </w:tc>
        <w:tc>
          <w:tcPr>
            <w:tcW w:w="3828" w:type="dxa"/>
          </w:tcPr>
          <w:p w14:paraId="51705BE2" w14:textId="77777777" w:rsidR="004F23F4" w:rsidRPr="00743DF3" w:rsidRDefault="00541737" w:rsidP="004F23F4">
            <w:pPr>
              <w:pStyle w:val="Tabellentext"/>
            </w:pPr>
            <w:r>
              <w:t>Messung: Reizschwelle der dritten implantierten rechtsventrikulären Sonde</w:t>
            </w:r>
          </w:p>
        </w:tc>
        <w:tc>
          <w:tcPr>
            <w:tcW w:w="5987" w:type="dxa"/>
          </w:tcPr>
          <w:p w14:paraId="5E81BE19" w14:textId="77777777" w:rsidR="004F23F4" w:rsidRPr="004F23F4" w:rsidRDefault="00541737" w:rsidP="004F23F4">
            <w:pPr>
              <w:pStyle w:val="CodeOhneSilbentrennung"/>
            </w:pPr>
            <w:r>
              <w:t xml:space="preserve">(!is.na(ASONVE3REIZ) |  </w:t>
            </w:r>
            <w:r>
              <w:br/>
              <w:t xml:space="preserve">!is.na(ASONVE3REIZN)) &amp; </w:t>
            </w:r>
            <w:r>
              <w:br/>
              <w:t xml:space="preserve">ADEFISONVE3ARTVO %in% c(1,2,3,4) &amp; </w:t>
            </w:r>
            <w:r>
              <w:br/>
              <w:t>DEFIPOSITION3 %in% c(1,2)</w:t>
            </w:r>
          </w:p>
        </w:tc>
      </w:tr>
      <w:tr w:rsidR="004F23F4" w:rsidRPr="00743DF3" w14:paraId="03C7B38F"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7F3DE00" w14:textId="77777777" w:rsidR="004F23F4" w:rsidRPr="00743DF3" w:rsidRDefault="00541737" w:rsidP="004F23F4">
            <w:pPr>
              <w:pStyle w:val="Tabellentext"/>
            </w:pPr>
            <w:r>
              <w:lastRenderedPageBreak/>
              <w:t>09/6: fn_Reizschwelle_implantierteVE3_le1V</w:t>
            </w:r>
          </w:p>
        </w:tc>
        <w:tc>
          <w:tcPr>
            <w:tcW w:w="949" w:type="dxa"/>
          </w:tcPr>
          <w:p w14:paraId="51986E61" w14:textId="77777777" w:rsidR="00BA7A20" w:rsidRPr="00743DF3" w:rsidRDefault="00541737" w:rsidP="00506ECF">
            <w:pPr>
              <w:pStyle w:val="Tabellentext"/>
            </w:pPr>
            <w:r>
              <w:t>boolean</w:t>
            </w:r>
          </w:p>
        </w:tc>
        <w:tc>
          <w:tcPr>
            <w:tcW w:w="3828" w:type="dxa"/>
          </w:tcPr>
          <w:p w14:paraId="5FCF6AE9" w14:textId="77777777" w:rsidR="004F23F4" w:rsidRPr="00743DF3" w:rsidRDefault="00541737" w:rsidP="004F23F4">
            <w:pPr>
              <w:pStyle w:val="Tabellentext"/>
            </w:pPr>
            <w:r>
              <w:t>Messwerte: Reizschwelle der dritten implantierten rechtsventrikulären Sonde ist &gt; 0,0 V und ≤ 1,0 V</w:t>
            </w:r>
          </w:p>
        </w:tc>
        <w:tc>
          <w:tcPr>
            <w:tcW w:w="5987" w:type="dxa"/>
          </w:tcPr>
          <w:p w14:paraId="33454729" w14:textId="77777777" w:rsidR="004F23F4" w:rsidRPr="004F23F4" w:rsidRDefault="00541737" w:rsidP="004F23F4">
            <w:pPr>
              <w:pStyle w:val="CodeOhneSilbentrennung"/>
            </w:pPr>
            <w:r>
              <w:t xml:space="preserve">ASONVE3REIZ %&gt;% 0.0 &amp;  </w:t>
            </w:r>
            <w:r>
              <w:br/>
              <w:t xml:space="preserve">ASONVE3REIZ %&lt;=% 1.0 &amp; </w:t>
            </w:r>
            <w:r>
              <w:br/>
              <w:t xml:space="preserve">ADEFISONVE3ARTVO %in% c(1,2,3,4) &amp; </w:t>
            </w:r>
            <w:r>
              <w:br/>
              <w:t>DEFIPOSITION3 %in% c(1,2)</w:t>
            </w:r>
          </w:p>
        </w:tc>
      </w:tr>
      <w:tr w:rsidR="004F23F4" w:rsidRPr="00743DF3" w14:paraId="39026BBF" w14:textId="77777777" w:rsidTr="002972C7">
        <w:trPr>
          <w:cnfStyle w:val="000000010000" w:firstRow="0" w:lastRow="0" w:firstColumn="0" w:lastColumn="0" w:oddVBand="0" w:evenVBand="0" w:oddHBand="0" w:evenHBand="1" w:firstRowFirstColumn="0" w:firstRowLastColumn="0" w:lastRowFirstColumn="0" w:lastRowLastColumn="0"/>
          <w:trHeight w:val="490"/>
        </w:trPr>
        <w:tc>
          <w:tcPr>
            <w:tcW w:w="3587" w:type="dxa"/>
          </w:tcPr>
          <w:p w14:paraId="1F402940" w14:textId="77777777" w:rsidR="004F23F4" w:rsidRPr="00743DF3" w:rsidRDefault="00541737" w:rsidP="004F23F4">
            <w:pPr>
              <w:pStyle w:val="Tabellentext"/>
            </w:pPr>
            <w:r>
              <w:t>09/6: fn_Reizschwelle_implantierteVO</w:t>
            </w:r>
          </w:p>
        </w:tc>
        <w:tc>
          <w:tcPr>
            <w:tcW w:w="949" w:type="dxa"/>
          </w:tcPr>
          <w:p w14:paraId="7B7B4DD8" w14:textId="77777777" w:rsidR="00BA7A20" w:rsidRPr="00743DF3" w:rsidRDefault="00541737" w:rsidP="00506ECF">
            <w:pPr>
              <w:pStyle w:val="Tabellentext"/>
            </w:pPr>
            <w:r>
              <w:t>boolean</w:t>
            </w:r>
          </w:p>
        </w:tc>
        <w:tc>
          <w:tcPr>
            <w:tcW w:w="3828" w:type="dxa"/>
          </w:tcPr>
          <w:p w14:paraId="44665041" w14:textId="77777777" w:rsidR="004F23F4" w:rsidRPr="00743DF3" w:rsidRDefault="00541737" w:rsidP="004F23F4">
            <w:pPr>
              <w:pStyle w:val="Tabellentext"/>
            </w:pPr>
            <w:r>
              <w:t xml:space="preserve">Messung: Reizschwelle der implantierten Vorhofsonde (Ausschluss von </w:t>
            </w:r>
            <w:ins w:id="85" w:author="IQTIG" w:date="2020-04-27T15:01:00Z">
              <w:r>
                <w:t xml:space="preserve">Patientinnen und </w:t>
              </w:r>
            </w:ins>
            <w:r>
              <w:t>Patienten mit Vorhofflimmern oder VDD-System)</w:t>
            </w:r>
          </w:p>
        </w:tc>
        <w:tc>
          <w:tcPr>
            <w:tcW w:w="5987" w:type="dxa"/>
          </w:tcPr>
          <w:p w14:paraId="24219FF6" w14:textId="77777777" w:rsidR="004F23F4" w:rsidRPr="004F23F4" w:rsidRDefault="00541737" w:rsidP="004F23F4">
            <w:pPr>
              <w:pStyle w:val="CodeOhneSilbentrennung"/>
            </w:pPr>
            <w:r>
              <w:t xml:space="preserve">(!is.na(ASONVOREIZ) |  </w:t>
            </w:r>
            <w:r>
              <w:br/>
              <w:t xml:space="preserve">ASONVOREIZN %==% 9) &amp; </w:t>
            </w:r>
            <w:r>
              <w:br/>
              <w:t xml:space="preserve">ADEFISONVOARTVO %in% c(1,2,3,4) &amp; </w:t>
            </w:r>
            <w:r>
              <w:br/>
              <w:t>ADEFISYSTEMREV %!=% 3</w:t>
            </w:r>
          </w:p>
        </w:tc>
      </w:tr>
      <w:tr w:rsidR="004F23F4" w:rsidRPr="00743DF3" w14:paraId="66539EA1" w14:textId="77777777" w:rsidTr="002972C7">
        <w:trPr>
          <w:cnfStyle w:val="000000100000" w:firstRow="0" w:lastRow="0" w:firstColumn="0" w:lastColumn="0" w:oddVBand="0" w:evenVBand="0" w:oddHBand="1" w:evenHBand="0" w:firstRowFirstColumn="0" w:firstRowLastColumn="0" w:lastRowFirstColumn="0" w:lastRowLastColumn="0"/>
          <w:trHeight w:val="490"/>
        </w:trPr>
        <w:tc>
          <w:tcPr>
            <w:tcW w:w="3587" w:type="dxa"/>
          </w:tcPr>
          <w:p w14:paraId="2CEC4DE3" w14:textId="77777777" w:rsidR="004F23F4" w:rsidRPr="00743DF3" w:rsidRDefault="00541737" w:rsidP="004F23F4">
            <w:pPr>
              <w:pStyle w:val="Tabellentext"/>
            </w:pPr>
            <w:r>
              <w:t>09/6: fn_Reizschwelle_implantierteVO_le1_5V</w:t>
            </w:r>
          </w:p>
        </w:tc>
        <w:tc>
          <w:tcPr>
            <w:tcW w:w="949" w:type="dxa"/>
          </w:tcPr>
          <w:p w14:paraId="0074CC98" w14:textId="77777777" w:rsidR="00BA7A20" w:rsidRPr="00743DF3" w:rsidRDefault="00541737" w:rsidP="00506ECF">
            <w:pPr>
              <w:pStyle w:val="Tabellentext"/>
            </w:pPr>
            <w:r>
              <w:t>boolean</w:t>
            </w:r>
          </w:p>
        </w:tc>
        <w:tc>
          <w:tcPr>
            <w:tcW w:w="3828" w:type="dxa"/>
          </w:tcPr>
          <w:p w14:paraId="1BD98F81" w14:textId="77777777" w:rsidR="004F23F4" w:rsidRPr="00743DF3" w:rsidRDefault="00541737" w:rsidP="004F23F4">
            <w:pPr>
              <w:pStyle w:val="Tabellentext"/>
            </w:pPr>
            <w:r>
              <w:t xml:space="preserve">Messwerte: Reizschwelle der implantierten Vorhofsonde ist &gt; 0,0 V und ≤ 1,5 V (Ausschluss von </w:t>
            </w:r>
            <w:ins w:id="86" w:author="IQTIG" w:date="2020-04-27T15:01:00Z">
              <w:r>
                <w:t xml:space="preserve">Patientinnen und </w:t>
              </w:r>
            </w:ins>
            <w:r>
              <w:t>Patienten mit VDD-System)</w:t>
            </w:r>
          </w:p>
        </w:tc>
        <w:tc>
          <w:tcPr>
            <w:tcW w:w="5987" w:type="dxa"/>
          </w:tcPr>
          <w:p w14:paraId="046308C2" w14:textId="77777777" w:rsidR="004F23F4" w:rsidRPr="004F23F4" w:rsidRDefault="00541737" w:rsidP="004F23F4">
            <w:pPr>
              <w:pStyle w:val="CodeOhneSilbentrennung"/>
            </w:pPr>
            <w:r>
              <w:t xml:space="preserve">ASONVOREIZ %&gt;% 0.0 &amp;  </w:t>
            </w:r>
            <w:r>
              <w:br/>
              <w:t xml:space="preserve">ASONVOREIZ %&lt;=% 1.5 &amp; </w:t>
            </w:r>
            <w:r>
              <w:br/>
              <w:t xml:space="preserve">ADEFISONVOARTVO %in% c(1,2,3,4) &amp; </w:t>
            </w:r>
            <w:r>
              <w:br/>
              <w:t>ADEFISYSTEMREV %!=% 3</w:t>
            </w:r>
          </w:p>
        </w:tc>
      </w:tr>
    </w:tbl>
    <w:p w14:paraId="30F965C3" w14:textId="77777777" w:rsidR="00A619BB" w:rsidRDefault="00A619BB">
      <w:pPr>
        <w:sectPr w:rsidR="00A619BB" w:rsidSect="00B43197">
          <w:headerReference w:type="even" r:id="rId253"/>
          <w:headerReference w:type="default" r:id="rId254"/>
          <w:footerReference w:type="even" r:id="rId255"/>
          <w:footerReference w:type="default" r:id="rId256"/>
          <w:headerReference w:type="first" r:id="rId257"/>
          <w:footerReference w:type="first" r:id="rId258"/>
          <w:pgSz w:w="16838" w:h="11906" w:orient="landscape" w:code="9"/>
          <w:pgMar w:top="1418" w:right="1134" w:bottom="1418" w:left="1134" w:header="567" w:footer="737" w:gutter="0"/>
          <w:cols w:space="708"/>
          <w:docGrid w:linePitch="360"/>
        </w:sectPr>
      </w:pPr>
    </w:p>
    <w:p w14:paraId="6AC1AEC6" w14:textId="77777777" w:rsidR="00D6289D" w:rsidRDefault="00541737" w:rsidP="00D6289D">
      <w:pPr>
        <w:pStyle w:val="berschrift1ohneGliederung"/>
      </w:pPr>
      <w:bookmarkStart w:id="87" w:name="_Toc38892353"/>
      <w:r w:rsidRPr="00CB49A6">
        <w:lastRenderedPageBreak/>
        <w:t>Anhang</w:t>
      </w:r>
      <w:r>
        <w:t xml:space="preserve"> V: Historie der Qualitätsindikatoren</w:t>
      </w:r>
      <w:bookmarkEnd w:id="87"/>
    </w:p>
    <w:p w14:paraId="235ABFF7" w14:textId="77777777" w:rsidR="00ED520D" w:rsidRPr="00ED520D" w:rsidRDefault="00541737" w:rsidP="00ED520D">
      <w:r>
        <w:t>Ab dem Erfassungsjahr 2019 erfolgt die Zuordnung der Fälle zum jeweiligen Auswertungsjahr nicht mehr nach dem Aufnahme-, sondern nach dem Entlassdatum. Aufgrund dieser Umstellung der Auswertungssystematik ist für das EJ 2019 eine Übergangsregelung notwendig, um die doppelte Berücksichtigung von Patientinnen und Patienten, die bereits im EJ 2018 ausgewertet wurden, zu vermeiden. Die Auswertung zum EJ 2019 berücksichtigt deshalb nur Patientinnen und Patienten, die in 2019 aufgenommen und in 2019 entlassen wurden (d. h. Überliegerfälle sind nicht enthalten).</w:t>
      </w:r>
      <w:r>
        <w:br/>
      </w:r>
      <w:r>
        <w:br/>
        <w:t>Da nicht ausgeschlossen werden kann, dass die fehlende Berücksichtigung der Überliegerfälle die Zusammensetzung der betrachteten Patienten-Grundgesamtheit der Qualitätsindikatoren und Kennzahlen relevant beeinflusst, sind die Ergebnisse der Qualitätsindikatoren und Kennzahlen des EJ 2019 mit den Ergebnissen des Vorjahres als eingeschränkt vergleichbar einzustufen. Liegen bei einem Qualitätsindikator oder einer Kennzahl weitere Gründe für die Einschränkung der Vergleichbarkeit vor, sind diese in der Spalte „Erläuterung“ erwähnt.</w:t>
      </w:r>
      <w:r>
        <w:br/>
      </w:r>
    </w:p>
    <w:p w14:paraId="6B833EFE" w14:textId="77777777" w:rsidR="00C0533D" w:rsidRPr="005D6C32" w:rsidRDefault="00541737" w:rsidP="00C0533D">
      <w:pPr>
        <w:pStyle w:val="Absatzberschriftebene2nurinNavigation"/>
      </w:pPr>
      <w:r>
        <w:t>Aktuelle Qualitätsindikatoren 2019</w:t>
      </w:r>
    </w:p>
    <w:tbl>
      <w:tblPr>
        <w:tblStyle w:val="IQTIGStandard"/>
        <w:tblW w:w="14570" w:type="dxa"/>
        <w:tblLayout w:type="fixed"/>
        <w:tblLook w:val="0420" w:firstRow="1" w:lastRow="0" w:firstColumn="0" w:lastColumn="0" w:noHBand="0" w:noVBand="1"/>
      </w:tblPr>
      <w:tblGrid>
        <w:gridCol w:w="1466"/>
        <w:gridCol w:w="4488"/>
        <w:gridCol w:w="992"/>
        <w:gridCol w:w="851"/>
        <w:gridCol w:w="1984"/>
        <w:gridCol w:w="4789"/>
      </w:tblGrid>
      <w:tr w:rsidR="0057694E" w:rsidRPr="009E2B0C" w14:paraId="4545DA10"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2"/>
            <w:tcBorders>
              <w:bottom w:val="single" w:sz="4" w:space="0" w:color="A6A6A6" w:themeColor="background1" w:themeShade="A6"/>
              <w:right w:val="single" w:sz="4" w:space="0" w:color="A6A6A6" w:themeColor="background1" w:themeShade="A6"/>
            </w:tcBorders>
          </w:tcPr>
          <w:p w14:paraId="2514956E" w14:textId="77777777" w:rsidR="0057694E" w:rsidRPr="009E2B0C" w:rsidRDefault="00541737" w:rsidP="004A2346">
            <w:pPr>
              <w:pStyle w:val="Tabellenkopf"/>
            </w:pPr>
            <w:r>
              <w:t>Indikator</w:t>
            </w:r>
          </w:p>
        </w:tc>
        <w:tc>
          <w:tcPr>
            <w:tcW w:w="8616" w:type="dxa"/>
            <w:gridSpan w:val="4"/>
            <w:tcBorders>
              <w:left w:val="single" w:sz="4" w:space="0" w:color="A6A6A6" w:themeColor="background1" w:themeShade="A6"/>
              <w:bottom w:val="single" w:sz="4" w:space="0" w:color="A6A6A6" w:themeColor="background1" w:themeShade="A6"/>
            </w:tcBorders>
          </w:tcPr>
          <w:p w14:paraId="21B559E1" w14:textId="77777777" w:rsidR="0057694E" w:rsidRDefault="00541737" w:rsidP="004A2346">
            <w:pPr>
              <w:pStyle w:val="Tabellenkopf"/>
            </w:pPr>
            <w:r>
              <w:t>Anpassung im Vergleich zum Vorjahr</w:t>
            </w:r>
          </w:p>
        </w:tc>
      </w:tr>
      <w:tr w:rsidR="0057694E" w:rsidRPr="009E2B0C" w14:paraId="219CD543" w14:textId="77777777" w:rsidTr="0057694E">
        <w:trPr>
          <w:cnfStyle w:val="100000000000" w:firstRow="1" w:lastRow="0" w:firstColumn="0" w:lastColumn="0" w:oddVBand="0" w:evenVBand="0" w:oddHBand="0" w:evenHBand="0" w:firstRowFirstColumn="0" w:firstRowLastColumn="0" w:lastRowFirstColumn="0" w:lastRowLastColumn="0"/>
          <w:trHeight w:val="370"/>
          <w:tblHeader/>
        </w:trPr>
        <w:tc>
          <w:tcPr>
            <w:tcW w:w="1466" w:type="dxa"/>
            <w:tcBorders>
              <w:top w:val="single" w:sz="4" w:space="0" w:color="A6A6A6" w:themeColor="background1" w:themeShade="A6"/>
            </w:tcBorders>
          </w:tcPr>
          <w:p w14:paraId="23CB8309" w14:textId="6E25530D" w:rsidR="0057694E" w:rsidRPr="009913D0" w:rsidRDefault="00377A55" w:rsidP="004A2346">
            <w:pPr>
              <w:pStyle w:val="Tabellenkopf"/>
            </w:pPr>
            <w:del w:id="88" w:author="IQTIG" w:date="2020-04-27T15:01:00Z">
              <w:r>
                <w:delText>QI-</w:delText>
              </w:r>
            </w:del>
            <w:r w:rsidR="00541737">
              <w:t>ID</w:t>
            </w:r>
          </w:p>
        </w:tc>
        <w:tc>
          <w:tcPr>
            <w:tcW w:w="4488" w:type="dxa"/>
            <w:tcBorders>
              <w:top w:val="single" w:sz="4" w:space="0" w:color="A6A6A6" w:themeColor="background1" w:themeShade="A6"/>
            </w:tcBorders>
          </w:tcPr>
          <w:p w14:paraId="516EC756" w14:textId="77777777" w:rsidR="0057694E" w:rsidRDefault="00541737" w:rsidP="004A2346">
            <w:pPr>
              <w:pStyle w:val="Tabellenkopf"/>
            </w:pPr>
            <w:r>
              <w:t>QI-Bezeichnung</w:t>
            </w:r>
          </w:p>
        </w:tc>
        <w:tc>
          <w:tcPr>
            <w:tcW w:w="992" w:type="dxa"/>
            <w:tcBorders>
              <w:top w:val="single" w:sz="4" w:space="0" w:color="A6A6A6" w:themeColor="background1" w:themeShade="A6"/>
            </w:tcBorders>
          </w:tcPr>
          <w:p w14:paraId="21E20AA2" w14:textId="77777777" w:rsidR="0057694E" w:rsidRDefault="00541737" w:rsidP="003E35FC">
            <w:pPr>
              <w:pStyle w:val="Tabellenkopf"/>
            </w:pPr>
            <w:r>
              <w:t>Referenzbereich</w:t>
            </w:r>
          </w:p>
        </w:tc>
        <w:tc>
          <w:tcPr>
            <w:tcW w:w="851" w:type="dxa"/>
            <w:tcBorders>
              <w:top w:val="single" w:sz="4" w:space="0" w:color="A6A6A6" w:themeColor="background1" w:themeShade="A6"/>
            </w:tcBorders>
          </w:tcPr>
          <w:p w14:paraId="77BE9AE7" w14:textId="77777777" w:rsidR="0057694E" w:rsidRDefault="00541737" w:rsidP="003E35FC">
            <w:pPr>
              <w:pStyle w:val="Tabellenkopf"/>
            </w:pPr>
            <w:r>
              <w:t>Rechenregel</w:t>
            </w:r>
          </w:p>
        </w:tc>
        <w:tc>
          <w:tcPr>
            <w:tcW w:w="1984" w:type="dxa"/>
            <w:tcBorders>
              <w:top w:val="single" w:sz="4" w:space="0" w:color="A6A6A6" w:themeColor="background1" w:themeShade="A6"/>
            </w:tcBorders>
          </w:tcPr>
          <w:p w14:paraId="664976A5" w14:textId="77777777" w:rsidR="0057694E" w:rsidRDefault="00541737" w:rsidP="004A2346">
            <w:pPr>
              <w:pStyle w:val="Tabellenkopf"/>
            </w:pPr>
            <w:r>
              <w:t>Vergleichbarkeit mit Vorjahresergebnissen</w:t>
            </w:r>
          </w:p>
        </w:tc>
        <w:tc>
          <w:tcPr>
            <w:tcW w:w="4789" w:type="dxa"/>
            <w:tcBorders>
              <w:top w:val="single" w:sz="4" w:space="0" w:color="A6A6A6" w:themeColor="background1" w:themeShade="A6"/>
            </w:tcBorders>
          </w:tcPr>
          <w:p w14:paraId="2B5972FB" w14:textId="77777777" w:rsidR="0057694E" w:rsidRDefault="00541737" w:rsidP="004A2346">
            <w:pPr>
              <w:pStyle w:val="Tabellenkopf"/>
            </w:pPr>
            <w:r>
              <w:t>Erläuterung</w:t>
            </w:r>
          </w:p>
        </w:tc>
      </w:tr>
      <w:tr w:rsidR="0057694E" w:rsidRPr="00743DF3" w14:paraId="78EEC02C"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18AE2929" w14:textId="77777777" w:rsidR="0057694E" w:rsidRPr="00743DF3" w:rsidRDefault="00541737" w:rsidP="0057694E">
            <w:pPr>
              <w:pStyle w:val="Tabellentext"/>
            </w:pPr>
            <w:r>
              <w:t>50055</w:t>
            </w:r>
            <w:r w:rsidRPr="00F65AE0">
              <w:rPr>
                <w:color w:val="FF0000"/>
              </w:rPr>
              <w:t xml:space="preserve">  </w:t>
            </w:r>
          </w:p>
        </w:tc>
        <w:tc>
          <w:tcPr>
            <w:tcW w:w="4488" w:type="dxa"/>
          </w:tcPr>
          <w:p w14:paraId="6C6DB7C0" w14:textId="77777777" w:rsidR="0057694E" w:rsidRPr="00743DF3" w:rsidRDefault="00541737" w:rsidP="0057694E">
            <w:pPr>
              <w:pStyle w:val="Tabellentext"/>
            </w:pPr>
            <w:r>
              <w:t>Leitlinienkonforme Indikation</w:t>
            </w:r>
          </w:p>
        </w:tc>
        <w:tc>
          <w:tcPr>
            <w:tcW w:w="992" w:type="dxa"/>
          </w:tcPr>
          <w:p w14:paraId="482F20E2"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530D59BD"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4238871E" w14:textId="28F00253" w:rsidR="0057694E" w:rsidRPr="0057694E" w:rsidRDefault="00377A55" w:rsidP="007B6F69">
            <w:pPr>
              <w:pStyle w:val="CodeOhneSilbentrennung"/>
              <w:rPr>
                <w:rFonts w:asciiTheme="minorHAnsi" w:hAnsiTheme="minorHAnsi" w:cstheme="minorHAnsi"/>
              </w:rPr>
            </w:pPr>
            <w:del w:id="89" w:author="IQTIG" w:date="2020-04-27T15:01:00Z">
              <w:r>
                <w:rPr>
                  <w:rFonts w:ascii="Calibri" w:hAnsi="Calibri" w:cs="Calibri"/>
                </w:rPr>
                <w:delText>Eingeschränkt</w:delText>
              </w:r>
            </w:del>
            <w:ins w:id="90" w:author="IQTIG" w:date="2020-04-27T15:01:00Z">
              <w:r w:rsidR="00541737">
                <w:rPr>
                  <w:rFonts w:ascii="Calibri" w:hAnsi="Calibri" w:cs="Calibri"/>
                </w:rPr>
                <w:t>Nicht</w:t>
              </w:r>
            </w:ins>
            <w:r w:rsidR="00541737">
              <w:rPr>
                <w:rFonts w:ascii="Calibri" w:hAnsi="Calibri" w:cs="Calibri"/>
              </w:rPr>
              <w:t xml:space="preserve"> vergleichbar</w:t>
            </w:r>
          </w:p>
        </w:tc>
        <w:tc>
          <w:tcPr>
            <w:tcW w:w="4789" w:type="dxa"/>
          </w:tcPr>
          <w:p w14:paraId="0DA4737A" w14:textId="77777777" w:rsidR="0057694E" w:rsidRPr="0057694E" w:rsidRDefault="00541737" w:rsidP="007B6F69">
            <w:pPr>
              <w:pStyle w:val="CodeOhneSilbentrennung"/>
              <w:rPr>
                <w:rFonts w:asciiTheme="minorHAnsi" w:hAnsiTheme="minorHAnsi" w:cstheme="minorHAnsi"/>
              </w:rPr>
            </w:pPr>
            <w:r>
              <w:rPr>
                <w:rFonts w:ascii="Calibri" w:hAnsi="Calibri" w:cs="Calibri"/>
              </w:rPr>
              <w:t xml:space="preserve">Zähler: Durch ein neues Datenfeld in der Spezifikation 2019 wird nun ermittelt, ob eine Lebenserwartung von mehr als einem Jahr bei gutem funktionellen Status der Patientin bzw. des Patienten (als grundlegende Voraussetzung für eine ICD-Implantation) besteht. Zudem Anpassung der Rechenregeln zur Prävention bei hypertropher Kardiomyopathie (HCM) und zur Prävention bei Brugada-Syndrom – durch neue Datenfelder in der Spezifikation 2019 können die Rechenregeln zu diesen Indikationen die Empfehlungen der ESC-Leitlinie von 2015 zum Management ventrikulärer Arrhythmien und zur Prävention des plötzlichen Herztods genauer abbilden. Die Medikamentengruppe „Herzglykoside“ wird zudem nicht mehr zur Bestimmung einer optimierten medikamentösen Therapie berücksichtigt, da diese nach der ESC-Leitlinie zur Herzinsuffizienz von 2016 nur zusätzlich zu </w:t>
            </w:r>
            <w:r>
              <w:rPr>
                <w:rFonts w:ascii="Calibri" w:hAnsi="Calibri" w:cs="Calibri"/>
              </w:rPr>
              <w:lastRenderedPageBreak/>
              <w:t xml:space="preserve">den bereits abgefragten Medikamenten und nicht als singuläre Therapie gegeben wird. </w:t>
            </w:r>
            <w:r>
              <w:rPr>
                <w:rFonts w:ascii="Calibri" w:hAnsi="Calibri" w:cs="Calibri"/>
              </w:rPr>
              <w:br/>
              <w:t xml:space="preserve"> </w:t>
            </w:r>
            <w:r>
              <w:rPr>
                <w:rFonts w:ascii="Calibri" w:hAnsi="Calibri" w:cs="Calibri"/>
              </w:rPr>
              <w:br/>
              <w:t>Aufgrund dieser Änderungen sind die Ergebnisse des Jahres 2019 mit den Werten des Vorjahres eingeschränkt vergleichbar.</w:t>
            </w:r>
          </w:p>
        </w:tc>
      </w:tr>
      <w:tr w:rsidR="0057694E" w:rsidRPr="00743DF3" w14:paraId="1185921C"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7A4F424E" w14:textId="77777777" w:rsidR="0057694E" w:rsidRPr="00743DF3" w:rsidRDefault="00541737" w:rsidP="0057694E">
            <w:pPr>
              <w:pStyle w:val="Tabellentext"/>
            </w:pPr>
            <w:r>
              <w:lastRenderedPageBreak/>
              <w:t>50005</w:t>
            </w:r>
            <w:r w:rsidRPr="00F65AE0">
              <w:rPr>
                <w:color w:val="FF0000"/>
              </w:rPr>
              <w:t xml:space="preserve">  </w:t>
            </w:r>
          </w:p>
        </w:tc>
        <w:tc>
          <w:tcPr>
            <w:tcW w:w="4488" w:type="dxa"/>
          </w:tcPr>
          <w:p w14:paraId="4DAFA0F2" w14:textId="77777777" w:rsidR="0057694E" w:rsidRPr="00743DF3" w:rsidRDefault="00541737" w:rsidP="0057694E">
            <w:pPr>
              <w:pStyle w:val="Tabellentext"/>
            </w:pPr>
            <w:r>
              <w:t>Leitlinienkonforme Systemwahl</w:t>
            </w:r>
          </w:p>
        </w:tc>
        <w:tc>
          <w:tcPr>
            <w:tcW w:w="992" w:type="dxa"/>
          </w:tcPr>
          <w:p w14:paraId="65BE526E"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516D4317"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67B3B03B"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737CB055" w14:textId="77777777" w:rsidR="0057694E" w:rsidRPr="0057694E" w:rsidRDefault="00541737" w:rsidP="007B6F69">
            <w:pPr>
              <w:pStyle w:val="CodeOhneSilbentrennung"/>
              <w:rPr>
                <w:rFonts w:asciiTheme="minorHAnsi" w:hAnsiTheme="minorHAnsi" w:cstheme="minorHAnsi"/>
              </w:rPr>
            </w:pPr>
            <w:r>
              <w:rPr>
                <w:rFonts w:ascii="Calibri" w:hAnsi="Calibri" w:cs="Calibri"/>
              </w:rPr>
              <w:t xml:space="preserve">Zähler: Bei Fällen mit permanentem Vorhofflimmern, bei denen nicht alle Bedingungen der CRT-Indikation CRT_AF, jedoch alle Bedingungen der CRT-Indikation CRT_SM/DE NOVO zutreffen, wird nun auch eine CRT-Implantation als leitlinienkonform eingestuft. Die Medikamentengruppe „Herzglykoside“ wird zudem nicht mehr zur Bestimmung einer optimierten medikamentösen Therapie berücksichtigt, da diese nach der ESC-Leitlinie zur Herzinsuffizienz von 2016 nur zusätzlich zu den bereits abgefragten Medikamenten und nicht als singuläre Therapie gegeben wird.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w:t>
            </w:r>
          </w:p>
        </w:tc>
      </w:tr>
      <w:tr w:rsidR="0057694E" w:rsidRPr="00743DF3" w14:paraId="5EDA6F1D"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4C42FEEF" w14:textId="77777777" w:rsidR="0057694E" w:rsidRPr="00743DF3" w:rsidRDefault="00541737" w:rsidP="0057694E">
            <w:pPr>
              <w:pStyle w:val="Tabellentext"/>
            </w:pPr>
            <w:r>
              <w:t>52131</w:t>
            </w:r>
            <w:r w:rsidRPr="00F65AE0">
              <w:rPr>
                <w:color w:val="FF0000"/>
              </w:rPr>
              <w:t xml:space="preserve">  </w:t>
            </w:r>
          </w:p>
        </w:tc>
        <w:tc>
          <w:tcPr>
            <w:tcW w:w="4488" w:type="dxa"/>
          </w:tcPr>
          <w:p w14:paraId="413AEA98" w14:textId="77777777" w:rsidR="0057694E" w:rsidRPr="00743DF3" w:rsidRDefault="00541737" w:rsidP="0057694E">
            <w:pPr>
              <w:pStyle w:val="Tabellentext"/>
            </w:pPr>
            <w:r>
              <w:t>Eingriffsdauer bei Implantationen und Aggregatwechseln</w:t>
            </w:r>
          </w:p>
        </w:tc>
        <w:tc>
          <w:tcPr>
            <w:tcW w:w="992" w:type="dxa"/>
          </w:tcPr>
          <w:p w14:paraId="0C46A5E9"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0D578336"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71515E7E"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59A30A99"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59AE34A9"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7CE59C13" w14:textId="77777777" w:rsidR="0057694E" w:rsidRPr="00743DF3" w:rsidRDefault="00541737" w:rsidP="0057694E">
            <w:pPr>
              <w:pStyle w:val="Tabellentext"/>
            </w:pPr>
            <w:r>
              <w:t>131801</w:t>
            </w:r>
            <w:r w:rsidRPr="00F65AE0">
              <w:rPr>
                <w:color w:val="FF0000"/>
              </w:rPr>
              <w:t xml:space="preserve">  </w:t>
            </w:r>
          </w:p>
        </w:tc>
        <w:tc>
          <w:tcPr>
            <w:tcW w:w="4488" w:type="dxa"/>
          </w:tcPr>
          <w:p w14:paraId="0FA17E5D" w14:textId="77777777" w:rsidR="0057694E" w:rsidRPr="00743DF3" w:rsidRDefault="00541737" w:rsidP="0057694E">
            <w:pPr>
              <w:pStyle w:val="Tabellentext"/>
            </w:pPr>
            <w:r>
              <w:t>Verhältnis der beobachteten zur erwarteten Rate (O/E) an Fällen mit erhöhtem Dosis-Flächen-Produkt</w:t>
            </w:r>
          </w:p>
        </w:tc>
        <w:tc>
          <w:tcPr>
            <w:tcW w:w="992" w:type="dxa"/>
          </w:tcPr>
          <w:p w14:paraId="41797A32"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6C51A3C8"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130524C6"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47606FCF" w14:textId="77777777" w:rsidR="0057694E" w:rsidRPr="0057694E" w:rsidRDefault="00541737" w:rsidP="007B6F69">
            <w:pPr>
              <w:pStyle w:val="CodeOhneSilbentrennung"/>
              <w:rPr>
                <w:rFonts w:asciiTheme="minorHAnsi" w:hAnsiTheme="minorHAnsi" w:cstheme="minorHAnsi"/>
              </w:rPr>
            </w:pPr>
            <w:r>
              <w:rPr>
                <w:rFonts w:ascii="Calibri" w:hAnsi="Calibri" w:cs="Calibri"/>
              </w:rPr>
              <w:t xml:space="preserve">Die Regressionskoeffizienten wurden auf der Datenbasis des Erfassungsjahres 2018 ermittelt.  </w:t>
            </w:r>
            <w:r>
              <w:rPr>
                <w:rFonts w:ascii="Calibri" w:hAnsi="Calibri" w:cs="Calibri"/>
              </w:rPr>
              <w:br/>
              <w:t>Mit den Rechenregeln des Jahres 2019 neuberechnete Ergebnisse für das Jahr 2018 sind mit den Ergebnissen für das Jahr 2019 eingeschränkt vergleichbar.</w:t>
            </w:r>
          </w:p>
        </w:tc>
      </w:tr>
      <w:tr w:rsidR="0057694E" w:rsidRPr="00743DF3" w14:paraId="5C1C52BC"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0B2716C8" w14:textId="77777777" w:rsidR="0057694E" w:rsidRPr="00743DF3" w:rsidRDefault="00541737" w:rsidP="0057694E">
            <w:pPr>
              <w:pStyle w:val="Tabellentext"/>
            </w:pPr>
            <w:r>
              <w:t>52316</w:t>
            </w:r>
            <w:r w:rsidRPr="00F65AE0">
              <w:rPr>
                <w:color w:val="FF0000"/>
              </w:rPr>
              <w:t xml:space="preserve">  </w:t>
            </w:r>
          </w:p>
        </w:tc>
        <w:tc>
          <w:tcPr>
            <w:tcW w:w="4488" w:type="dxa"/>
          </w:tcPr>
          <w:p w14:paraId="75A1B2E5" w14:textId="77777777" w:rsidR="0057694E" w:rsidRPr="00743DF3" w:rsidRDefault="00541737" w:rsidP="0057694E">
            <w:pPr>
              <w:pStyle w:val="Tabellentext"/>
            </w:pPr>
            <w:r>
              <w:t>Akzeptable Reizschwellen und Signalamplituden bei intraoperativen Messungen</w:t>
            </w:r>
          </w:p>
        </w:tc>
        <w:tc>
          <w:tcPr>
            <w:tcW w:w="992" w:type="dxa"/>
          </w:tcPr>
          <w:p w14:paraId="5758FCE4"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0BEAA0DB"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4329A5DC"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2FCCBA85"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20525B81"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459EEF02" w14:textId="77777777" w:rsidR="0057694E" w:rsidRPr="00743DF3" w:rsidRDefault="00541737" w:rsidP="0057694E">
            <w:pPr>
              <w:pStyle w:val="Tabellentext"/>
            </w:pPr>
            <w:r>
              <w:t>131802</w:t>
            </w:r>
            <w:r w:rsidRPr="00F65AE0">
              <w:rPr>
                <w:color w:val="FF0000"/>
              </w:rPr>
              <w:t xml:space="preserve">  </w:t>
            </w:r>
          </w:p>
        </w:tc>
        <w:tc>
          <w:tcPr>
            <w:tcW w:w="4488" w:type="dxa"/>
          </w:tcPr>
          <w:p w14:paraId="7D43EB1A" w14:textId="77777777" w:rsidR="0057694E" w:rsidRPr="00743DF3" w:rsidRDefault="00541737" w:rsidP="0057694E">
            <w:pPr>
              <w:pStyle w:val="Tabellentext"/>
            </w:pPr>
            <w:r>
              <w:t>Nicht sondenbedingte Komplikationen (inkl. Wundinfektionen)</w:t>
            </w:r>
          </w:p>
        </w:tc>
        <w:tc>
          <w:tcPr>
            <w:tcW w:w="992" w:type="dxa"/>
          </w:tcPr>
          <w:p w14:paraId="319F3A4F"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448CB7E6"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6577CC2B"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3FE070C0"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5D098859"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128D30F8" w14:textId="77777777" w:rsidR="0057694E" w:rsidRPr="00743DF3" w:rsidRDefault="00541737" w:rsidP="0057694E">
            <w:pPr>
              <w:pStyle w:val="Tabellentext"/>
            </w:pPr>
            <w:r>
              <w:lastRenderedPageBreak/>
              <w:t>52325</w:t>
            </w:r>
            <w:r w:rsidRPr="00F65AE0">
              <w:rPr>
                <w:color w:val="FF0000"/>
              </w:rPr>
              <w:t xml:space="preserve">  </w:t>
            </w:r>
          </w:p>
        </w:tc>
        <w:tc>
          <w:tcPr>
            <w:tcW w:w="4488" w:type="dxa"/>
          </w:tcPr>
          <w:p w14:paraId="4D9C4A0C" w14:textId="77777777" w:rsidR="0057694E" w:rsidRPr="00743DF3" w:rsidRDefault="00541737" w:rsidP="0057694E">
            <w:pPr>
              <w:pStyle w:val="Tabellentext"/>
            </w:pPr>
            <w:r>
              <w:t>Sondendislokation oder -dysfunktion</w:t>
            </w:r>
          </w:p>
        </w:tc>
        <w:tc>
          <w:tcPr>
            <w:tcW w:w="992" w:type="dxa"/>
          </w:tcPr>
          <w:p w14:paraId="7FD191C9"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25D2CDA6"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Nein</w:t>
            </w:r>
          </w:p>
        </w:tc>
        <w:tc>
          <w:tcPr>
            <w:tcW w:w="1984" w:type="dxa"/>
          </w:tcPr>
          <w:p w14:paraId="23281613"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53E3964A" w14:textId="77777777" w:rsidR="0057694E" w:rsidRPr="0057694E" w:rsidRDefault="00541737" w:rsidP="007B6F69">
            <w:pPr>
              <w:pStyle w:val="CodeOhneSilbentrennung"/>
              <w:rPr>
                <w:rFonts w:asciiTheme="minorHAnsi" w:hAnsiTheme="minorHAnsi" w:cstheme="minorHAnsi"/>
              </w:rPr>
            </w:pPr>
            <w:r>
              <w:rPr>
                <w:rFonts w:ascii="Calibri" w:hAnsi="Calibri" w:cs="Calibri"/>
              </w:rPr>
              <w:t>-</w:t>
            </w:r>
          </w:p>
        </w:tc>
      </w:tr>
      <w:tr w:rsidR="0057694E" w:rsidRPr="00743DF3" w14:paraId="29525D49"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51C094A6" w14:textId="77777777" w:rsidR="0057694E" w:rsidRPr="00743DF3" w:rsidRDefault="00541737" w:rsidP="0057694E">
            <w:pPr>
              <w:pStyle w:val="Tabellentext"/>
            </w:pPr>
            <w:r>
              <w:t>51186</w:t>
            </w:r>
            <w:r w:rsidRPr="00F65AE0">
              <w:rPr>
                <w:color w:val="FF0000"/>
              </w:rPr>
              <w:t xml:space="preserve">  </w:t>
            </w:r>
          </w:p>
        </w:tc>
        <w:tc>
          <w:tcPr>
            <w:tcW w:w="4488" w:type="dxa"/>
          </w:tcPr>
          <w:p w14:paraId="641387BC" w14:textId="77777777" w:rsidR="0057694E" w:rsidRPr="00743DF3" w:rsidRDefault="00541737" w:rsidP="0057694E">
            <w:pPr>
              <w:pStyle w:val="Tabellentext"/>
            </w:pPr>
            <w:r>
              <w:t>Verhältnis der beobachteten zur erwarteten Rate (O/E) an Todesfällen</w:t>
            </w:r>
          </w:p>
        </w:tc>
        <w:tc>
          <w:tcPr>
            <w:tcW w:w="992" w:type="dxa"/>
          </w:tcPr>
          <w:p w14:paraId="5C4B128F" w14:textId="77777777" w:rsidR="0057694E" w:rsidRPr="0057694E" w:rsidRDefault="00541737" w:rsidP="0057694E">
            <w:pPr>
              <w:pStyle w:val="Tabellentext"/>
              <w:rPr>
                <w:rFonts w:asciiTheme="minorHAnsi" w:hAnsiTheme="minorHAnsi" w:cstheme="minorHAnsi"/>
              </w:rPr>
            </w:pPr>
            <w:r>
              <w:rPr>
                <w:rFonts w:cs="Calibri"/>
              </w:rPr>
              <w:t>Nein</w:t>
            </w:r>
          </w:p>
        </w:tc>
        <w:tc>
          <w:tcPr>
            <w:tcW w:w="851" w:type="dxa"/>
          </w:tcPr>
          <w:p w14:paraId="4713DAEE" w14:textId="77777777" w:rsidR="0057694E" w:rsidRPr="0057694E" w:rsidRDefault="00541737" w:rsidP="0057694E">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5FC2B446" w14:textId="77777777" w:rsidR="0057694E" w:rsidRPr="0057694E" w:rsidRDefault="00541737" w:rsidP="007B6F69">
            <w:pPr>
              <w:pStyle w:val="CodeOhneSilbentrennung"/>
              <w:rPr>
                <w:rFonts w:asciiTheme="minorHAnsi" w:hAnsiTheme="minorHAnsi" w:cstheme="minorHAnsi"/>
              </w:rPr>
            </w:pPr>
            <w:r>
              <w:rPr>
                <w:rFonts w:ascii="Calibri" w:hAnsi="Calibri" w:cs="Calibri"/>
              </w:rPr>
              <w:t>Eingeschränkt vergleichbar</w:t>
            </w:r>
          </w:p>
        </w:tc>
        <w:tc>
          <w:tcPr>
            <w:tcW w:w="4789" w:type="dxa"/>
          </w:tcPr>
          <w:p w14:paraId="4B8ADD23" w14:textId="77777777" w:rsidR="0057694E" w:rsidRPr="0057694E" w:rsidRDefault="00541737" w:rsidP="007B6F69">
            <w:pPr>
              <w:pStyle w:val="CodeOhneSilbentrennung"/>
              <w:rPr>
                <w:rFonts w:asciiTheme="minorHAnsi" w:hAnsiTheme="minorHAnsi" w:cstheme="minorHAnsi"/>
              </w:rPr>
            </w:pPr>
            <w:r>
              <w:rPr>
                <w:rFonts w:ascii="Calibri" w:hAnsi="Calibri" w:cs="Calibri"/>
              </w:rPr>
              <w:t>Die Regressionskoeffizienten wurden auf der Datenbasis des Erfassungsjahres 2018 neu ermittelt. Mit Rechenregeln des Jahres 2019 neuberechnete Ergebnisse für das Jahr 2018 sind mit den Ergebnissen für das Jahr 2019 eingeschränkt vergleichbar.</w:t>
            </w:r>
          </w:p>
        </w:tc>
      </w:tr>
      <w:tr w:rsidR="0057694E" w:rsidRPr="00743DF3" w14:paraId="784F7F6F"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57D17DA1" w14:textId="77777777" w:rsidR="0057694E" w:rsidRPr="00743DF3" w:rsidRDefault="00541737" w:rsidP="0057694E">
            <w:pPr>
              <w:pStyle w:val="Tabellentext"/>
            </w:pPr>
            <w:r>
              <w:t>132000</w:t>
            </w:r>
            <w:r w:rsidRPr="00F65AE0">
              <w:rPr>
                <w:color w:val="FF0000"/>
              </w:rPr>
              <w:t xml:space="preserve">  </w:t>
            </w:r>
            <w:r>
              <w:br/>
              <w:t>(NEU)</w:t>
            </w:r>
          </w:p>
        </w:tc>
        <w:tc>
          <w:tcPr>
            <w:tcW w:w="4488" w:type="dxa"/>
          </w:tcPr>
          <w:p w14:paraId="1ACD679A" w14:textId="77777777" w:rsidR="0057694E" w:rsidRPr="00743DF3" w:rsidRDefault="00541737" w:rsidP="0057694E">
            <w:pPr>
              <w:pStyle w:val="Tabellentext"/>
            </w:pPr>
            <w:r>
              <w:t>Defibrillator-Implantationen ohne Folgeeingriff aufgrund eines Hardwareproblems (Aggregat bzw. Sonde) innerhalb von 6 Jahren</w:t>
            </w:r>
          </w:p>
        </w:tc>
        <w:tc>
          <w:tcPr>
            <w:tcW w:w="992" w:type="dxa"/>
          </w:tcPr>
          <w:p w14:paraId="550C37D1" w14:textId="77777777" w:rsidR="0057694E" w:rsidRPr="0057694E" w:rsidRDefault="001C3D89" w:rsidP="0057694E">
            <w:pPr>
              <w:pStyle w:val="Tabellentext"/>
              <w:rPr>
                <w:rFonts w:asciiTheme="minorHAnsi" w:hAnsiTheme="minorHAnsi" w:cstheme="minorHAnsi"/>
              </w:rPr>
            </w:pPr>
          </w:p>
        </w:tc>
        <w:tc>
          <w:tcPr>
            <w:tcW w:w="851" w:type="dxa"/>
          </w:tcPr>
          <w:p w14:paraId="50C62198" w14:textId="77777777" w:rsidR="0057694E" w:rsidRPr="0057694E" w:rsidRDefault="001C3D89" w:rsidP="0057694E">
            <w:pPr>
              <w:pStyle w:val="CodeOhneSilbentrennung"/>
              <w:rPr>
                <w:rStyle w:val="Code"/>
                <w:rFonts w:asciiTheme="minorHAnsi" w:hAnsiTheme="minorHAnsi" w:cstheme="minorHAnsi"/>
              </w:rPr>
            </w:pPr>
          </w:p>
        </w:tc>
        <w:tc>
          <w:tcPr>
            <w:tcW w:w="1984" w:type="dxa"/>
          </w:tcPr>
          <w:p w14:paraId="5C03A7CC" w14:textId="77777777" w:rsidR="0057694E" w:rsidRPr="0057694E" w:rsidRDefault="00541737" w:rsidP="007B6F69">
            <w:pPr>
              <w:pStyle w:val="CodeOhneSilbentrennung"/>
              <w:rPr>
                <w:rFonts w:asciiTheme="minorHAnsi" w:hAnsiTheme="minorHAnsi" w:cstheme="minorHAnsi"/>
              </w:rPr>
            </w:pPr>
            <w:r>
              <w:rPr>
                <w:rFonts w:ascii="Calibri" w:hAnsi="Calibri" w:cs="Calibri"/>
              </w:rPr>
              <w:t>Im Vorjahr nicht berechnet</w:t>
            </w:r>
          </w:p>
        </w:tc>
        <w:tc>
          <w:tcPr>
            <w:tcW w:w="4789" w:type="dxa"/>
          </w:tcPr>
          <w:p w14:paraId="13492650" w14:textId="77777777" w:rsidR="0057694E" w:rsidRPr="0057694E" w:rsidRDefault="001C3D89" w:rsidP="007B6F69">
            <w:pPr>
              <w:pStyle w:val="CodeOhneSilbentrennung"/>
              <w:rPr>
                <w:rFonts w:asciiTheme="minorHAnsi" w:hAnsiTheme="minorHAnsi" w:cstheme="minorHAnsi"/>
              </w:rPr>
            </w:pPr>
          </w:p>
        </w:tc>
      </w:tr>
      <w:tr w:rsidR="0057694E" w:rsidRPr="00743DF3" w14:paraId="350AC59E" w14:textId="77777777" w:rsidTr="0057694E">
        <w:trPr>
          <w:cnfStyle w:val="000000010000" w:firstRow="0" w:lastRow="0" w:firstColumn="0" w:lastColumn="0" w:oddVBand="0" w:evenVBand="0" w:oddHBand="0" w:evenHBand="1" w:firstRowFirstColumn="0" w:firstRowLastColumn="0" w:lastRowFirstColumn="0" w:lastRowLastColumn="0"/>
          <w:trHeight w:val="416"/>
        </w:trPr>
        <w:tc>
          <w:tcPr>
            <w:tcW w:w="1466" w:type="dxa"/>
          </w:tcPr>
          <w:p w14:paraId="1CD8C441" w14:textId="77777777" w:rsidR="0057694E" w:rsidRPr="00743DF3" w:rsidRDefault="00541737" w:rsidP="0057694E">
            <w:pPr>
              <w:pStyle w:val="Tabellentext"/>
            </w:pPr>
            <w:r>
              <w:t>132001</w:t>
            </w:r>
            <w:r w:rsidRPr="00F65AE0">
              <w:rPr>
                <w:color w:val="FF0000"/>
              </w:rPr>
              <w:t xml:space="preserve">  </w:t>
            </w:r>
            <w:r>
              <w:br/>
              <w:t>(NEU)</w:t>
            </w:r>
          </w:p>
        </w:tc>
        <w:tc>
          <w:tcPr>
            <w:tcW w:w="4488" w:type="dxa"/>
          </w:tcPr>
          <w:p w14:paraId="42EDC010" w14:textId="77777777" w:rsidR="0057694E" w:rsidRPr="00743DF3" w:rsidRDefault="00541737" w:rsidP="0057694E">
            <w:pPr>
              <w:pStyle w:val="Tabellentext"/>
            </w:pPr>
            <w:r>
              <w:t>Verhältnis der beobachteten zur erwarteten Rate (O/E) an prozedurassoziierten Problemen (Sonden- bzw. Taschenproblemen) als Indikation zum Folgeeingriff innerhalb eines Jahres</w:t>
            </w:r>
          </w:p>
        </w:tc>
        <w:tc>
          <w:tcPr>
            <w:tcW w:w="992" w:type="dxa"/>
          </w:tcPr>
          <w:p w14:paraId="35EE0679" w14:textId="77777777" w:rsidR="0057694E" w:rsidRPr="0057694E" w:rsidRDefault="001C3D89" w:rsidP="0057694E">
            <w:pPr>
              <w:pStyle w:val="Tabellentext"/>
              <w:rPr>
                <w:rFonts w:asciiTheme="minorHAnsi" w:hAnsiTheme="minorHAnsi" w:cstheme="minorHAnsi"/>
              </w:rPr>
            </w:pPr>
          </w:p>
        </w:tc>
        <w:tc>
          <w:tcPr>
            <w:tcW w:w="851" w:type="dxa"/>
          </w:tcPr>
          <w:p w14:paraId="077B0F93" w14:textId="77777777" w:rsidR="0057694E" w:rsidRPr="0057694E" w:rsidRDefault="001C3D89" w:rsidP="0057694E">
            <w:pPr>
              <w:pStyle w:val="CodeOhneSilbentrennung"/>
              <w:rPr>
                <w:rStyle w:val="Code"/>
                <w:rFonts w:asciiTheme="minorHAnsi" w:hAnsiTheme="minorHAnsi" w:cstheme="minorHAnsi"/>
              </w:rPr>
            </w:pPr>
          </w:p>
        </w:tc>
        <w:tc>
          <w:tcPr>
            <w:tcW w:w="1984" w:type="dxa"/>
          </w:tcPr>
          <w:p w14:paraId="1711360C" w14:textId="77777777" w:rsidR="0057694E" w:rsidRPr="0057694E" w:rsidRDefault="00541737" w:rsidP="007B6F69">
            <w:pPr>
              <w:pStyle w:val="CodeOhneSilbentrennung"/>
              <w:rPr>
                <w:rFonts w:asciiTheme="minorHAnsi" w:hAnsiTheme="minorHAnsi" w:cstheme="minorHAnsi"/>
              </w:rPr>
            </w:pPr>
            <w:r>
              <w:rPr>
                <w:rFonts w:ascii="Calibri" w:hAnsi="Calibri" w:cs="Calibri"/>
              </w:rPr>
              <w:t>Im Vorjahr nicht berechnet</w:t>
            </w:r>
          </w:p>
        </w:tc>
        <w:tc>
          <w:tcPr>
            <w:tcW w:w="4789" w:type="dxa"/>
          </w:tcPr>
          <w:p w14:paraId="0A533451" w14:textId="77777777" w:rsidR="0057694E" w:rsidRPr="0057694E" w:rsidRDefault="001C3D89" w:rsidP="007B6F69">
            <w:pPr>
              <w:pStyle w:val="CodeOhneSilbentrennung"/>
              <w:rPr>
                <w:rFonts w:asciiTheme="minorHAnsi" w:hAnsiTheme="minorHAnsi" w:cstheme="minorHAnsi"/>
              </w:rPr>
            </w:pPr>
          </w:p>
        </w:tc>
      </w:tr>
      <w:tr w:rsidR="0057694E" w:rsidRPr="00743DF3" w14:paraId="5555FD66" w14:textId="77777777" w:rsidTr="0057694E">
        <w:trPr>
          <w:cnfStyle w:val="000000100000" w:firstRow="0" w:lastRow="0" w:firstColumn="0" w:lastColumn="0" w:oddVBand="0" w:evenVBand="0" w:oddHBand="1" w:evenHBand="0" w:firstRowFirstColumn="0" w:firstRowLastColumn="0" w:lastRowFirstColumn="0" w:lastRowLastColumn="0"/>
          <w:trHeight w:val="416"/>
        </w:trPr>
        <w:tc>
          <w:tcPr>
            <w:tcW w:w="1466" w:type="dxa"/>
          </w:tcPr>
          <w:p w14:paraId="794C0F18" w14:textId="77777777" w:rsidR="0057694E" w:rsidRPr="00743DF3" w:rsidRDefault="00541737" w:rsidP="0057694E">
            <w:pPr>
              <w:pStyle w:val="Tabellentext"/>
            </w:pPr>
            <w:r>
              <w:t>132002</w:t>
            </w:r>
            <w:r w:rsidRPr="00F65AE0">
              <w:rPr>
                <w:color w:val="FF0000"/>
              </w:rPr>
              <w:t xml:space="preserve">  </w:t>
            </w:r>
            <w:r>
              <w:br/>
              <w:t>(NEU)</w:t>
            </w:r>
          </w:p>
        </w:tc>
        <w:tc>
          <w:tcPr>
            <w:tcW w:w="4488" w:type="dxa"/>
          </w:tcPr>
          <w:p w14:paraId="75EBFD9B" w14:textId="77777777" w:rsidR="0057694E" w:rsidRPr="00743DF3" w:rsidRDefault="00541737" w:rsidP="0057694E">
            <w:pPr>
              <w:pStyle w:val="Tabellentext"/>
            </w:pPr>
            <w:r>
              <w:t>Verhältnis der beobachteten zu erwarteten Rate (O/E) an Infektionen oder Aggregatperforationen als Indikation zum Folgeeingriff innerhalb eines Jahres</w:t>
            </w:r>
          </w:p>
        </w:tc>
        <w:tc>
          <w:tcPr>
            <w:tcW w:w="992" w:type="dxa"/>
          </w:tcPr>
          <w:p w14:paraId="796D271B" w14:textId="77777777" w:rsidR="0057694E" w:rsidRPr="0057694E" w:rsidRDefault="001C3D89" w:rsidP="0057694E">
            <w:pPr>
              <w:pStyle w:val="Tabellentext"/>
              <w:rPr>
                <w:rFonts w:asciiTheme="minorHAnsi" w:hAnsiTheme="minorHAnsi" w:cstheme="minorHAnsi"/>
              </w:rPr>
            </w:pPr>
          </w:p>
        </w:tc>
        <w:tc>
          <w:tcPr>
            <w:tcW w:w="851" w:type="dxa"/>
          </w:tcPr>
          <w:p w14:paraId="6B822420" w14:textId="77777777" w:rsidR="0057694E" w:rsidRPr="0057694E" w:rsidRDefault="001C3D89" w:rsidP="0057694E">
            <w:pPr>
              <w:pStyle w:val="CodeOhneSilbentrennung"/>
              <w:rPr>
                <w:rStyle w:val="Code"/>
                <w:rFonts w:asciiTheme="minorHAnsi" w:hAnsiTheme="minorHAnsi" w:cstheme="minorHAnsi"/>
              </w:rPr>
            </w:pPr>
          </w:p>
        </w:tc>
        <w:tc>
          <w:tcPr>
            <w:tcW w:w="1984" w:type="dxa"/>
          </w:tcPr>
          <w:p w14:paraId="7AB0E06C" w14:textId="77777777" w:rsidR="0057694E" w:rsidRPr="0057694E" w:rsidRDefault="00541737" w:rsidP="007B6F69">
            <w:pPr>
              <w:pStyle w:val="CodeOhneSilbentrennung"/>
              <w:rPr>
                <w:rFonts w:asciiTheme="minorHAnsi" w:hAnsiTheme="minorHAnsi" w:cstheme="minorHAnsi"/>
              </w:rPr>
            </w:pPr>
            <w:r>
              <w:rPr>
                <w:rFonts w:ascii="Calibri" w:hAnsi="Calibri" w:cs="Calibri"/>
              </w:rPr>
              <w:t>Im Vorjahr nicht berechnet</w:t>
            </w:r>
          </w:p>
        </w:tc>
        <w:tc>
          <w:tcPr>
            <w:tcW w:w="4789" w:type="dxa"/>
          </w:tcPr>
          <w:p w14:paraId="6E9E98BA" w14:textId="77777777" w:rsidR="0057694E" w:rsidRPr="0057694E" w:rsidRDefault="001C3D89" w:rsidP="007B6F69">
            <w:pPr>
              <w:pStyle w:val="CodeOhneSilbentrennung"/>
              <w:rPr>
                <w:rFonts w:asciiTheme="minorHAnsi" w:hAnsiTheme="minorHAnsi" w:cstheme="minorHAnsi"/>
              </w:rPr>
            </w:pPr>
          </w:p>
        </w:tc>
      </w:tr>
    </w:tbl>
    <w:p w14:paraId="5EE70633" w14:textId="77777777" w:rsidR="005D6C32" w:rsidRDefault="001C3D89" w:rsidP="00A36F56"/>
    <w:p w14:paraId="5FE5ABB1" w14:textId="77777777" w:rsidR="005D6C32" w:rsidRDefault="00541737" w:rsidP="005D6C32">
      <w:pPr>
        <w:pStyle w:val="Absatzberschriftebene2nurinNavigation"/>
      </w:pPr>
      <w:r>
        <w:t>2018 zusätzlich berechnete Qualitätsindikatoren: keine</w:t>
      </w:r>
    </w:p>
    <w:p w14:paraId="08F884FD" w14:textId="77777777" w:rsidR="005D6C32" w:rsidRDefault="001C3D89" w:rsidP="00A36F56"/>
    <w:p w14:paraId="41128FAA" w14:textId="77777777" w:rsidR="00C0533D" w:rsidRPr="005D6C32" w:rsidRDefault="00541737" w:rsidP="005D6C32">
      <w:pPr>
        <w:pStyle w:val="Absatzberschriftebene2nurinNavigation"/>
      </w:pPr>
      <w:r>
        <w:lastRenderedPageBreak/>
        <w:t>Aktuelle Kennzahlen 2019</w:t>
      </w:r>
    </w:p>
    <w:tbl>
      <w:tblPr>
        <w:tblStyle w:val="IQTIGStandard"/>
        <w:tblW w:w="14570" w:type="dxa"/>
        <w:tblLayout w:type="fixed"/>
        <w:tblLook w:val="0420" w:firstRow="1" w:lastRow="0" w:firstColumn="0" w:lastColumn="0" w:noHBand="0" w:noVBand="1"/>
      </w:tblPr>
      <w:tblGrid>
        <w:gridCol w:w="993"/>
        <w:gridCol w:w="1275"/>
        <w:gridCol w:w="3686"/>
        <w:gridCol w:w="992"/>
        <w:gridCol w:w="851"/>
        <w:gridCol w:w="1984"/>
        <w:gridCol w:w="4789"/>
      </w:tblGrid>
      <w:tr w:rsidR="00A37104" w:rsidRPr="009E2B0C" w14:paraId="49DD35DF"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5954" w:type="dxa"/>
            <w:gridSpan w:val="3"/>
            <w:tcBorders>
              <w:bottom w:val="single" w:sz="4" w:space="0" w:color="A6A6A6" w:themeColor="background1" w:themeShade="A6"/>
              <w:right w:val="single" w:sz="4" w:space="0" w:color="A6A6A6" w:themeColor="background1" w:themeShade="A6"/>
            </w:tcBorders>
          </w:tcPr>
          <w:p w14:paraId="001E379E" w14:textId="77777777" w:rsidR="00A37104" w:rsidRDefault="00541737" w:rsidP="00BD71D2">
            <w:pPr>
              <w:pStyle w:val="Tabellenkopf"/>
            </w:pPr>
            <w:r>
              <w:t>Kennzahl</w:t>
            </w:r>
          </w:p>
        </w:tc>
        <w:tc>
          <w:tcPr>
            <w:tcW w:w="8616" w:type="dxa"/>
            <w:gridSpan w:val="4"/>
            <w:tcBorders>
              <w:left w:val="single" w:sz="4" w:space="0" w:color="A6A6A6" w:themeColor="background1" w:themeShade="A6"/>
              <w:bottom w:val="single" w:sz="4" w:space="0" w:color="A6A6A6" w:themeColor="background1" w:themeShade="A6"/>
            </w:tcBorders>
          </w:tcPr>
          <w:p w14:paraId="2248471F" w14:textId="77777777" w:rsidR="00A37104" w:rsidRDefault="00541737" w:rsidP="00BD71D2">
            <w:pPr>
              <w:pStyle w:val="Tabellenkopf"/>
            </w:pPr>
            <w:r>
              <w:t>Anpassung im Vergleich zum Vorjahr</w:t>
            </w:r>
          </w:p>
        </w:tc>
      </w:tr>
      <w:tr w:rsidR="00A37104" w:rsidRPr="009E2B0C" w14:paraId="1B8DA29A" w14:textId="77777777" w:rsidTr="00A37104">
        <w:trPr>
          <w:cnfStyle w:val="100000000000" w:firstRow="1" w:lastRow="0" w:firstColumn="0" w:lastColumn="0" w:oddVBand="0" w:evenVBand="0" w:oddHBand="0" w:evenHBand="0" w:firstRowFirstColumn="0" w:firstRowLastColumn="0" w:lastRowFirstColumn="0" w:lastRowLastColumn="0"/>
          <w:trHeight w:val="370"/>
          <w:tblHeader/>
        </w:trPr>
        <w:tc>
          <w:tcPr>
            <w:tcW w:w="993" w:type="dxa"/>
            <w:tcBorders>
              <w:top w:val="single" w:sz="4" w:space="0" w:color="A6A6A6" w:themeColor="background1" w:themeShade="A6"/>
            </w:tcBorders>
          </w:tcPr>
          <w:p w14:paraId="46688A6C" w14:textId="77777777" w:rsidR="00A37104" w:rsidRPr="009913D0" w:rsidRDefault="00541737" w:rsidP="00A37104">
            <w:pPr>
              <w:pStyle w:val="Tabellenkopf"/>
            </w:pPr>
            <w:r>
              <w:t>Kennzahlkategorie</w:t>
            </w:r>
          </w:p>
        </w:tc>
        <w:tc>
          <w:tcPr>
            <w:tcW w:w="1275" w:type="dxa"/>
            <w:tcBorders>
              <w:top w:val="single" w:sz="4" w:space="0" w:color="A6A6A6" w:themeColor="background1" w:themeShade="A6"/>
            </w:tcBorders>
          </w:tcPr>
          <w:p w14:paraId="339325FB" w14:textId="1A95F382" w:rsidR="00A37104" w:rsidRDefault="00377A55" w:rsidP="00A37104">
            <w:pPr>
              <w:pStyle w:val="Tabellenkopf"/>
            </w:pPr>
            <w:del w:id="91" w:author="IQTIG" w:date="2020-04-27T15:01:00Z">
              <w:r>
                <w:delText>Kennzahl-</w:delText>
              </w:r>
            </w:del>
            <w:r w:rsidR="00541737">
              <w:t>ID</w:t>
            </w:r>
          </w:p>
        </w:tc>
        <w:tc>
          <w:tcPr>
            <w:tcW w:w="3686" w:type="dxa"/>
            <w:tcBorders>
              <w:top w:val="single" w:sz="4" w:space="0" w:color="A6A6A6" w:themeColor="background1" w:themeShade="A6"/>
            </w:tcBorders>
          </w:tcPr>
          <w:p w14:paraId="2F24D25F" w14:textId="77777777" w:rsidR="00A37104" w:rsidRDefault="00541737" w:rsidP="00A37104">
            <w:pPr>
              <w:pStyle w:val="Tabellenkopf"/>
            </w:pPr>
            <w:r>
              <w:t>Kennzahl-Bezeichnung</w:t>
            </w:r>
          </w:p>
        </w:tc>
        <w:tc>
          <w:tcPr>
            <w:tcW w:w="992" w:type="dxa"/>
            <w:tcBorders>
              <w:top w:val="single" w:sz="4" w:space="0" w:color="A6A6A6" w:themeColor="background1" w:themeShade="A6"/>
            </w:tcBorders>
          </w:tcPr>
          <w:p w14:paraId="32A7453A" w14:textId="77777777" w:rsidR="00A37104" w:rsidRDefault="00541737" w:rsidP="00A37104">
            <w:pPr>
              <w:pStyle w:val="Tabellenkopf"/>
            </w:pPr>
            <w:r>
              <w:t>Referenz-</w:t>
            </w:r>
            <w:r>
              <w:br/>
              <w:t>bereich</w:t>
            </w:r>
          </w:p>
        </w:tc>
        <w:tc>
          <w:tcPr>
            <w:tcW w:w="851" w:type="dxa"/>
            <w:tcBorders>
              <w:top w:val="single" w:sz="4" w:space="0" w:color="A6A6A6" w:themeColor="background1" w:themeShade="A6"/>
            </w:tcBorders>
          </w:tcPr>
          <w:p w14:paraId="56179D2F" w14:textId="77777777" w:rsidR="00A37104" w:rsidRDefault="00541737" w:rsidP="00A37104">
            <w:pPr>
              <w:pStyle w:val="Tabellenkopf"/>
            </w:pPr>
            <w:r>
              <w:t>Rechen-</w:t>
            </w:r>
            <w:r>
              <w:br/>
              <w:t>regel</w:t>
            </w:r>
          </w:p>
        </w:tc>
        <w:tc>
          <w:tcPr>
            <w:tcW w:w="1984" w:type="dxa"/>
            <w:tcBorders>
              <w:top w:val="single" w:sz="4" w:space="0" w:color="A6A6A6" w:themeColor="background1" w:themeShade="A6"/>
            </w:tcBorders>
          </w:tcPr>
          <w:p w14:paraId="62F5E91E" w14:textId="77777777" w:rsidR="00A37104" w:rsidRDefault="00541737" w:rsidP="00A37104">
            <w:pPr>
              <w:pStyle w:val="Tabellenkopf"/>
            </w:pPr>
            <w:r>
              <w:t>Vergleichbarkeit mit Vorjahresergebnissen</w:t>
            </w:r>
          </w:p>
        </w:tc>
        <w:tc>
          <w:tcPr>
            <w:tcW w:w="4789" w:type="dxa"/>
            <w:tcBorders>
              <w:top w:val="single" w:sz="4" w:space="0" w:color="A6A6A6" w:themeColor="background1" w:themeShade="A6"/>
            </w:tcBorders>
          </w:tcPr>
          <w:p w14:paraId="0EFD03F6" w14:textId="77777777" w:rsidR="00A37104" w:rsidRDefault="00541737" w:rsidP="00A37104">
            <w:pPr>
              <w:pStyle w:val="Tabellenkopf"/>
            </w:pPr>
            <w:r>
              <w:t>Erläuterung</w:t>
            </w:r>
          </w:p>
        </w:tc>
      </w:tr>
      <w:tr w:rsidR="00A37104" w:rsidRPr="00743DF3" w14:paraId="2070BD6C" w14:textId="77777777" w:rsidTr="00A37104">
        <w:trPr>
          <w:cnfStyle w:val="000000100000" w:firstRow="0" w:lastRow="0" w:firstColumn="0" w:lastColumn="0" w:oddVBand="0" w:evenVBand="0" w:oddHBand="1" w:evenHBand="0" w:firstRowFirstColumn="0" w:firstRowLastColumn="0" w:lastRowFirstColumn="0" w:lastRowLastColumn="0"/>
          <w:trHeight w:val="416"/>
        </w:trPr>
        <w:tc>
          <w:tcPr>
            <w:tcW w:w="993" w:type="dxa"/>
          </w:tcPr>
          <w:p w14:paraId="23A3A432" w14:textId="77777777" w:rsidR="00A37104" w:rsidRPr="00743DF3" w:rsidRDefault="00541737" w:rsidP="00A37104">
            <w:pPr>
              <w:pStyle w:val="Tabellentext"/>
            </w:pPr>
            <w:r>
              <w:t>TKez</w:t>
            </w:r>
          </w:p>
        </w:tc>
        <w:tc>
          <w:tcPr>
            <w:tcW w:w="1275" w:type="dxa"/>
          </w:tcPr>
          <w:p w14:paraId="57DED91F" w14:textId="77777777" w:rsidR="00A37104" w:rsidRPr="00743DF3" w:rsidRDefault="00541737" w:rsidP="00A37104">
            <w:pPr>
              <w:pStyle w:val="Tabellentext"/>
            </w:pPr>
            <w:r>
              <w:t>131803</w:t>
            </w:r>
            <w:r w:rsidRPr="0084506E">
              <w:rPr>
                <w:color w:val="FF0000"/>
              </w:rPr>
              <w:t xml:space="preserve">  </w:t>
            </w:r>
          </w:p>
        </w:tc>
        <w:tc>
          <w:tcPr>
            <w:tcW w:w="3686" w:type="dxa"/>
          </w:tcPr>
          <w:p w14:paraId="1B3C54A1" w14:textId="77777777" w:rsidR="00A37104" w:rsidRPr="0057694E" w:rsidRDefault="00541737" w:rsidP="00A37104">
            <w:pPr>
              <w:pStyle w:val="Tabellentext"/>
              <w:rPr>
                <w:rFonts w:asciiTheme="minorHAnsi" w:hAnsiTheme="minorHAnsi" w:cstheme="minorHAnsi"/>
              </w:rPr>
            </w:pPr>
            <w:r>
              <w:rPr>
                <w:rFonts w:cs="Calibri"/>
              </w:rPr>
              <w:t>Zugang über die Vena subclavia beim Vorschieben der Sonden</w:t>
            </w:r>
          </w:p>
        </w:tc>
        <w:tc>
          <w:tcPr>
            <w:tcW w:w="992" w:type="dxa"/>
          </w:tcPr>
          <w:p w14:paraId="74875A36" w14:textId="77777777" w:rsidR="00A37104" w:rsidRPr="0057694E" w:rsidRDefault="001C3D89" w:rsidP="00A37104">
            <w:pPr>
              <w:pStyle w:val="Tabellentext"/>
              <w:rPr>
                <w:rFonts w:asciiTheme="minorHAnsi" w:hAnsiTheme="minorHAnsi" w:cstheme="minorHAnsi"/>
              </w:rPr>
            </w:pPr>
          </w:p>
        </w:tc>
        <w:tc>
          <w:tcPr>
            <w:tcW w:w="851" w:type="dxa"/>
          </w:tcPr>
          <w:p w14:paraId="079CAC87" w14:textId="77777777" w:rsidR="00A37104" w:rsidRPr="0057694E" w:rsidRDefault="00541737" w:rsidP="00A37104">
            <w:pPr>
              <w:pStyle w:val="CodeOhneSilbentrennung"/>
              <w:rPr>
                <w:rStyle w:val="Code"/>
                <w:rFonts w:asciiTheme="minorHAnsi" w:hAnsiTheme="minorHAnsi" w:cstheme="minorHAnsi"/>
              </w:rPr>
            </w:pPr>
            <w:r>
              <w:rPr>
                <w:rStyle w:val="Code"/>
                <w:rFonts w:ascii="Calibri" w:hAnsi="Calibri" w:cs="Calibri"/>
              </w:rPr>
              <w:t>Ja</w:t>
            </w:r>
          </w:p>
        </w:tc>
        <w:tc>
          <w:tcPr>
            <w:tcW w:w="1984" w:type="dxa"/>
          </w:tcPr>
          <w:p w14:paraId="20936188" w14:textId="77777777" w:rsidR="00A37104" w:rsidRPr="0057694E" w:rsidRDefault="00541737" w:rsidP="00A37104">
            <w:pPr>
              <w:pStyle w:val="CodeOhneSilbentrennung"/>
              <w:rPr>
                <w:rFonts w:asciiTheme="minorHAnsi" w:hAnsiTheme="minorHAnsi" w:cstheme="minorHAnsi"/>
              </w:rPr>
            </w:pPr>
            <w:r>
              <w:rPr>
                <w:rFonts w:ascii="Calibri" w:hAnsi="Calibri" w:cs="Calibri"/>
              </w:rPr>
              <w:t>Eingeschränkt vergleichbar</w:t>
            </w:r>
          </w:p>
        </w:tc>
        <w:tc>
          <w:tcPr>
            <w:tcW w:w="4789" w:type="dxa"/>
          </w:tcPr>
          <w:p w14:paraId="51115182" w14:textId="77777777" w:rsidR="00A37104" w:rsidRPr="0057694E" w:rsidRDefault="00541737" w:rsidP="00A37104">
            <w:pPr>
              <w:pStyle w:val="CodeOhneSilbentrennung"/>
              <w:rPr>
                <w:rFonts w:asciiTheme="minorHAnsi" w:hAnsiTheme="minorHAnsi" w:cstheme="minorHAnsi"/>
              </w:rPr>
            </w:pPr>
            <w:r>
              <w:rPr>
                <w:rFonts w:ascii="Calibri" w:hAnsi="Calibri" w:cs="Calibri"/>
              </w:rPr>
              <w:t xml:space="preserve">Subkutane ICDs werden nun aus der Grundgesamtheit ausgeschlossen. </w:t>
            </w:r>
            <w:r>
              <w:rPr>
                <w:rFonts w:ascii="Calibri" w:hAnsi="Calibri" w:cs="Calibri"/>
              </w:rPr>
              <w:br/>
              <w:t xml:space="preserve"> </w:t>
            </w:r>
            <w:r>
              <w:rPr>
                <w:rFonts w:ascii="Calibri" w:hAnsi="Calibri" w:cs="Calibri"/>
              </w:rPr>
              <w:br/>
              <w:t>Mit den Rechenregeln des Jahres 2019 neuberechnete Ergebnisse für das Jahr 2018 sind mit den Ergebnissen für das Jahr 2019 eingeschränkt vergleichbar.</w:t>
            </w:r>
          </w:p>
        </w:tc>
      </w:tr>
    </w:tbl>
    <w:p w14:paraId="201F9FDE" w14:textId="77777777" w:rsidR="005D6C32" w:rsidRDefault="001C3D89" w:rsidP="005D6C32"/>
    <w:p w14:paraId="7844D3FF" w14:textId="77777777" w:rsidR="006E5D8C" w:rsidRDefault="00541737" w:rsidP="005D6C32">
      <w:pPr>
        <w:pStyle w:val="Absatzberschriftebene2nurinNavigation"/>
      </w:pPr>
      <w:r>
        <w:t>2018 zusätzlich berechnete Kennzahlen: keine</w:t>
      </w:r>
    </w:p>
    <w:p w14:paraId="0385E15D" w14:textId="77777777" w:rsidR="006E5D8C" w:rsidRPr="00A36F56" w:rsidRDefault="001C3D89" w:rsidP="006E5D8C">
      <w:pPr>
        <w:rPr>
          <w:ins w:id="92" w:author="IQTIG" w:date="2020-04-27T15:01:00Z"/>
        </w:rPr>
      </w:pPr>
      <w:bookmarkStart w:id="93" w:name="_GoBack"/>
    </w:p>
    <w:p w14:paraId="42236CD9" w14:textId="77777777" w:rsidR="00A619BB" w:rsidRDefault="00A619BB">
      <w:pPr>
        <w:rPr>
          <w:ins w:id="94" w:author="IQTIG" w:date="2020-04-27T15:01:00Z"/>
        </w:rPr>
        <w:sectPr w:rsidR="00A619BB" w:rsidSect="00FB2C83">
          <w:headerReference w:type="even" r:id="rId259"/>
          <w:headerReference w:type="default" r:id="rId260"/>
          <w:footerReference w:type="even" r:id="rId261"/>
          <w:footerReference w:type="default" r:id="rId262"/>
          <w:headerReference w:type="first" r:id="rId263"/>
          <w:footerReference w:type="first" r:id="rId264"/>
          <w:pgSz w:w="16838" w:h="11906" w:orient="landscape"/>
          <w:pgMar w:top="1418" w:right="1134" w:bottom="1418" w:left="1134" w:header="567" w:footer="737" w:gutter="0"/>
          <w:cols w:space="708"/>
          <w:docGrid w:linePitch="360"/>
        </w:sectPr>
      </w:pPr>
    </w:p>
    <w:p w14:paraId="6413A648" w14:textId="77777777" w:rsidR="00AB192A" w:rsidRDefault="00541737" w:rsidP="00466442">
      <w:pPr>
        <w:pStyle w:val="berschrift1ohneGliederung"/>
        <w:rPr>
          <w:ins w:id="95" w:author="IQTIG" w:date="2020-04-27T15:01:00Z"/>
        </w:rPr>
      </w:pPr>
      <w:bookmarkStart w:id="96" w:name="_Toc38892354"/>
      <w:ins w:id="97" w:author="IQTIG" w:date="2020-04-27T15:01:00Z">
        <w:r w:rsidRPr="00466442">
          <w:lastRenderedPageBreak/>
          <w:t>Anhang</w:t>
        </w:r>
        <w:r>
          <w:t xml:space="preserve"> VI</w:t>
        </w:r>
        <w:r w:rsidRPr="00466442">
          <w:t xml:space="preserve">: </w:t>
        </w:r>
        <w:r>
          <w:t>Überlebenszeittabellen</w:t>
        </w:r>
        <w:bookmarkEnd w:id="96"/>
      </w:ins>
    </w:p>
    <w:p w14:paraId="60DF161C" w14:textId="77777777" w:rsidR="0028071C" w:rsidRDefault="00541737" w:rsidP="00A74E1E">
      <w:pPr>
        <w:rPr>
          <w:ins w:id="98" w:author="IQTIG" w:date="2020-04-27T15:01:00Z"/>
          <w:rFonts w:asciiTheme="minorHAnsi" w:hAnsiTheme="minorHAnsi" w:cstheme="minorHAnsi"/>
          <w:sz w:val="18"/>
          <w:szCs w:val="18"/>
          <w:shd w:val="clear" w:color="auto" w:fill="FFFFFF"/>
        </w:rPr>
      </w:pPr>
      <w:ins w:id="99" w:author="IQTIG" w:date="2020-04-27T15:01:00Z">
        <w:r w:rsidRPr="002E1029">
          <w:rPr>
            <w:rFonts w:cs="Calibri"/>
            <w:sz w:val="18"/>
            <w:szCs w:val="18"/>
            <w:shd w:val="clear" w:color="auto" w:fill="FFFFFF"/>
          </w:rPr>
          <w:t>Mit Eingang der Daten des gesamten Erfassungsjahres können die Schätzer für die Anteile der Patienten ohne Folgeeingriff in Abhängigkeit der Zeit auf dem Bundesdatenpool berechnet werden. Dabei berechnet das IQTIG für jede Risikogruppe einen eigenen Schätzer. Diese dienen bei der Risikoadjustierung als Vergleich und werden auf Grundlage der Ersteingriffe, die in den Erfassungsjahren 2017 und 2018 vorgenommen wurden, berechnet. Die Spalten zu Einkammersystemen enthalten die Angaben für Einkammersysteme (VVI), VDD-Systeme, sub</w:t>
        </w:r>
        <w:r>
          <w:rPr>
            <w:rFonts w:cs="Calibri"/>
            <w:sz w:val="18"/>
            <w:szCs w:val="18"/>
            <w:shd w:val="clear" w:color="auto" w:fill="FFFFFF"/>
          </w:rPr>
          <w:t>kutane ICD und sonstige Systeme</w:t>
        </w:r>
        <w:r w:rsidRPr="0028071C">
          <w:rPr>
            <w:rFonts w:cs="Calibri"/>
            <w:sz w:val="18"/>
            <w:szCs w:val="18"/>
            <w:shd w:val="clear" w:color="auto" w:fill="FFFFFF"/>
          </w:rPr>
          <w:t>.</w:t>
        </w:r>
      </w:ins>
    </w:p>
    <w:p w14:paraId="696016F9" w14:textId="77777777" w:rsidR="00A74E1E" w:rsidRDefault="00541737" w:rsidP="00A74E1E">
      <w:pPr>
        <w:rPr>
          <w:ins w:id="100" w:author="IQTIG" w:date="2020-04-27T15:01:00Z"/>
          <w:rFonts w:asciiTheme="minorHAnsi" w:hAnsiTheme="minorHAnsi" w:cstheme="minorHAnsi"/>
          <w:b/>
          <w:sz w:val="18"/>
          <w:szCs w:val="18"/>
          <w:shd w:val="clear" w:color="auto" w:fill="FFFFFF"/>
        </w:rPr>
      </w:pPr>
      <w:ins w:id="101" w:author="IQTIG" w:date="2020-04-27T15:01:00Z">
        <w:r w:rsidRPr="002E1029">
          <w:rPr>
            <w:rFonts w:cs="Calibri"/>
            <w:b/>
            <w:sz w:val="18"/>
            <w:szCs w:val="18"/>
            <w:shd w:val="clear" w:color="auto" w:fill="FFFFFF"/>
          </w:rPr>
          <w:t>Anteil an Patientinnen und Patienten ohne Folgeeingriff aufgrund von prozedur-assoziierten Probleme</w:t>
        </w:r>
        <w:r>
          <w:rPr>
            <w:rFonts w:cs="Calibri"/>
            <w:b/>
            <w:sz w:val="18"/>
            <w:szCs w:val="18"/>
            <w:shd w:val="clear" w:color="auto" w:fill="FFFFFF"/>
          </w:rPr>
          <w:t>n</w:t>
        </w:r>
      </w:ins>
    </w:p>
    <w:tbl>
      <w:tblPr>
        <w:tblStyle w:val="IQTIGStandard"/>
        <w:tblW w:w="14570" w:type="dxa"/>
        <w:tblLook w:val="0420" w:firstRow="1" w:lastRow="0" w:firstColumn="0" w:lastColumn="0" w:noHBand="0" w:noVBand="1"/>
      </w:tblPr>
      <w:tblGrid>
        <w:gridCol w:w="1560"/>
        <w:gridCol w:w="2409"/>
        <w:gridCol w:w="2552"/>
        <w:gridCol w:w="1559"/>
        <w:gridCol w:w="2835"/>
        <w:gridCol w:w="1843"/>
        <w:gridCol w:w="1812"/>
      </w:tblGrid>
      <w:tr w:rsidR="00A74E1E" w:rsidRPr="009E2B0C" w14:paraId="0ABBA315"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102" w:author="IQTIG" w:date="2020-04-27T15:01:00Z"/>
        </w:trPr>
        <w:tc>
          <w:tcPr>
            <w:tcW w:w="1560" w:type="dxa"/>
          </w:tcPr>
          <w:p w14:paraId="265E3064" w14:textId="77777777" w:rsidR="00A74E1E" w:rsidRPr="00512831" w:rsidRDefault="00541737" w:rsidP="0088628D">
            <w:pPr>
              <w:pStyle w:val="Tabellenkopf"/>
              <w:spacing w:before="0"/>
              <w:rPr>
                <w:ins w:id="103" w:author="IQTIG" w:date="2020-04-27T15:01:00Z"/>
                <w:rFonts w:asciiTheme="minorHAnsi" w:hAnsiTheme="minorHAnsi" w:cstheme="minorHAnsi"/>
                <w:szCs w:val="18"/>
              </w:rPr>
            </w:pPr>
            <w:ins w:id="104" w:author="IQTIG" w:date="2020-04-27T15:01:00Z">
              <w:r w:rsidRPr="00512831">
                <w:rPr>
                  <w:rFonts w:cs="Calibri"/>
                  <w:color w:val="000000"/>
                  <w:szCs w:val="18"/>
                </w:rPr>
                <w:t>SurvivalZeit_PAP (Tage)</w:t>
              </w:r>
            </w:ins>
          </w:p>
        </w:tc>
        <w:tc>
          <w:tcPr>
            <w:tcW w:w="2409" w:type="dxa"/>
          </w:tcPr>
          <w:p w14:paraId="06732F51" w14:textId="77777777" w:rsidR="00A74E1E" w:rsidRPr="00512831" w:rsidRDefault="00541737" w:rsidP="0088628D">
            <w:pPr>
              <w:pStyle w:val="Tabellenkopf"/>
              <w:spacing w:before="0"/>
              <w:rPr>
                <w:ins w:id="105" w:author="IQTIG" w:date="2020-04-27T15:01:00Z"/>
                <w:rFonts w:asciiTheme="minorHAnsi" w:hAnsiTheme="minorHAnsi" w:cstheme="minorHAnsi"/>
                <w:szCs w:val="18"/>
              </w:rPr>
            </w:pPr>
            <w:ins w:id="106" w:author="IQTIG" w:date="2020-04-27T15:01:00Z">
              <w:r w:rsidRPr="00512831">
                <w:rPr>
                  <w:rFonts w:cs="Calibri"/>
                  <w:color w:val="000000"/>
                  <w:szCs w:val="18"/>
                </w:rPr>
                <w:t>Einkammersystem_Männlich</w:t>
              </w:r>
            </w:ins>
          </w:p>
        </w:tc>
        <w:tc>
          <w:tcPr>
            <w:tcW w:w="2552" w:type="dxa"/>
          </w:tcPr>
          <w:p w14:paraId="0BEAF8BE" w14:textId="77777777" w:rsidR="00A74E1E" w:rsidRPr="00512831" w:rsidRDefault="00541737" w:rsidP="0088628D">
            <w:pPr>
              <w:pStyle w:val="Tabellenkopf"/>
              <w:spacing w:before="0"/>
              <w:rPr>
                <w:ins w:id="107" w:author="IQTIG" w:date="2020-04-27T15:01:00Z"/>
                <w:rFonts w:asciiTheme="minorHAnsi" w:hAnsiTheme="minorHAnsi" w:cstheme="minorHAnsi"/>
                <w:szCs w:val="18"/>
              </w:rPr>
            </w:pPr>
            <w:ins w:id="108" w:author="IQTIG" w:date="2020-04-27T15:01:00Z">
              <w:r w:rsidRPr="00512831">
                <w:rPr>
                  <w:rFonts w:cs="Calibri"/>
                  <w:color w:val="000000"/>
                  <w:szCs w:val="18"/>
                </w:rPr>
                <w:t>Zweikammersystem_Männlich</w:t>
              </w:r>
            </w:ins>
          </w:p>
        </w:tc>
        <w:tc>
          <w:tcPr>
            <w:tcW w:w="1559" w:type="dxa"/>
          </w:tcPr>
          <w:p w14:paraId="50553AFC" w14:textId="77777777" w:rsidR="00A74E1E" w:rsidRPr="00512831" w:rsidRDefault="00541737" w:rsidP="0088628D">
            <w:pPr>
              <w:pStyle w:val="Tabellenkopf"/>
              <w:spacing w:before="0"/>
              <w:rPr>
                <w:ins w:id="109" w:author="IQTIG" w:date="2020-04-27T15:01:00Z"/>
                <w:rFonts w:asciiTheme="minorHAnsi" w:hAnsiTheme="minorHAnsi" w:cstheme="minorHAnsi"/>
                <w:color w:val="000000"/>
                <w:szCs w:val="18"/>
              </w:rPr>
            </w:pPr>
            <w:ins w:id="110" w:author="IQTIG" w:date="2020-04-27T15:01:00Z">
              <w:r w:rsidRPr="00512831">
                <w:rPr>
                  <w:rFonts w:cs="Calibri"/>
                  <w:color w:val="000000"/>
                  <w:szCs w:val="18"/>
                </w:rPr>
                <w:t>CRT_System_</w:t>
              </w:r>
              <w:r>
                <w:rPr>
                  <w:rFonts w:cs="Calibri"/>
                  <w:color w:val="000000"/>
                  <w:szCs w:val="18"/>
                </w:rPr>
                <w:br/>
              </w:r>
              <w:r w:rsidRPr="00512831">
                <w:rPr>
                  <w:rFonts w:cs="Calibri"/>
                  <w:color w:val="000000"/>
                  <w:szCs w:val="18"/>
                </w:rPr>
                <w:t>Männlich</w:t>
              </w:r>
            </w:ins>
          </w:p>
        </w:tc>
        <w:tc>
          <w:tcPr>
            <w:tcW w:w="2835" w:type="dxa"/>
          </w:tcPr>
          <w:p w14:paraId="70C4A498" w14:textId="77777777" w:rsidR="00A74E1E" w:rsidRPr="00512831" w:rsidRDefault="00541737" w:rsidP="0088628D">
            <w:pPr>
              <w:pStyle w:val="Tabellenkopf"/>
              <w:spacing w:before="0"/>
              <w:rPr>
                <w:ins w:id="111" w:author="IQTIG" w:date="2020-04-27T15:01:00Z"/>
                <w:rFonts w:asciiTheme="minorHAnsi" w:hAnsiTheme="minorHAnsi" w:cstheme="minorHAnsi"/>
                <w:szCs w:val="18"/>
              </w:rPr>
            </w:pPr>
            <w:ins w:id="112" w:author="IQTIG" w:date="2020-04-27T15:01:00Z">
              <w:r w:rsidRPr="00512831">
                <w:rPr>
                  <w:rFonts w:cs="Calibri"/>
                  <w:color w:val="000000"/>
                  <w:szCs w:val="18"/>
                </w:rPr>
                <w:t>Einkammersystem_NichtMännlich</w:t>
              </w:r>
            </w:ins>
          </w:p>
        </w:tc>
        <w:tc>
          <w:tcPr>
            <w:tcW w:w="1843" w:type="dxa"/>
          </w:tcPr>
          <w:p w14:paraId="42EB4D43" w14:textId="77777777" w:rsidR="00A74E1E" w:rsidRPr="00512831" w:rsidRDefault="00541737" w:rsidP="0088628D">
            <w:pPr>
              <w:pStyle w:val="Tabellenkopf"/>
              <w:spacing w:before="0"/>
              <w:rPr>
                <w:ins w:id="113" w:author="IQTIG" w:date="2020-04-27T15:01:00Z"/>
                <w:rFonts w:asciiTheme="minorHAnsi" w:hAnsiTheme="minorHAnsi" w:cstheme="minorHAnsi"/>
                <w:szCs w:val="18"/>
              </w:rPr>
            </w:pPr>
            <w:ins w:id="114" w:author="IQTIG" w:date="2020-04-27T15:01:00Z">
              <w:r w:rsidRPr="00512831">
                <w:rPr>
                  <w:rFonts w:cs="Calibri"/>
                  <w:color w:val="000000"/>
                  <w:szCs w:val="18"/>
                </w:rPr>
                <w:t>Zweikammersystem_</w:t>
              </w:r>
              <w:r>
                <w:rPr>
                  <w:rFonts w:cs="Calibri"/>
                  <w:color w:val="000000"/>
                  <w:szCs w:val="18"/>
                </w:rPr>
                <w:br/>
              </w:r>
              <w:r w:rsidRPr="00512831">
                <w:rPr>
                  <w:rFonts w:cs="Calibri"/>
                  <w:color w:val="000000"/>
                  <w:szCs w:val="18"/>
                </w:rPr>
                <w:t>NichtMännlich</w:t>
              </w:r>
            </w:ins>
          </w:p>
        </w:tc>
        <w:tc>
          <w:tcPr>
            <w:tcW w:w="1812" w:type="dxa"/>
          </w:tcPr>
          <w:p w14:paraId="57FFC87F" w14:textId="77777777" w:rsidR="00A74E1E" w:rsidRPr="00512831" w:rsidRDefault="00541737" w:rsidP="0088628D">
            <w:pPr>
              <w:pStyle w:val="Tabellenkopf"/>
              <w:spacing w:before="0"/>
              <w:rPr>
                <w:ins w:id="115" w:author="IQTIG" w:date="2020-04-27T15:01:00Z"/>
                <w:rFonts w:asciiTheme="minorHAnsi" w:hAnsiTheme="minorHAnsi" w:cstheme="minorHAnsi"/>
                <w:szCs w:val="18"/>
              </w:rPr>
            </w:pPr>
            <w:ins w:id="116" w:author="IQTIG" w:date="2020-04-27T15:01:00Z">
              <w:r w:rsidRPr="00512831">
                <w:rPr>
                  <w:rFonts w:cs="Calibri"/>
                  <w:color w:val="000000"/>
                  <w:szCs w:val="18"/>
                </w:rPr>
                <w:t>CRT_System_</w:t>
              </w:r>
              <w:r>
                <w:rPr>
                  <w:rFonts w:cs="Calibri"/>
                  <w:color w:val="000000"/>
                  <w:szCs w:val="18"/>
                </w:rPr>
                <w:br/>
              </w:r>
              <w:r w:rsidRPr="00512831">
                <w:rPr>
                  <w:rFonts w:cs="Calibri"/>
                  <w:color w:val="000000"/>
                  <w:szCs w:val="18"/>
                </w:rPr>
                <w:t>NichtMännlich</w:t>
              </w:r>
            </w:ins>
          </w:p>
        </w:tc>
      </w:tr>
      <w:tr w:rsidR="00A74E1E" w:rsidRPr="00743DF3" w14:paraId="09E230ED" w14:textId="77777777" w:rsidTr="0088628D">
        <w:trPr>
          <w:cnfStyle w:val="000000100000" w:firstRow="0" w:lastRow="0" w:firstColumn="0" w:lastColumn="0" w:oddVBand="0" w:evenVBand="0" w:oddHBand="1" w:evenHBand="0" w:firstRowFirstColumn="0" w:firstRowLastColumn="0" w:lastRowFirstColumn="0" w:lastRowLastColumn="0"/>
          <w:trHeight w:val="170"/>
          <w:ins w:id="117" w:author="IQTIG" w:date="2020-04-27T15:01:00Z"/>
        </w:trPr>
        <w:tc>
          <w:tcPr>
            <w:tcW w:w="1560" w:type="dxa"/>
          </w:tcPr>
          <w:p w14:paraId="5B6C022B" w14:textId="77777777" w:rsidR="00A74E1E" w:rsidRPr="00512831" w:rsidRDefault="00541737" w:rsidP="0088628D">
            <w:pPr>
              <w:pStyle w:val="Tabellentext"/>
              <w:rPr>
                <w:ins w:id="118" w:author="IQTIG" w:date="2020-04-27T15:01:00Z"/>
                <w:rFonts w:asciiTheme="minorHAnsi" w:hAnsiTheme="minorHAnsi" w:cstheme="minorHAnsi"/>
                <w:szCs w:val="18"/>
              </w:rPr>
            </w:pPr>
            <w:ins w:id="119" w:author="IQTIG" w:date="2020-04-27T15:01:00Z">
              <w:r w:rsidRPr="00512831">
                <w:rPr>
                  <w:rFonts w:cs="Calibri"/>
                  <w:color w:val="000000"/>
                  <w:szCs w:val="18"/>
                </w:rPr>
                <w:t>10</w:t>
              </w:r>
            </w:ins>
          </w:p>
        </w:tc>
        <w:tc>
          <w:tcPr>
            <w:tcW w:w="2409" w:type="dxa"/>
          </w:tcPr>
          <w:p w14:paraId="599C0589" w14:textId="77777777" w:rsidR="00A74E1E" w:rsidRPr="00512831" w:rsidRDefault="00541737" w:rsidP="0088628D">
            <w:pPr>
              <w:pStyle w:val="Tabellentext"/>
              <w:rPr>
                <w:ins w:id="120" w:author="IQTIG" w:date="2020-04-27T15:01:00Z"/>
                <w:rFonts w:asciiTheme="minorHAnsi" w:hAnsiTheme="minorHAnsi" w:cstheme="minorHAnsi"/>
                <w:szCs w:val="18"/>
              </w:rPr>
            </w:pPr>
            <w:ins w:id="121" w:author="IQTIG" w:date="2020-04-27T15:01:00Z">
              <w:r w:rsidRPr="00570B8B">
                <w:rPr>
                  <w:rFonts w:cs="Calibri"/>
                  <w:color w:val="000000"/>
                  <w:szCs w:val="18"/>
                </w:rPr>
                <w:t>1</w:t>
              </w:r>
            </w:ins>
          </w:p>
        </w:tc>
        <w:tc>
          <w:tcPr>
            <w:tcW w:w="2552" w:type="dxa"/>
          </w:tcPr>
          <w:p w14:paraId="518D3169" w14:textId="77777777" w:rsidR="00A74E1E" w:rsidRPr="00512831" w:rsidRDefault="00541737" w:rsidP="0088628D">
            <w:pPr>
              <w:pStyle w:val="Tabellentext"/>
              <w:rPr>
                <w:ins w:id="122" w:author="IQTIG" w:date="2020-04-27T15:01:00Z"/>
                <w:rFonts w:asciiTheme="minorHAnsi" w:hAnsiTheme="minorHAnsi" w:cstheme="minorHAnsi"/>
                <w:szCs w:val="18"/>
              </w:rPr>
            </w:pPr>
            <w:ins w:id="123" w:author="IQTIG" w:date="2020-04-27T15:01:00Z">
              <w:r w:rsidRPr="00570B8B">
                <w:rPr>
                  <w:rFonts w:cs="Calibri"/>
                  <w:color w:val="000000"/>
                  <w:szCs w:val="18"/>
                </w:rPr>
                <w:t>1</w:t>
              </w:r>
            </w:ins>
          </w:p>
        </w:tc>
        <w:tc>
          <w:tcPr>
            <w:tcW w:w="1559" w:type="dxa"/>
          </w:tcPr>
          <w:p w14:paraId="30AD5E6A" w14:textId="77777777" w:rsidR="00A74E1E" w:rsidRPr="00512831" w:rsidRDefault="00541737" w:rsidP="0088628D">
            <w:pPr>
              <w:pStyle w:val="CodeOhneSilbentrennung"/>
              <w:rPr>
                <w:ins w:id="124" w:author="IQTIG" w:date="2020-04-27T15:01:00Z"/>
                <w:rFonts w:asciiTheme="minorHAnsi" w:hAnsiTheme="minorHAnsi" w:cstheme="minorHAnsi"/>
                <w:szCs w:val="18"/>
              </w:rPr>
            </w:pPr>
            <w:ins w:id="125" w:author="IQTIG" w:date="2020-04-27T15:01:00Z">
              <w:r w:rsidRPr="00570B8B">
                <w:rPr>
                  <w:rFonts w:ascii="Calibri" w:hAnsi="Calibri" w:cs="Calibri"/>
                  <w:color w:val="000000"/>
                  <w:szCs w:val="18"/>
                </w:rPr>
                <w:t>1</w:t>
              </w:r>
            </w:ins>
          </w:p>
        </w:tc>
        <w:tc>
          <w:tcPr>
            <w:tcW w:w="2835" w:type="dxa"/>
          </w:tcPr>
          <w:p w14:paraId="060BD71D" w14:textId="77777777" w:rsidR="00A74E1E" w:rsidRPr="00512831" w:rsidRDefault="00541737" w:rsidP="0088628D">
            <w:pPr>
              <w:pStyle w:val="CodeOhneSilbentrennung"/>
              <w:rPr>
                <w:ins w:id="126" w:author="IQTIG" w:date="2020-04-27T15:01:00Z"/>
                <w:rFonts w:asciiTheme="minorHAnsi" w:hAnsiTheme="minorHAnsi" w:cstheme="minorHAnsi"/>
                <w:szCs w:val="18"/>
              </w:rPr>
            </w:pPr>
            <w:ins w:id="127" w:author="IQTIG" w:date="2020-04-27T15:01:00Z">
              <w:r w:rsidRPr="00570B8B">
                <w:rPr>
                  <w:rFonts w:ascii="Calibri" w:hAnsi="Calibri" w:cs="Calibri"/>
                  <w:color w:val="000000"/>
                  <w:szCs w:val="18"/>
                </w:rPr>
                <w:t>1</w:t>
              </w:r>
            </w:ins>
          </w:p>
        </w:tc>
        <w:tc>
          <w:tcPr>
            <w:tcW w:w="1843" w:type="dxa"/>
          </w:tcPr>
          <w:p w14:paraId="0F481568" w14:textId="77777777" w:rsidR="00A74E1E" w:rsidRPr="00512831" w:rsidRDefault="00541737" w:rsidP="0088628D">
            <w:pPr>
              <w:pStyle w:val="CodeOhneSilbentrennung"/>
              <w:rPr>
                <w:ins w:id="128" w:author="IQTIG" w:date="2020-04-27T15:01:00Z"/>
                <w:rFonts w:asciiTheme="minorHAnsi" w:hAnsiTheme="minorHAnsi" w:cstheme="minorHAnsi"/>
                <w:szCs w:val="18"/>
              </w:rPr>
            </w:pPr>
            <w:ins w:id="129" w:author="IQTIG" w:date="2020-04-27T15:01:00Z">
              <w:r w:rsidRPr="00570B8B">
                <w:rPr>
                  <w:rFonts w:ascii="Calibri" w:hAnsi="Calibri" w:cs="Calibri"/>
                  <w:color w:val="000000"/>
                  <w:szCs w:val="18"/>
                </w:rPr>
                <w:t>1</w:t>
              </w:r>
            </w:ins>
          </w:p>
        </w:tc>
        <w:tc>
          <w:tcPr>
            <w:tcW w:w="1812" w:type="dxa"/>
          </w:tcPr>
          <w:p w14:paraId="5B69EE27" w14:textId="77777777" w:rsidR="00A74E1E" w:rsidRPr="00512831" w:rsidRDefault="00541737" w:rsidP="0088628D">
            <w:pPr>
              <w:pStyle w:val="CodeOhneSilbentrennung"/>
              <w:rPr>
                <w:ins w:id="130" w:author="IQTIG" w:date="2020-04-27T15:01:00Z"/>
                <w:rFonts w:asciiTheme="minorHAnsi" w:hAnsiTheme="minorHAnsi" w:cstheme="minorHAnsi"/>
                <w:szCs w:val="18"/>
              </w:rPr>
            </w:pPr>
            <w:ins w:id="131" w:author="IQTIG" w:date="2020-04-27T15:01:00Z">
              <w:r w:rsidRPr="00570B8B">
                <w:rPr>
                  <w:rFonts w:ascii="Calibri" w:hAnsi="Calibri" w:cs="Calibri"/>
                  <w:color w:val="000000"/>
                  <w:szCs w:val="18"/>
                </w:rPr>
                <w:t>1</w:t>
              </w:r>
            </w:ins>
          </w:p>
        </w:tc>
      </w:tr>
      <w:tr w:rsidR="00A74E1E" w:rsidRPr="00743DF3" w14:paraId="5F31B975" w14:textId="77777777" w:rsidTr="0088628D">
        <w:trPr>
          <w:cnfStyle w:val="000000010000" w:firstRow="0" w:lastRow="0" w:firstColumn="0" w:lastColumn="0" w:oddVBand="0" w:evenVBand="0" w:oddHBand="0" w:evenHBand="1" w:firstRowFirstColumn="0" w:firstRowLastColumn="0" w:lastRowFirstColumn="0" w:lastRowLastColumn="0"/>
          <w:trHeight w:val="170"/>
          <w:ins w:id="132" w:author="IQTIG" w:date="2020-04-27T15:01:00Z"/>
        </w:trPr>
        <w:tc>
          <w:tcPr>
            <w:tcW w:w="1560" w:type="dxa"/>
          </w:tcPr>
          <w:p w14:paraId="457BB702" w14:textId="77777777" w:rsidR="00A74E1E" w:rsidRPr="00512831" w:rsidRDefault="00541737" w:rsidP="0088628D">
            <w:pPr>
              <w:pStyle w:val="Tabellentext"/>
              <w:rPr>
                <w:ins w:id="133" w:author="IQTIG" w:date="2020-04-27T15:01:00Z"/>
                <w:rFonts w:asciiTheme="minorHAnsi" w:hAnsiTheme="minorHAnsi" w:cstheme="minorHAnsi"/>
                <w:szCs w:val="18"/>
              </w:rPr>
            </w:pPr>
            <w:ins w:id="134" w:author="IQTIG" w:date="2020-04-27T15:01:00Z">
              <w:r w:rsidRPr="00512831">
                <w:rPr>
                  <w:rFonts w:cs="Calibri"/>
                  <w:color w:val="000000"/>
                  <w:szCs w:val="18"/>
                </w:rPr>
                <w:t>40</w:t>
              </w:r>
            </w:ins>
          </w:p>
        </w:tc>
        <w:tc>
          <w:tcPr>
            <w:tcW w:w="2409" w:type="dxa"/>
          </w:tcPr>
          <w:p w14:paraId="3628A96F" w14:textId="77777777" w:rsidR="00A74E1E" w:rsidRPr="00512831" w:rsidRDefault="00541737" w:rsidP="0088628D">
            <w:pPr>
              <w:pStyle w:val="Tabellentext"/>
              <w:rPr>
                <w:ins w:id="135" w:author="IQTIG" w:date="2020-04-27T15:01:00Z"/>
                <w:rFonts w:asciiTheme="minorHAnsi" w:hAnsiTheme="minorHAnsi" w:cstheme="minorHAnsi"/>
                <w:szCs w:val="18"/>
              </w:rPr>
            </w:pPr>
            <w:ins w:id="136" w:author="IQTIG" w:date="2020-04-27T15:01:00Z">
              <w:r w:rsidRPr="00570B8B">
                <w:rPr>
                  <w:rFonts w:cs="Calibri"/>
                  <w:color w:val="000000"/>
                  <w:szCs w:val="18"/>
                </w:rPr>
                <w:t>1</w:t>
              </w:r>
            </w:ins>
          </w:p>
        </w:tc>
        <w:tc>
          <w:tcPr>
            <w:tcW w:w="2552" w:type="dxa"/>
          </w:tcPr>
          <w:p w14:paraId="50F8DBC5" w14:textId="77777777" w:rsidR="00A74E1E" w:rsidRPr="00512831" w:rsidRDefault="00541737" w:rsidP="0088628D">
            <w:pPr>
              <w:pStyle w:val="Tabellentext"/>
              <w:rPr>
                <w:ins w:id="137" w:author="IQTIG" w:date="2020-04-27T15:01:00Z"/>
                <w:rFonts w:asciiTheme="minorHAnsi" w:hAnsiTheme="minorHAnsi" w:cstheme="minorHAnsi"/>
                <w:szCs w:val="18"/>
              </w:rPr>
            </w:pPr>
            <w:ins w:id="138" w:author="IQTIG" w:date="2020-04-27T15:01:00Z">
              <w:r w:rsidRPr="00570B8B">
                <w:rPr>
                  <w:rFonts w:cs="Calibri"/>
                  <w:color w:val="000000"/>
                  <w:szCs w:val="18"/>
                </w:rPr>
                <w:t>1</w:t>
              </w:r>
            </w:ins>
          </w:p>
        </w:tc>
        <w:tc>
          <w:tcPr>
            <w:tcW w:w="1559" w:type="dxa"/>
          </w:tcPr>
          <w:p w14:paraId="7613E33D" w14:textId="77777777" w:rsidR="00A74E1E" w:rsidRPr="00512831" w:rsidRDefault="00541737" w:rsidP="0088628D">
            <w:pPr>
              <w:pStyle w:val="CodeOhneSilbentrennung"/>
              <w:rPr>
                <w:ins w:id="139" w:author="IQTIG" w:date="2020-04-27T15:01:00Z"/>
                <w:rFonts w:asciiTheme="minorHAnsi" w:hAnsiTheme="minorHAnsi" w:cstheme="minorHAnsi"/>
                <w:szCs w:val="18"/>
              </w:rPr>
            </w:pPr>
            <w:ins w:id="140" w:author="IQTIG" w:date="2020-04-27T15:01:00Z">
              <w:r w:rsidRPr="00570B8B">
                <w:rPr>
                  <w:rFonts w:ascii="Calibri" w:hAnsi="Calibri" w:cs="Calibri"/>
                  <w:color w:val="000000"/>
                  <w:szCs w:val="18"/>
                </w:rPr>
                <w:t>1</w:t>
              </w:r>
            </w:ins>
          </w:p>
        </w:tc>
        <w:tc>
          <w:tcPr>
            <w:tcW w:w="2835" w:type="dxa"/>
          </w:tcPr>
          <w:p w14:paraId="740190B8" w14:textId="77777777" w:rsidR="00A74E1E" w:rsidRPr="00512831" w:rsidRDefault="00541737" w:rsidP="0088628D">
            <w:pPr>
              <w:pStyle w:val="CodeOhneSilbentrennung"/>
              <w:rPr>
                <w:ins w:id="141" w:author="IQTIG" w:date="2020-04-27T15:01:00Z"/>
                <w:rFonts w:asciiTheme="minorHAnsi" w:hAnsiTheme="minorHAnsi" w:cstheme="minorHAnsi"/>
                <w:szCs w:val="18"/>
              </w:rPr>
            </w:pPr>
            <w:ins w:id="142" w:author="IQTIG" w:date="2020-04-27T15:01:00Z">
              <w:r w:rsidRPr="00570B8B">
                <w:rPr>
                  <w:rFonts w:ascii="Calibri" w:hAnsi="Calibri" w:cs="Calibri"/>
                  <w:color w:val="000000"/>
                  <w:szCs w:val="18"/>
                </w:rPr>
                <w:t>1</w:t>
              </w:r>
            </w:ins>
          </w:p>
        </w:tc>
        <w:tc>
          <w:tcPr>
            <w:tcW w:w="1843" w:type="dxa"/>
          </w:tcPr>
          <w:p w14:paraId="7B19E2E5" w14:textId="77777777" w:rsidR="00A74E1E" w:rsidRPr="00512831" w:rsidRDefault="00541737" w:rsidP="0088628D">
            <w:pPr>
              <w:pStyle w:val="CodeOhneSilbentrennung"/>
              <w:rPr>
                <w:ins w:id="143" w:author="IQTIG" w:date="2020-04-27T15:01:00Z"/>
                <w:rFonts w:asciiTheme="minorHAnsi" w:hAnsiTheme="minorHAnsi" w:cstheme="minorHAnsi"/>
                <w:szCs w:val="18"/>
              </w:rPr>
            </w:pPr>
            <w:ins w:id="144" w:author="IQTIG" w:date="2020-04-27T15:01:00Z">
              <w:r w:rsidRPr="00570B8B">
                <w:rPr>
                  <w:rFonts w:ascii="Calibri" w:hAnsi="Calibri" w:cs="Calibri"/>
                  <w:color w:val="000000"/>
                  <w:szCs w:val="18"/>
                </w:rPr>
                <w:t>1</w:t>
              </w:r>
            </w:ins>
          </w:p>
        </w:tc>
        <w:tc>
          <w:tcPr>
            <w:tcW w:w="1812" w:type="dxa"/>
          </w:tcPr>
          <w:p w14:paraId="2B22555E" w14:textId="77777777" w:rsidR="00A74E1E" w:rsidRPr="00512831" w:rsidRDefault="00541737" w:rsidP="0088628D">
            <w:pPr>
              <w:pStyle w:val="CodeOhneSilbentrennung"/>
              <w:rPr>
                <w:ins w:id="145" w:author="IQTIG" w:date="2020-04-27T15:01:00Z"/>
                <w:rFonts w:asciiTheme="minorHAnsi" w:hAnsiTheme="minorHAnsi" w:cstheme="minorHAnsi"/>
                <w:szCs w:val="18"/>
              </w:rPr>
            </w:pPr>
            <w:ins w:id="146" w:author="IQTIG" w:date="2020-04-27T15:01:00Z">
              <w:r w:rsidRPr="00570B8B">
                <w:rPr>
                  <w:rFonts w:ascii="Calibri" w:hAnsi="Calibri" w:cs="Calibri"/>
                  <w:color w:val="000000"/>
                  <w:szCs w:val="18"/>
                </w:rPr>
                <w:t>1</w:t>
              </w:r>
            </w:ins>
          </w:p>
        </w:tc>
      </w:tr>
      <w:tr w:rsidR="00A74E1E" w:rsidRPr="00743DF3" w14:paraId="4AF97DC2" w14:textId="77777777" w:rsidTr="0088628D">
        <w:trPr>
          <w:cnfStyle w:val="000000100000" w:firstRow="0" w:lastRow="0" w:firstColumn="0" w:lastColumn="0" w:oddVBand="0" w:evenVBand="0" w:oddHBand="1" w:evenHBand="0" w:firstRowFirstColumn="0" w:firstRowLastColumn="0" w:lastRowFirstColumn="0" w:lastRowLastColumn="0"/>
          <w:trHeight w:val="170"/>
          <w:ins w:id="147" w:author="IQTIG" w:date="2020-04-27T15:01:00Z"/>
        </w:trPr>
        <w:tc>
          <w:tcPr>
            <w:tcW w:w="1560" w:type="dxa"/>
          </w:tcPr>
          <w:p w14:paraId="11A4B432" w14:textId="77777777" w:rsidR="00A74E1E" w:rsidRPr="00512831" w:rsidRDefault="00541737" w:rsidP="0088628D">
            <w:pPr>
              <w:pStyle w:val="Tabellentext"/>
              <w:rPr>
                <w:ins w:id="148" w:author="IQTIG" w:date="2020-04-27T15:01:00Z"/>
                <w:rFonts w:asciiTheme="minorHAnsi" w:hAnsiTheme="minorHAnsi" w:cstheme="minorHAnsi"/>
                <w:szCs w:val="18"/>
              </w:rPr>
            </w:pPr>
            <w:ins w:id="149" w:author="IQTIG" w:date="2020-04-27T15:01:00Z">
              <w:r w:rsidRPr="00512831">
                <w:rPr>
                  <w:rFonts w:cs="Calibri"/>
                  <w:color w:val="000000"/>
                  <w:szCs w:val="18"/>
                </w:rPr>
                <w:t>70</w:t>
              </w:r>
            </w:ins>
          </w:p>
        </w:tc>
        <w:tc>
          <w:tcPr>
            <w:tcW w:w="2409" w:type="dxa"/>
          </w:tcPr>
          <w:p w14:paraId="76A18AD9" w14:textId="77777777" w:rsidR="00A74E1E" w:rsidRPr="00512831" w:rsidRDefault="00541737" w:rsidP="0088628D">
            <w:pPr>
              <w:pStyle w:val="Tabellentext"/>
              <w:rPr>
                <w:ins w:id="150" w:author="IQTIG" w:date="2020-04-27T15:01:00Z"/>
                <w:rFonts w:asciiTheme="minorHAnsi" w:hAnsiTheme="minorHAnsi" w:cstheme="minorHAnsi"/>
                <w:szCs w:val="18"/>
              </w:rPr>
            </w:pPr>
            <w:ins w:id="151" w:author="IQTIG" w:date="2020-04-27T15:01:00Z">
              <w:r w:rsidRPr="00570B8B">
                <w:rPr>
                  <w:rFonts w:cs="Calibri"/>
                  <w:color w:val="000000"/>
                  <w:szCs w:val="18"/>
                </w:rPr>
                <w:t>1</w:t>
              </w:r>
            </w:ins>
          </w:p>
        </w:tc>
        <w:tc>
          <w:tcPr>
            <w:tcW w:w="2552" w:type="dxa"/>
          </w:tcPr>
          <w:p w14:paraId="2E5898E0" w14:textId="77777777" w:rsidR="00A74E1E" w:rsidRPr="00512831" w:rsidRDefault="00541737" w:rsidP="0088628D">
            <w:pPr>
              <w:pStyle w:val="Tabellentext"/>
              <w:rPr>
                <w:ins w:id="152" w:author="IQTIG" w:date="2020-04-27T15:01:00Z"/>
                <w:rFonts w:asciiTheme="minorHAnsi" w:hAnsiTheme="minorHAnsi" w:cstheme="minorHAnsi"/>
                <w:szCs w:val="18"/>
              </w:rPr>
            </w:pPr>
            <w:ins w:id="153" w:author="IQTIG" w:date="2020-04-27T15:01:00Z">
              <w:r w:rsidRPr="00570B8B">
                <w:rPr>
                  <w:rFonts w:cs="Calibri"/>
                  <w:color w:val="000000"/>
                  <w:szCs w:val="18"/>
                </w:rPr>
                <w:t>1</w:t>
              </w:r>
            </w:ins>
          </w:p>
        </w:tc>
        <w:tc>
          <w:tcPr>
            <w:tcW w:w="1559" w:type="dxa"/>
          </w:tcPr>
          <w:p w14:paraId="17ED8E89" w14:textId="77777777" w:rsidR="00A74E1E" w:rsidRPr="00512831" w:rsidRDefault="00541737" w:rsidP="0088628D">
            <w:pPr>
              <w:pStyle w:val="CodeOhneSilbentrennung"/>
              <w:rPr>
                <w:ins w:id="154" w:author="IQTIG" w:date="2020-04-27T15:01:00Z"/>
                <w:rFonts w:asciiTheme="minorHAnsi" w:hAnsiTheme="minorHAnsi" w:cstheme="minorHAnsi"/>
                <w:szCs w:val="18"/>
              </w:rPr>
            </w:pPr>
            <w:ins w:id="155" w:author="IQTIG" w:date="2020-04-27T15:01:00Z">
              <w:r w:rsidRPr="00570B8B">
                <w:rPr>
                  <w:rFonts w:ascii="Calibri" w:hAnsi="Calibri" w:cs="Calibri"/>
                  <w:color w:val="000000"/>
                  <w:szCs w:val="18"/>
                </w:rPr>
                <w:t>1</w:t>
              </w:r>
            </w:ins>
          </w:p>
        </w:tc>
        <w:tc>
          <w:tcPr>
            <w:tcW w:w="2835" w:type="dxa"/>
          </w:tcPr>
          <w:p w14:paraId="0F81EA59" w14:textId="77777777" w:rsidR="00A74E1E" w:rsidRPr="00512831" w:rsidRDefault="00541737" w:rsidP="0088628D">
            <w:pPr>
              <w:pStyle w:val="CodeOhneSilbentrennung"/>
              <w:rPr>
                <w:ins w:id="156" w:author="IQTIG" w:date="2020-04-27T15:01:00Z"/>
                <w:rFonts w:asciiTheme="minorHAnsi" w:hAnsiTheme="minorHAnsi" w:cstheme="minorHAnsi"/>
                <w:szCs w:val="18"/>
              </w:rPr>
            </w:pPr>
            <w:ins w:id="157" w:author="IQTIG" w:date="2020-04-27T15:01:00Z">
              <w:r w:rsidRPr="00570B8B">
                <w:rPr>
                  <w:rFonts w:ascii="Calibri" w:hAnsi="Calibri" w:cs="Calibri"/>
                  <w:color w:val="000000"/>
                  <w:szCs w:val="18"/>
                </w:rPr>
                <w:t>1</w:t>
              </w:r>
            </w:ins>
          </w:p>
        </w:tc>
        <w:tc>
          <w:tcPr>
            <w:tcW w:w="1843" w:type="dxa"/>
          </w:tcPr>
          <w:p w14:paraId="0608243D" w14:textId="77777777" w:rsidR="00A74E1E" w:rsidRPr="00512831" w:rsidRDefault="00541737" w:rsidP="0088628D">
            <w:pPr>
              <w:pStyle w:val="CodeOhneSilbentrennung"/>
              <w:rPr>
                <w:ins w:id="158" w:author="IQTIG" w:date="2020-04-27T15:01:00Z"/>
                <w:rFonts w:asciiTheme="minorHAnsi" w:hAnsiTheme="minorHAnsi" w:cstheme="minorHAnsi"/>
                <w:szCs w:val="18"/>
              </w:rPr>
            </w:pPr>
            <w:ins w:id="159" w:author="IQTIG" w:date="2020-04-27T15:01:00Z">
              <w:r w:rsidRPr="00570B8B">
                <w:rPr>
                  <w:rFonts w:ascii="Calibri" w:hAnsi="Calibri" w:cs="Calibri"/>
                  <w:color w:val="000000"/>
                  <w:szCs w:val="18"/>
                </w:rPr>
                <w:t>1</w:t>
              </w:r>
            </w:ins>
          </w:p>
        </w:tc>
        <w:tc>
          <w:tcPr>
            <w:tcW w:w="1812" w:type="dxa"/>
          </w:tcPr>
          <w:p w14:paraId="0162EBB7" w14:textId="77777777" w:rsidR="00A74E1E" w:rsidRPr="00512831" w:rsidRDefault="00541737" w:rsidP="0088628D">
            <w:pPr>
              <w:pStyle w:val="CodeOhneSilbentrennung"/>
              <w:rPr>
                <w:ins w:id="160" w:author="IQTIG" w:date="2020-04-27T15:01:00Z"/>
                <w:rFonts w:asciiTheme="minorHAnsi" w:hAnsiTheme="minorHAnsi" w:cstheme="minorHAnsi"/>
                <w:szCs w:val="18"/>
              </w:rPr>
            </w:pPr>
            <w:ins w:id="161" w:author="IQTIG" w:date="2020-04-27T15:01:00Z">
              <w:r w:rsidRPr="00570B8B">
                <w:rPr>
                  <w:rFonts w:ascii="Calibri" w:hAnsi="Calibri" w:cs="Calibri"/>
                  <w:color w:val="000000"/>
                  <w:szCs w:val="18"/>
                </w:rPr>
                <w:t>1</w:t>
              </w:r>
            </w:ins>
          </w:p>
        </w:tc>
      </w:tr>
      <w:tr w:rsidR="00A74E1E" w:rsidRPr="00743DF3" w14:paraId="6FDD8F1D" w14:textId="77777777" w:rsidTr="0088628D">
        <w:trPr>
          <w:cnfStyle w:val="000000010000" w:firstRow="0" w:lastRow="0" w:firstColumn="0" w:lastColumn="0" w:oddVBand="0" w:evenVBand="0" w:oddHBand="0" w:evenHBand="1" w:firstRowFirstColumn="0" w:firstRowLastColumn="0" w:lastRowFirstColumn="0" w:lastRowLastColumn="0"/>
          <w:trHeight w:val="170"/>
          <w:ins w:id="162" w:author="IQTIG" w:date="2020-04-27T15:01:00Z"/>
        </w:trPr>
        <w:tc>
          <w:tcPr>
            <w:tcW w:w="1560" w:type="dxa"/>
          </w:tcPr>
          <w:p w14:paraId="605A50BF" w14:textId="77777777" w:rsidR="00A74E1E" w:rsidRPr="00512831" w:rsidRDefault="00541737" w:rsidP="0088628D">
            <w:pPr>
              <w:pStyle w:val="Tabellentext"/>
              <w:rPr>
                <w:ins w:id="163" w:author="IQTIG" w:date="2020-04-27T15:01:00Z"/>
                <w:rFonts w:asciiTheme="minorHAnsi" w:hAnsiTheme="minorHAnsi" w:cstheme="minorHAnsi"/>
                <w:szCs w:val="18"/>
              </w:rPr>
            </w:pPr>
            <w:ins w:id="164" w:author="IQTIG" w:date="2020-04-27T15:01:00Z">
              <w:r w:rsidRPr="00512831">
                <w:rPr>
                  <w:rFonts w:cs="Calibri"/>
                  <w:color w:val="000000"/>
                  <w:szCs w:val="18"/>
                </w:rPr>
                <w:t>100</w:t>
              </w:r>
            </w:ins>
          </w:p>
        </w:tc>
        <w:tc>
          <w:tcPr>
            <w:tcW w:w="2409" w:type="dxa"/>
          </w:tcPr>
          <w:p w14:paraId="03D88974" w14:textId="77777777" w:rsidR="00A74E1E" w:rsidRPr="00512831" w:rsidRDefault="00541737" w:rsidP="0088628D">
            <w:pPr>
              <w:pStyle w:val="Tabellentext"/>
              <w:rPr>
                <w:ins w:id="165" w:author="IQTIG" w:date="2020-04-27T15:01:00Z"/>
                <w:rFonts w:asciiTheme="minorHAnsi" w:hAnsiTheme="minorHAnsi" w:cstheme="minorHAnsi"/>
                <w:szCs w:val="18"/>
              </w:rPr>
            </w:pPr>
            <w:ins w:id="166" w:author="IQTIG" w:date="2020-04-27T15:01:00Z">
              <w:r w:rsidRPr="00570B8B">
                <w:rPr>
                  <w:rFonts w:cs="Calibri"/>
                  <w:color w:val="000000"/>
                  <w:szCs w:val="18"/>
                </w:rPr>
                <w:t>0,979938438</w:t>
              </w:r>
            </w:ins>
          </w:p>
        </w:tc>
        <w:tc>
          <w:tcPr>
            <w:tcW w:w="2552" w:type="dxa"/>
          </w:tcPr>
          <w:p w14:paraId="251DE75B" w14:textId="77777777" w:rsidR="00A74E1E" w:rsidRPr="00512831" w:rsidRDefault="00541737" w:rsidP="0088628D">
            <w:pPr>
              <w:pStyle w:val="Tabellentext"/>
              <w:rPr>
                <w:ins w:id="167" w:author="IQTIG" w:date="2020-04-27T15:01:00Z"/>
                <w:rFonts w:asciiTheme="minorHAnsi" w:hAnsiTheme="minorHAnsi" w:cstheme="minorHAnsi"/>
                <w:szCs w:val="18"/>
              </w:rPr>
            </w:pPr>
            <w:ins w:id="168" w:author="IQTIG" w:date="2020-04-27T15:01:00Z">
              <w:r w:rsidRPr="00570B8B">
                <w:rPr>
                  <w:rFonts w:cs="Calibri"/>
                  <w:color w:val="000000"/>
                  <w:szCs w:val="18"/>
                </w:rPr>
                <w:t>0,967644087</w:t>
              </w:r>
            </w:ins>
          </w:p>
        </w:tc>
        <w:tc>
          <w:tcPr>
            <w:tcW w:w="1559" w:type="dxa"/>
          </w:tcPr>
          <w:p w14:paraId="07415B17" w14:textId="77777777" w:rsidR="00A74E1E" w:rsidRPr="00512831" w:rsidRDefault="00541737" w:rsidP="0088628D">
            <w:pPr>
              <w:pStyle w:val="CodeOhneSilbentrennung"/>
              <w:rPr>
                <w:ins w:id="169" w:author="IQTIG" w:date="2020-04-27T15:01:00Z"/>
                <w:rFonts w:asciiTheme="minorHAnsi" w:hAnsiTheme="minorHAnsi" w:cstheme="minorHAnsi"/>
                <w:szCs w:val="18"/>
              </w:rPr>
            </w:pPr>
            <w:ins w:id="170" w:author="IQTIG" w:date="2020-04-27T15:01:00Z">
              <w:r w:rsidRPr="00570B8B">
                <w:rPr>
                  <w:rFonts w:ascii="Calibri" w:hAnsi="Calibri" w:cs="Calibri"/>
                  <w:color w:val="000000"/>
                  <w:szCs w:val="18"/>
                </w:rPr>
                <w:t>0,972706149</w:t>
              </w:r>
            </w:ins>
          </w:p>
        </w:tc>
        <w:tc>
          <w:tcPr>
            <w:tcW w:w="2835" w:type="dxa"/>
          </w:tcPr>
          <w:p w14:paraId="71502A57" w14:textId="77777777" w:rsidR="00A74E1E" w:rsidRPr="00512831" w:rsidRDefault="00541737" w:rsidP="0088628D">
            <w:pPr>
              <w:pStyle w:val="CodeOhneSilbentrennung"/>
              <w:rPr>
                <w:ins w:id="171" w:author="IQTIG" w:date="2020-04-27T15:01:00Z"/>
                <w:rFonts w:asciiTheme="minorHAnsi" w:hAnsiTheme="minorHAnsi" w:cstheme="minorHAnsi"/>
                <w:szCs w:val="18"/>
              </w:rPr>
            </w:pPr>
            <w:ins w:id="172" w:author="IQTIG" w:date="2020-04-27T15:01:00Z">
              <w:r w:rsidRPr="00570B8B">
                <w:rPr>
                  <w:rFonts w:ascii="Calibri" w:hAnsi="Calibri" w:cs="Calibri"/>
                  <w:color w:val="000000"/>
                  <w:szCs w:val="18"/>
                </w:rPr>
                <w:t>0,964399944</w:t>
              </w:r>
            </w:ins>
          </w:p>
        </w:tc>
        <w:tc>
          <w:tcPr>
            <w:tcW w:w="1843" w:type="dxa"/>
          </w:tcPr>
          <w:p w14:paraId="2B753328" w14:textId="77777777" w:rsidR="00A74E1E" w:rsidRPr="00512831" w:rsidRDefault="00541737" w:rsidP="0088628D">
            <w:pPr>
              <w:pStyle w:val="CodeOhneSilbentrennung"/>
              <w:rPr>
                <w:ins w:id="173" w:author="IQTIG" w:date="2020-04-27T15:01:00Z"/>
                <w:rFonts w:asciiTheme="minorHAnsi" w:hAnsiTheme="minorHAnsi" w:cstheme="minorHAnsi"/>
                <w:szCs w:val="18"/>
              </w:rPr>
            </w:pPr>
            <w:ins w:id="174" w:author="IQTIG" w:date="2020-04-27T15:01:00Z">
              <w:r w:rsidRPr="00570B8B">
                <w:rPr>
                  <w:rFonts w:ascii="Calibri" w:hAnsi="Calibri" w:cs="Calibri"/>
                  <w:color w:val="000000"/>
                  <w:szCs w:val="18"/>
                </w:rPr>
                <w:t>0,957088918</w:t>
              </w:r>
            </w:ins>
          </w:p>
        </w:tc>
        <w:tc>
          <w:tcPr>
            <w:tcW w:w="1812" w:type="dxa"/>
          </w:tcPr>
          <w:p w14:paraId="4A386092" w14:textId="77777777" w:rsidR="00A74E1E" w:rsidRPr="00512831" w:rsidRDefault="00541737" w:rsidP="0088628D">
            <w:pPr>
              <w:pStyle w:val="CodeOhneSilbentrennung"/>
              <w:rPr>
                <w:ins w:id="175" w:author="IQTIG" w:date="2020-04-27T15:01:00Z"/>
                <w:rFonts w:asciiTheme="minorHAnsi" w:hAnsiTheme="minorHAnsi" w:cstheme="minorHAnsi"/>
                <w:szCs w:val="18"/>
              </w:rPr>
            </w:pPr>
            <w:ins w:id="176" w:author="IQTIG" w:date="2020-04-27T15:01:00Z">
              <w:r w:rsidRPr="00570B8B">
                <w:rPr>
                  <w:rFonts w:ascii="Calibri" w:hAnsi="Calibri" w:cs="Calibri"/>
                  <w:color w:val="000000"/>
                  <w:szCs w:val="18"/>
                </w:rPr>
                <w:t>0,968382445</w:t>
              </w:r>
            </w:ins>
          </w:p>
        </w:tc>
      </w:tr>
      <w:tr w:rsidR="00A74E1E" w:rsidRPr="00743DF3" w14:paraId="646BD5D2" w14:textId="77777777" w:rsidTr="0088628D">
        <w:trPr>
          <w:cnfStyle w:val="000000100000" w:firstRow="0" w:lastRow="0" w:firstColumn="0" w:lastColumn="0" w:oddVBand="0" w:evenVBand="0" w:oddHBand="1" w:evenHBand="0" w:firstRowFirstColumn="0" w:firstRowLastColumn="0" w:lastRowFirstColumn="0" w:lastRowLastColumn="0"/>
          <w:trHeight w:val="170"/>
          <w:ins w:id="177" w:author="IQTIG" w:date="2020-04-27T15:01:00Z"/>
        </w:trPr>
        <w:tc>
          <w:tcPr>
            <w:tcW w:w="1560" w:type="dxa"/>
          </w:tcPr>
          <w:p w14:paraId="21C82FB7" w14:textId="77777777" w:rsidR="00A74E1E" w:rsidRPr="00512831" w:rsidRDefault="00541737" w:rsidP="0088628D">
            <w:pPr>
              <w:pStyle w:val="Tabellentext"/>
              <w:rPr>
                <w:ins w:id="178" w:author="IQTIG" w:date="2020-04-27T15:01:00Z"/>
                <w:rFonts w:asciiTheme="minorHAnsi" w:hAnsiTheme="minorHAnsi" w:cstheme="minorHAnsi"/>
                <w:szCs w:val="18"/>
              </w:rPr>
            </w:pPr>
            <w:ins w:id="179" w:author="IQTIG" w:date="2020-04-27T15:01:00Z">
              <w:r w:rsidRPr="00512831">
                <w:rPr>
                  <w:rFonts w:cs="Calibri"/>
                  <w:color w:val="000000"/>
                  <w:szCs w:val="18"/>
                </w:rPr>
                <w:t>130</w:t>
              </w:r>
            </w:ins>
          </w:p>
        </w:tc>
        <w:tc>
          <w:tcPr>
            <w:tcW w:w="2409" w:type="dxa"/>
          </w:tcPr>
          <w:p w14:paraId="17DB53C7" w14:textId="77777777" w:rsidR="00A74E1E" w:rsidRPr="00512831" w:rsidRDefault="00541737" w:rsidP="0088628D">
            <w:pPr>
              <w:pStyle w:val="Tabellentext"/>
              <w:rPr>
                <w:ins w:id="180" w:author="IQTIG" w:date="2020-04-27T15:01:00Z"/>
                <w:rFonts w:asciiTheme="minorHAnsi" w:hAnsiTheme="minorHAnsi" w:cstheme="minorHAnsi"/>
                <w:szCs w:val="18"/>
              </w:rPr>
            </w:pPr>
            <w:ins w:id="181" w:author="IQTIG" w:date="2020-04-27T15:01:00Z">
              <w:r w:rsidRPr="00570B8B">
                <w:rPr>
                  <w:rFonts w:cs="Calibri"/>
                  <w:color w:val="000000"/>
                  <w:szCs w:val="18"/>
                </w:rPr>
                <w:t>0,979938438</w:t>
              </w:r>
            </w:ins>
          </w:p>
        </w:tc>
        <w:tc>
          <w:tcPr>
            <w:tcW w:w="2552" w:type="dxa"/>
          </w:tcPr>
          <w:p w14:paraId="5429BA08" w14:textId="77777777" w:rsidR="00A74E1E" w:rsidRPr="00512831" w:rsidRDefault="00541737" w:rsidP="0088628D">
            <w:pPr>
              <w:pStyle w:val="Tabellentext"/>
              <w:rPr>
                <w:ins w:id="182" w:author="IQTIG" w:date="2020-04-27T15:01:00Z"/>
                <w:rFonts w:asciiTheme="minorHAnsi" w:hAnsiTheme="minorHAnsi" w:cstheme="minorHAnsi"/>
                <w:szCs w:val="18"/>
              </w:rPr>
            </w:pPr>
            <w:ins w:id="183" w:author="IQTIG" w:date="2020-04-27T15:01:00Z">
              <w:r w:rsidRPr="00570B8B">
                <w:rPr>
                  <w:rFonts w:cs="Calibri"/>
                  <w:color w:val="000000"/>
                  <w:szCs w:val="18"/>
                </w:rPr>
                <w:t>0,967644087</w:t>
              </w:r>
            </w:ins>
          </w:p>
        </w:tc>
        <w:tc>
          <w:tcPr>
            <w:tcW w:w="1559" w:type="dxa"/>
          </w:tcPr>
          <w:p w14:paraId="5FD29C59" w14:textId="77777777" w:rsidR="00A74E1E" w:rsidRPr="00512831" w:rsidRDefault="00541737" w:rsidP="0088628D">
            <w:pPr>
              <w:pStyle w:val="CodeOhneSilbentrennung"/>
              <w:rPr>
                <w:ins w:id="184" w:author="IQTIG" w:date="2020-04-27T15:01:00Z"/>
                <w:rFonts w:asciiTheme="minorHAnsi" w:hAnsiTheme="minorHAnsi" w:cstheme="minorHAnsi"/>
                <w:szCs w:val="18"/>
              </w:rPr>
            </w:pPr>
            <w:ins w:id="185" w:author="IQTIG" w:date="2020-04-27T15:01:00Z">
              <w:r w:rsidRPr="00570B8B">
                <w:rPr>
                  <w:rFonts w:ascii="Calibri" w:hAnsi="Calibri" w:cs="Calibri"/>
                  <w:color w:val="000000"/>
                  <w:szCs w:val="18"/>
                </w:rPr>
                <w:t>0,972706149</w:t>
              </w:r>
            </w:ins>
          </w:p>
        </w:tc>
        <w:tc>
          <w:tcPr>
            <w:tcW w:w="2835" w:type="dxa"/>
          </w:tcPr>
          <w:p w14:paraId="2DC4DB33" w14:textId="77777777" w:rsidR="00A74E1E" w:rsidRPr="00512831" w:rsidRDefault="00541737" w:rsidP="0088628D">
            <w:pPr>
              <w:pStyle w:val="CodeOhneSilbentrennung"/>
              <w:rPr>
                <w:ins w:id="186" w:author="IQTIG" w:date="2020-04-27T15:01:00Z"/>
                <w:rFonts w:asciiTheme="minorHAnsi" w:hAnsiTheme="minorHAnsi" w:cstheme="minorHAnsi"/>
                <w:szCs w:val="18"/>
              </w:rPr>
            </w:pPr>
            <w:ins w:id="187" w:author="IQTIG" w:date="2020-04-27T15:01:00Z">
              <w:r w:rsidRPr="00570B8B">
                <w:rPr>
                  <w:rFonts w:ascii="Calibri" w:hAnsi="Calibri" w:cs="Calibri"/>
                  <w:color w:val="000000"/>
                  <w:szCs w:val="18"/>
                </w:rPr>
                <w:t>0,964399944</w:t>
              </w:r>
            </w:ins>
          </w:p>
        </w:tc>
        <w:tc>
          <w:tcPr>
            <w:tcW w:w="1843" w:type="dxa"/>
          </w:tcPr>
          <w:p w14:paraId="7419F756" w14:textId="77777777" w:rsidR="00A74E1E" w:rsidRPr="00512831" w:rsidRDefault="00541737" w:rsidP="0088628D">
            <w:pPr>
              <w:pStyle w:val="CodeOhneSilbentrennung"/>
              <w:rPr>
                <w:ins w:id="188" w:author="IQTIG" w:date="2020-04-27T15:01:00Z"/>
                <w:rFonts w:asciiTheme="minorHAnsi" w:hAnsiTheme="minorHAnsi" w:cstheme="minorHAnsi"/>
                <w:szCs w:val="18"/>
              </w:rPr>
            </w:pPr>
            <w:ins w:id="189" w:author="IQTIG" w:date="2020-04-27T15:01:00Z">
              <w:r w:rsidRPr="00570B8B">
                <w:rPr>
                  <w:rFonts w:ascii="Calibri" w:hAnsi="Calibri" w:cs="Calibri"/>
                  <w:color w:val="000000"/>
                  <w:szCs w:val="18"/>
                </w:rPr>
                <w:t>0,957088918</w:t>
              </w:r>
            </w:ins>
          </w:p>
        </w:tc>
        <w:tc>
          <w:tcPr>
            <w:tcW w:w="1812" w:type="dxa"/>
          </w:tcPr>
          <w:p w14:paraId="233286D8" w14:textId="77777777" w:rsidR="00A74E1E" w:rsidRPr="00512831" w:rsidRDefault="00541737" w:rsidP="0088628D">
            <w:pPr>
              <w:pStyle w:val="CodeOhneSilbentrennung"/>
              <w:rPr>
                <w:ins w:id="190" w:author="IQTIG" w:date="2020-04-27T15:01:00Z"/>
                <w:rFonts w:asciiTheme="minorHAnsi" w:hAnsiTheme="minorHAnsi" w:cstheme="minorHAnsi"/>
                <w:szCs w:val="18"/>
              </w:rPr>
            </w:pPr>
            <w:ins w:id="191" w:author="IQTIG" w:date="2020-04-27T15:01:00Z">
              <w:r w:rsidRPr="00570B8B">
                <w:rPr>
                  <w:rFonts w:ascii="Calibri" w:hAnsi="Calibri" w:cs="Calibri"/>
                  <w:color w:val="000000"/>
                  <w:szCs w:val="18"/>
                </w:rPr>
                <w:t>0,968382445</w:t>
              </w:r>
            </w:ins>
          </w:p>
        </w:tc>
      </w:tr>
      <w:tr w:rsidR="00A74E1E" w:rsidRPr="00743DF3" w14:paraId="52DDA888" w14:textId="77777777" w:rsidTr="0088628D">
        <w:trPr>
          <w:cnfStyle w:val="000000010000" w:firstRow="0" w:lastRow="0" w:firstColumn="0" w:lastColumn="0" w:oddVBand="0" w:evenVBand="0" w:oddHBand="0" w:evenHBand="1" w:firstRowFirstColumn="0" w:firstRowLastColumn="0" w:lastRowFirstColumn="0" w:lastRowLastColumn="0"/>
          <w:trHeight w:val="170"/>
          <w:ins w:id="192" w:author="IQTIG" w:date="2020-04-27T15:01:00Z"/>
        </w:trPr>
        <w:tc>
          <w:tcPr>
            <w:tcW w:w="1560" w:type="dxa"/>
          </w:tcPr>
          <w:p w14:paraId="17F6D2D3" w14:textId="77777777" w:rsidR="00A74E1E" w:rsidRPr="00512831" w:rsidRDefault="00541737" w:rsidP="0088628D">
            <w:pPr>
              <w:pStyle w:val="Tabellentext"/>
              <w:rPr>
                <w:ins w:id="193" w:author="IQTIG" w:date="2020-04-27T15:01:00Z"/>
                <w:rFonts w:asciiTheme="minorHAnsi" w:hAnsiTheme="minorHAnsi" w:cstheme="minorHAnsi"/>
                <w:szCs w:val="18"/>
              </w:rPr>
            </w:pPr>
            <w:ins w:id="194" w:author="IQTIG" w:date="2020-04-27T15:01:00Z">
              <w:r w:rsidRPr="00512831">
                <w:rPr>
                  <w:rFonts w:cs="Calibri"/>
                  <w:color w:val="000000"/>
                  <w:szCs w:val="18"/>
                </w:rPr>
                <w:t>160</w:t>
              </w:r>
            </w:ins>
          </w:p>
        </w:tc>
        <w:tc>
          <w:tcPr>
            <w:tcW w:w="2409" w:type="dxa"/>
          </w:tcPr>
          <w:p w14:paraId="7302B3F4" w14:textId="77777777" w:rsidR="00A74E1E" w:rsidRPr="00512831" w:rsidRDefault="00541737" w:rsidP="0088628D">
            <w:pPr>
              <w:pStyle w:val="Tabellentext"/>
              <w:rPr>
                <w:ins w:id="195" w:author="IQTIG" w:date="2020-04-27T15:01:00Z"/>
                <w:rFonts w:asciiTheme="minorHAnsi" w:hAnsiTheme="minorHAnsi" w:cstheme="minorHAnsi"/>
                <w:szCs w:val="18"/>
              </w:rPr>
            </w:pPr>
            <w:ins w:id="196" w:author="IQTIG" w:date="2020-04-27T15:01:00Z">
              <w:r w:rsidRPr="00570B8B">
                <w:rPr>
                  <w:rFonts w:cs="Calibri"/>
                  <w:szCs w:val="18"/>
                </w:rPr>
                <w:t>0,979938438</w:t>
              </w:r>
            </w:ins>
          </w:p>
        </w:tc>
        <w:tc>
          <w:tcPr>
            <w:tcW w:w="2552" w:type="dxa"/>
          </w:tcPr>
          <w:p w14:paraId="49BE8689" w14:textId="77777777" w:rsidR="00A74E1E" w:rsidRPr="00512831" w:rsidRDefault="00541737" w:rsidP="0088628D">
            <w:pPr>
              <w:pStyle w:val="Tabellentext"/>
              <w:rPr>
                <w:ins w:id="197" w:author="IQTIG" w:date="2020-04-27T15:01:00Z"/>
                <w:rFonts w:asciiTheme="minorHAnsi" w:hAnsiTheme="minorHAnsi" w:cstheme="minorHAnsi"/>
                <w:szCs w:val="18"/>
              </w:rPr>
            </w:pPr>
            <w:ins w:id="198" w:author="IQTIG" w:date="2020-04-27T15:01:00Z">
              <w:r w:rsidRPr="00570B8B">
                <w:rPr>
                  <w:rFonts w:cs="Calibri"/>
                  <w:color w:val="000000"/>
                  <w:szCs w:val="18"/>
                </w:rPr>
                <w:t>0,967644087</w:t>
              </w:r>
            </w:ins>
          </w:p>
        </w:tc>
        <w:tc>
          <w:tcPr>
            <w:tcW w:w="1559" w:type="dxa"/>
          </w:tcPr>
          <w:p w14:paraId="2D3C0904" w14:textId="77777777" w:rsidR="00A74E1E" w:rsidRPr="00512831" w:rsidRDefault="00541737" w:rsidP="0088628D">
            <w:pPr>
              <w:pStyle w:val="CodeOhneSilbentrennung"/>
              <w:rPr>
                <w:ins w:id="199" w:author="IQTIG" w:date="2020-04-27T15:01:00Z"/>
                <w:rFonts w:asciiTheme="minorHAnsi" w:hAnsiTheme="minorHAnsi" w:cstheme="minorHAnsi"/>
                <w:szCs w:val="18"/>
              </w:rPr>
            </w:pPr>
            <w:ins w:id="200" w:author="IQTIG" w:date="2020-04-27T15:01:00Z">
              <w:r w:rsidRPr="00570B8B">
                <w:rPr>
                  <w:rFonts w:ascii="Calibri" w:hAnsi="Calibri" w:cs="Calibri"/>
                  <w:color w:val="000000"/>
                  <w:szCs w:val="18"/>
                </w:rPr>
                <w:t>0,972706149</w:t>
              </w:r>
            </w:ins>
          </w:p>
        </w:tc>
        <w:tc>
          <w:tcPr>
            <w:tcW w:w="2835" w:type="dxa"/>
          </w:tcPr>
          <w:p w14:paraId="7332B0B9" w14:textId="77777777" w:rsidR="00A74E1E" w:rsidRPr="00512831" w:rsidRDefault="00541737" w:rsidP="0088628D">
            <w:pPr>
              <w:pStyle w:val="CodeOhneSilbentrennung"/>
              <w:rPr>
                <w:ins w:id="201" w:author="IQTIG" w:date="2020-04-27T15:01:00Z"/>
                <w:rFonts w:asciiTheme="minorHAnsi" w:hAnsiTheme="minorHAnsi" w:cstheme="minorHAnsi"/>
                <w:szCs w:val="18"/>
              </w:rPr>
            </w:pPr>
            <w:ins w:id="202" w:author="IQTIG" w:date="2020-04-27T15:01:00Z">
              <w:r w:rsidRPr="00570B8B">
                <w:rPr>
                  <w:rFonts w:ascii="Calibri" w:hAnsi="Calibri" w:cs="Calibri"/>
                  <w:color w:val="000000"/>
                  <w:szCs w:val="18"/>
                </w:rPr>
                <w:t>0,964399944</w:t>
              </w:r>
            </w:ins>
          </w:p>
        </w:tc>
        <w:tc>
          <w:tcPr>
            <w:tcW w:w="1843" w:type="dxa"/>
          </w:tcPr>
          <w:p w14:paraId="7AB293FA" w14:textId="77777777" w:rsidR="00A74E1E" w:rsidRPr="00512831" w:rsidRDefault="00541737" w:rsidP="0088628D">
            <w:pPr>
              <w:pStyle w:val="CodeOhneSilbentrennung"/>
              <w:rPr>
                <w:ins w:id="203" w:author="IQTIG" w:date="2020-04-27T15:01:00Z"/>
                <w:rFonts w:asciiTheme="minorHAnsi" w:hAnsiTheme="minorHAnsi" w:cstheme="minorHAnsi"/>
                <w:szCs w:val="18"/>
              </w:rPr>
            </w:pPr>
            <w:ins w:id="204" w:author="IQTIG" w:date="2020-04-27T15:01:00Z">
              <w:r w:rsidRPr="00570B8B">
                <w:rPr>
                  <w:rFonts w:ascii="Calibri" w:hAnsi="Calibri" w:cs="Calibri"/>
                  <w:color w:val="000000"/>
                  <w:szCs w:val="18"/>
                </w:rPr>
                <w:t>0,957088918</w:t>
              </w:r>
            </w:ins>
          </w:p>
        </w:tc>
        <w:tc>
          <w:tcPr>
            <w:tcW w:w="1812" w:type="dxa"/>
          </w:tcPr>
          <w:p w14:paraId="2FE3D7E1" w14:textId="77777777" w:rsidR="00A74E1E" w:rsidRPr="00512831" w:rsidRDefault="00541737" w:rsidP="0088628D">
            <w:pPr>
              <w:pStyle w:val="CodeOhneSilbentrennung"/>
              <w:rPr>
                <w:ins w:id="205" w:author="IQTIG" w:date="2020-04-27T15:01:00Z"/>
                <w:rFonts w:asciiTheme="minorHAnsi" w:hAnsiTheme="minorHAnsi" w:cstheme="minorHAnsi"/>
                <w:szCs w:val="18"/>
              </w:rPr>
            </w:pPr>
            <w:ins w:id="206" w:author="IQTIG" w:date="2020-04-27T15:01:00Z">
              <w:r w:rsidRPr="00570B8B">
                <w:rPr>
                  <w:rFonts w:ascii="Calibri" w:hAnsi="Calibri" w:cs="Calibri"/>
                  <w:color w:val="000000"/>
                  <w:szCs w:val="18"/>
                </w:rPr>
                <w:t>0,968382445</w:t>
              </w:r>
            </w:ins>
          </w:p>
        </w:tc>
      </w:tr>
      <w:tr w:rsidR="00A74E1E" w:rsidRPr="00743DF3" w14:paraId="6A314307" w14:textId="77777777" w:rsidTr="0088628D">
        <w:trPr>
          <w:cnfStyle w:val="000000100000" w:firstRow="0" w:lastRow="0" w:firstColumn="0" w:lastColumn="0" w:oddVBand="0" w:evenVBand="0" w:oddHBand="1" w:evenHBand="0" w:firstRowFirstColumn="0" w:firstRowLastColumn="0" w:lastRowFirstColumn="0" w:lastRowLastColumn="0"/>
          <w:trHeight w:val="170"/>
          <w:ins w:id="207" w:author="IQTIG" w:date="2020-04-27T15:01:00Z"/>
        </w:trPr>
        <w:tc>
          <w:tcPr>
            <w:tcW w:w="1560" w:type="dxa"/>
          </w:tcPr>
          <w:p w14:paraId="1C97426C" w14:textId="77777777" w:rsidR="00A74E1E" w:rsidRPr="00512831" w:rsidRDefault="00541737" w:rsidP="0088628D">
            <w:pPr>
              <w:pStyle w:val="Tabellentext"/>
              <w:rPr>
                <w:ins w:id="208" w:author="IQTIG" w:date="2020-04-27T15:01:00Z"/>
                <w:rFonts w:asciiTheme="minorHAnsi" w:hAnsiTheme="minorHAnsi" w:cstheme="minorHAnsi"/>
                <w:szCs w:val="18"/>
              </w:rPr>
            </w:pPr>
            <w:ins w:id="209" w:author="IQTIG" w:date="2020-04-27T15:01:00Z">
              <w:r w:rsidRPr="00512831">
                <w:rPr>
                  <w:rFonts w:cs="Calibri"/>
                  <w:color w:val="000000"/>
                  <w:szCs w:val="18"/>
                </w:rPr>
                <w:t>190</w:t>
              </w:r>
            </w:ins>
          </w:p>
        </w:tc>
        <w:tc>
          <w:tcPr>
            <w:tcW w:w="2409" w:type="dxa"/>
          </w:tcPr>
          <w:p w14:paraId="71DBFAFA" w14:textId="77777777" w:rsidR="00A74E1E" w:rsidRPr="00512831" w:rsidRDefault="00541737" w:rsidP="0088628D">
            <w:pPr>
              <w:pStyle w:val="Tabellentext"/>
              <w:rPr>
                <w:ins w:id="210" w:author="IQTIG" w:date="2020-04-27T15:01:00Z"/>
                <w:rFonts w:asciiTheme="minorHAnsi" w:hAnsiTheme="minorHAnsi" w:cstheme="minorHAnsi"/>
                <w:szCs w:val="18"/>
              </w:rPr>
            </w:pPr>
            <w:ins w:id="211" w:author="IQTIG" w:date="2020-04-27T15:01:00Z">
              <w:r w:rsidRPr="00570B8B">
                <w:rPr>
                  <w:rFonts w:cs="Calibri"/>
                  <w:color w:val="000000"/>
                  <w:szCs w:val="18"/>
                </w:rPr>
                <w:t>0,972645397</w:t>
              </w:r>
            </w:ins>
          </w:p>
        </w:tc>
        <w:tc>
          <w:tcPr>
            <w:tcW w:w="2552" w:type="dxa"/>
          </w:tcPr>
          <w:p w14:paraId="1F384F8B" w14:textId="77777777" w:rsidR="00A74E1E" w:rsidRPr="00512831" w:rsidRDefault="00541737" w:rsidP="0088628D">
            <w:pPr>
              <w:pStyle w:val="Tabellentext"/>
              <w:rPr>
                <w:ins w:id="212" w:author="IQTIG" w:date="2020-04-27T15:01:00Z"/>
                <w:rFonts w:asciiTheme="minorHAnsi" w:hAnsiTheme="minorHAnsi" w:cstheme="minorHAnsi"/>
                <w:szCs w:val="18"/>
              </w:rPr>
            </w:pPr>
            <w:ins w:id="213" w:author="IQTIG" w:date="2020-04-27T15:01:00Z">
              <w:r w:rsidRPr="00570B8B">
                <w:rPr>
                  <w:rFonts w:cs="Calibri"/>
                  <w:color w:val="000000"/>
                  <w:szCs w:val="18"/>
                </w:rPr>
                <w:t>0,953211952</w:t>
              </w:r>
            </w:ins>
          </w:p>
        </w:tc>
        <w:tc>
          <w:tcPr>
            <w:tcW w:w="1559" w:type="dxa"/>
          </w:tcPr>
          <w:p w14:paraId="4E5051C0" w14:textId="77777777" w:rsidR="00A74E1E" w:rsidRPr="00512831" w:rsidRDefault="00541737" w:rsidP="0088628D">
            <w:pPr>
              <w:pStyle w:val="CodeOhneSilbentrennung"/>
              <w:rPr>
                <w:ins w:id="214" w:author="IQTIG" w:date="2020-04-27T15:01:00Z"/>
                <w:rFonts w:asciiTheme="minorHAnsi" w:hAnsiTheme="minorHAnsi" w:cstheme="minorHAnsi"/>
                <w:szCs w:val="18"/>
              </w:rPr>
            </w:pPr>
            <w:ins w:id="215" w:author="IQTIG" w:date="2020-04-27T15:01:00Z">
              <w:r w:rsidRPr="00570B8B">
                <w:rPr>
                  <w:rFonts w:ascii="Calibri" w:hAnsi="Calibri" w:cs="Calibri"/>
                  <w:color w:val="000000"/>
                  <w:szCs w:val="18"/>
                </w:rPr>
                <w:t>0,957573813</w:t>
              </w:r>
            </w:ins>
          </w:p>
        </w:tc>
        <w:tc>
          <w:tcPr>
            <w:tcW w:w="2835" w:type="dxa"/>
          </w:tcPr>
          <w:p w14:paraId="7A5D0CD0" w14:textId="77777777" w:rsidR="00A74E1E" w:rsidRPr="00512831" w:rsidRDefault="00541737" w:rsidP="0088628D">
            <w:pPr>
              <w:pStyle w:val="CodeOhneSilbentrennung"/>
              <w:rPr>
                <w:ins w:id="216" w:author="IQTIG" w:date="2020-04-27T15:01:00Z"/>
                <w:rFonts w:asciiTheme="minorHAnsi" w:hAnsiTheme="minorHAnsi" w:cstheme="minorHAnsi"/>
                <w:szCs w:val="18"/>
              </w:rPr>
            </w:pPr>
            <w:ins w:id="217" w:author="IQTIG" w:date="2020-04-27T15:01:00Z">
              <w:r w:rsidRPr="00570B8B">
                <w:rPr>
                  <w:rFonts w:ascii="Calibri" w:hAnsi="Calibri" w:cs="Calibri"/>
                  <w:color w:val="000000"/>
                  <w:szCs w:val="18"/>
                </w:rPr>
                <w:t>0,954128041</w:t>
              </w:r>
            </w:ins>
          </w:p>
        </w:tc>
        <w:tc>
          <w:tcPr>
            <w:tcW w:w="1843" w:type="dxa"/>
          </w:tcPr>
          <w:p w14:paraId="5EC16E23" w14:textId="77777777" w:rsidR="00A74E1E" w:rsidRPr="00512831" w:rsidRDefault="00541737" w:rsidP="0088628D">
            <w:pPr>
              <w:pStyle w:val="CodeOhneSilbentrennung"/>
              <w:rPr>
                <w:ins w:id="218" w:author="IQTIG" w:date="2020-04-27T15:01:00Z"/>
                <w:rFonts w:asciiTheme="minorHAnsi" w:hAnsiTheme="minorHAnsi" w:cstheme="minorHAnsi"/>
                <w:szCs w:val="18"/>
              </w:rPr>
            </w:pPr>
            <w:ins w:id="219" w:author="IQTIG" w:date="2020-04-27T15:01:00Z">
              <w:r w:rsidRPr="00570B8B">
                <w:rPr>
                  <w:rFonts w:ascii="Calibri" w:hAnsi="Calibri" w:cs="Calibri"/>
                  <w:color w:val="000000"/>
                  <w:szCs w:val="18"/>
                </w:rPr>
                <w:t>0,945039272</w:t>
              </w:r>
            </w:ins>
          </w:p>
        </w:tc>
        <w:tc>
          <w:tcPr>
            <w:tcW w:w="1812" w:type="dxa"/>
          </w:tcPr>
          <w:p w14:paraId="3DAB282E" w14:textId="77777777" w:rsidR="00A74E1E" w:rsidRPr="00512831" w:rsidRDefault="00541737" w:rsidP="0088628D">
            <w:pPr>
              <w:pStyle w:val="CodeOhneSilbentrennung"/>
              <w:rPr>
                <w:ins w:id="220" w:author="IQTIG" w:date="2020-04-27T15:01:00Z"/>
                <w:rFonts w:asciiTheme="minorHAnsi" w:hAnsiTheme="minorHAnsi" w:cstheme="minorHAnsi"/>
                <w:szCs w:val="18"/>
              </w:rPr>
            </w:pPr>
            <w:ins w:id="221" w:author="IQTIG" w:date="2020-04-27T15:01:00Z">
              <w:r w:rsidRPr="00570B8B">
                <w:rPr>
                  <w:rFonts w:ascii="Calibri" w:hAnsi="Calibri" w:cs="Calibri"/>
                  <w:color w:val="000000"/>
                  <w:szCs w:val="18"/>
                </w:rPr>
                <w:t>0,947936827</w:t>
              </w:r>
            </w:ins>
          </w:p>
        </w:tc>
      </w:tr>
      <w:tr w:rsidR="00A74E1E" w:rsidRPr="00743DF3" w14:paraId="7C527069" w14:textId="77777777" w:rsidTr="0088628D">
        <w:trPr>
          <w:cnfStyle w:val="000000010000" w:firstRow="0" w:lastRow="0" w:firstColumn="0" w:lastColumn="0" w:oddVBand="0" w:evenVBand="0" w:oddHBand="0" w:evenHBand="1" w:firstRowFirstColumn="0" w:firstRowLastColumn="0" w:lastRowFirstColumn="0" w:lastRowLastColumn="0"/>
          <w:trHeight w:val="170"/>
          <w:ins w:id="222" w:author="IQTIG" w:date="2020-04-27T15:01:00Z"/>
        </w:trPr>
        <w:tc>
          <w:tcPr>
            <w:tcW w:w="1560" w:type="dxa"/>
          </w:tcPr>
          <w:p w14:paraId="7EE546F8" w14:textId="77777777" w:rsidR="00A74E1E" w:rsidRPr="00512831" w:rsidRDefault="00541737" w:rsidP="0088628D">
            <w:pPr>
              <w:pStyle w:val="Tabellentext"/>
              <w:rPr>
                <w:ins w:id="223" w:author="IQTIG" w:date="2020-04-27T15:01:00Z"/>
                <w:rFonts w:asciiTheme="minorHAnsi" w:hAnsiTheme="minorHAnsi" w:cstheme="minorHAnsi"/>
                <w:szCs w:val="18"/>
              </w:rPr>
            </w:pPr>
            <w:ins w:id="224" w:author="IQTIG" w:date="2020-04-27T15:01:00Z">
              <w:r w:rsidRPr="00512831">
                <w:rPr>
                  <w:rFonts w:cs="Calibri"/>
                  <w:color w:val="000000"/>
                  <w:szCs w:val="18"/>
                </w:rPr>
                <w:t>220</w:t>
              </w:r>
            </w:ins>
          </w:p>
        </w:tc>
        <w:tc>
          <w:tcPr>
            <w:tcW w:w="2409" w:type="dxa"/>
          </w:tcPr>
          <w:p w14:paraId="3CE099B8" w14:textId="77777777" w:rsidR="00A74E1E" w:rsidRPr="00512831" w:rsidRDefault="00541737" w:rsidP="0088628D">
            <w:pPr>
              <w:pStyle w:val="Tabellentext"/>
              <w:rPr>
                <w:ins w:id="225" w:author="IQTIG" w:date="2020-04-27T15:01:00Z"/>
                <w:rFonts w:asciiTheme="minorHAnsi" w:hAnsiTheme="minorHAnsi" w:cstheme="minorHAnsi"/>
                <w:szCs w:val="18"/>
              </w:rPr>
            </w:pPr>
            <w:ins w:id="226" w:author="IQTIG" w:date="2020-04-27T15:01:00Z">
              <w:r w:rsidRPr="00570B8B">
                <w:rPr>
                  <w:rFonts w:cs="Calibri"/>
                  <w:color w:val="000000"/>
                  <w:szCs w:val="18"/>
                </w:rPr>
                <w:t>0,972645397</w:t>
              </w:r>
            </w:ins>
          </w:p>
        </w:tc>
        <w:tc>
          <w:tcPr>
            <w:tcW w:w="2552" w:type="dxa"/>
          </w:tcPr>
          <w:p w14:paraId="0F760AFA" w14:textId="77777777" w:rsidR="00A74E1E" w:rsidRPr="00512831" w:rsidRDefault="00541737" w:rsidP="0088628D">
            <w:pPr>
              <w:pStyle w:val="Tabellentext"/>
              <w:rPr>
                <w:ins w:id="227" w:author="IQTIG" w:date="2020-04-27T15:01:00Z"/>
                <w:rFonts w:asciiTheme="minorHAnsi" w:hAnsiTheme="minorHAnsi" w:cstheme="minorHAnsi"/>
                <w:szCs w:val="18"/>
              </w:rPr>
            </w:pPr>
            <w:ins w:id="228" w:author="IQTIG" w:date="2020-04-27T15:01:00Z">
              <w:r w:rsidRPr="00570B8B">
                <w:rPr>
                  <w:rFonts w:cs="Calibri"/>
                  <w:color w:val="000000"/>
                  <w:szCs w:val="18"/>
                </w:rPr>
                <w:t>0,953211952</w:t>
              </w:r>
            </w:ins>
          </w:p>
        </w:tc>
        <w:tc>
          <w:tcPr>
            <w:tcW w:w="1559" w:type="dxa"/>
          </w:tcPr>
          <w:p w14:paraId="3E8FD836" w14:textId="77777777" w:rsidR="00A74E1E" w:rsidRPr="00512831" w:rsidRDefault="00541737" w:rsidP="0088628D">
            <w:pPr>
              <w:pStyle w:val="CodeOhneSilbentrennung"/>
              <w:rPr>
                <w:ins w:id="229" w:author="IQTIG" w:date="2020-04-27T15:01:00Z"/>
                <w:rFonts w:asciiTheme="minorHAnsi" w:hAnsiTheme="minorHAnsi" w:cstheme="minorHAnsi"/>
                <w:szCs w:val="18"/>
              </w:rPr>
            </w:pPr>
            <w:ins w:id="230" w:author="IQTIG" w:date="2020-04-27T15:01:00Z">
              <w:r w:rsidRPr="00570B8B">
                <w:rPr>
                  <w:rFonts w:ascii="Calibri" w:hAnsi="Calibri" w:cs="Calibri"/>
                  <w:color w:val="000000"/>
                  <w:szCs w:val="18"/>
                </w:rPr>
                <w:t>0,957573813</w:t>
              </w:r>
            </w:ins>
          </w:p>
        </w:tc>
        <w:tc>
          <w:tcPr>
            <w:tcW w:w="2835" w:type="dxa"/>
          </w:tcPr>
          <w:p w14:paraId="2F665CB8" w14:textId="77777777" w:rsidR="00A74E1E" w:rsidRPr="00512831" w:rsidRDefault="00541737" w:rsidP="0088628D">
            <w:pPr>
              <w:pStyle w:val="CodeOhneSilbentrennung"/>
              <w:rPr>
                <w:ins w:id="231" w:author="IQTIG" w:date="2020-04-27T15:01:00Z"/>
                <w:rFonts w:asciiTheme="minorHAnsi" w:hAnsiTheme="minorHAnsi" w:cstheme="minorHAnsi"/>
                <w:szCs w:val="18"/>
              </w:rPr>
            </w:pPr>
            <w:ins w:id="232" w:author="IQTIG" w:date="2020-04-27T15:01:00Z">
              <w:r w:rsidRPr="00570B8B">
                <w:rPr>
                  <w:rFonts w:ascii="Calibri" w:hAnsi="Calibri" w:cs="Calibri"/>
                  <w:color w:val="000000"/>
                  <w:szCs w:val="18"/>
                </w:rPr>
                <w:t>0,954128041</w:t>
              </w:r>
            </w:ins>
          </w:p>
        </w:tc>
        <w:tc>
          <w:tcPr>
            <w:tcW w:w="1843" w:type="dxa"/>
          </w:tcPr>
          <w:p w14:paraId="04FFD52A" w14:textId="77777777" w:rsidR="00A74E1E" w:rsidRPr="00512831" w:rsidRDefault="00541737" w:rsidP="0088628D">
            <w:pPr>
              <w:pStyle w:val="CodeOhneSilbentrennung"/>
              <w:rPr>
                <w:ins w:id="233" w:author="IQTIG" w:date="2020-04-27T15:01:00Z"/>
                <w:rFonts w:asciiTheme="minorHAnsi" w:hAnsiTheme="minorHAnsi" w:cstheme="minorHAnsi"/>
                <w:szCs w:val="18"/>
              </w:rPr>
            </w:pPr>
            <w:ins w:id="234" w:author="IQTIG" w:date="2020-04-27T15:01:00Z">
              <w:r w:rsidRPr="00570B8B">
                <w:rPr>
                  <w:rFonts w:ascii="Calibri" w:hAnsi="Calibri" w:cs="Calibri"/>
                  <w:color w:val="000000"/>
                  <w:szCs w:val="18"/>
                </w:rPr>
                <w:t>0,945039272</w:t>
              </w:r>
            </w:ins>
          </w:p>
        </w:tc>
        <w:tc>
          <w:tcPr>
            <w:tcW w:w="1812" w:type="dxa"/>
          </w:tcPr>
          <w:p w14:paraId="65A16953" w14:textId="77777777" w:rsidR="00A74E1E" w:rsidRPr="00512831" w:rsidRDefault="00541737" w:rsidP="0088628D">
            <w:pPr>
              <w:pStyle w:val="CodeOhneSilbentrennung"/>
              <w:rPr>
                <w:ins w:id="235" w:author="IQTIG" w:date="2020-04-27T15:01:00Z"/>
                <w:rFonts w:asciiTheme="minorHAnsi" w:hAnsiTheme="minorHAnsi" w:cstheme="minorHAnsi"/>
                <w:szCs w:val="18"/>
              </w:rPr>
            </w:pPr>
            <w:ins w:id="236" w:author="IQTIG" w:date="2020-04-27T15:01:00Z">
              <w:r w:rsidRPr="00570B8B">
                <w:rPr>
                  <w:rFonts w:ascii="Calibri" w:hAnsi="Calibri" w:cs="Calibri"/>
                  <w:color w:val="000000"/>
                  <w:szCs w:val="18"/>
                </w:rPr>
                <w:t>0,947936827</w:t>
              </w:r>
            </w:ins>
          </w:p>
        </w:tc>
      </w:tr>
      <w:tr w:rsidR="00A74E1E" w:rsidRPr="00743DF3" w14:paraId="40B2F6C3" w14:textId="77777777" w:rsidTr="0088628D">
        <w:trPr>
          <w:cnfStyle w:val="000000100000" w:firstRow="0" w:lastRow="0" w:firstColumn="0" w:lastColumn="0" w:oddVBand="0" w:evenVBand="0" w:oddHBand="1" w:evenHBand="0" w:firstRowFirstColumn="0" w:firstRowLastColumn="0" w:lastRowFirstColumn="0" w:lastRowLastColumn="0"/>
          <w:trHeight w:val="170"/>
          <w:ins w:id="237" w:author="IQTIG" w:date="2020-04-27T15:01:00Z"/>
        </w:trPr>
        <w:tc>
          <w:tcPr>
            <w:tcW w:w="1560" w:type="dxa"/>
          </w:tcPr>
          <w:p w14:paraId="01AF757E" w14:textId="77777777" w:rsidR="00A74E1E" w:rsidRPr="00512831" w:rsidRDefault="00541737" w:rsidP="0088628D">
            <w:pPr>
              <w:pStyle w:val="Tabellentext"/>
              <w:rPr>
                <w:ins w:id="238" w:author="IQTIG" w:date="2020-04-27T15:01:00Z"/>
                <w:rFonts w:asciiTheme="minorHAnsi" w:hAnsiTheme="minorHAnsi" w:cstheme="minorHAnsi"/>
                <w:szCs w:val="18"/>
              </w:rPr>
            </w:pPr>
            <w:ins w:id="239" w:author="IQTIG" w:date="2020-04-27T15:01:00Z">
              <w:r w:rsidRPr="00512831">
                <w:rPr>
                  <w:rFonts w:cs="Calibri"/>
                  <w:color w:val="000000"/>
                  <w:szCs w:val="18"/>
                </w:rPr>
                <w:t>250</w:t>
              </w:r>
            </w:ins>
          </w:p>
        </w:tc>
        <w:tc>
          <w:tcPr>
            <w:tcW w:w="2409" w:type="dxa"/>
          </w:tcPr>
          <w:p w14:paraId="433B144D" w14:textId="77777777" w:rsidR="00A74E1E" w:rsidRPr="00512831" w:rsidRDefault="00541737" w:rsidP="0088628D">
            <w:pPr>
              <w:pStyle w:val="Tabellentext"/>
              <w:rPr>
                <w:ins w:id="240" w:author="IQTIG" w:date="2020-04-27T15:01:00Z"/>
                <w:rFonts w:asciiTheme="minorHAnsi" w:hAnsiTheme="minorHAnsi" w:cstheme="minorHAnsi"/>
                <w:szCs w:val="18"/>
              </w:rPr>
            </w:pPr>
            <w:ins w:id="241" w:author="IQTIG" w:date="2020-04-27T15:01:00Z">
              <w:r w:rsidRPr="00570B8B">
                <w:rPr>
                  <w:rFonts w:cs="Calibri"/>
                  <w:color w:val="000000"/>
                  <w:szCs w:val="18"/>
                </w:rPr>
                <w:t>0,972645397</w:t>
              </w:r>
            </w:ins>
          </w:p>
        </w:tc>
        <w:tc>
          <w:tcPr>
            <w:tcW w:w="2552" w:type="dxa"/>
          </w:tcPr>
          <w:p w14:paraId="4C86AA49" w14:textId="77777777" w:rsidR="00A74E1E" w:rsidRPr="00512831" w:rsidRDefault="00541737" w:rsidP="0088628D">
            <w:pPr>
              <w:pStyle w:val="Tabellentext"/>
              <w:rPr>
                <w:ins w:id="242" w:author="IQTIG" w:date="2020-04-27T15:01:00Z"/>
                <w:rFonts w:asciiTheme="minorHAnsi" w:hAnsiTheme="minorHAnsi" w:cstheme="minorHAnsi"/>
                <w:szCs w:val="18"/>
              </w:rPr>
            </w:pPr>
            <w:ins w:id="243" w:author="IQTIG" w:date="2020-04-27T15:01:00Z">
              <w:r w:rsidRPr="00570B8B">
                <w:rPr>
                  <w:rFonts w:cs="Calibri"/>
                  <w:color w:val="000000"/>
                  <w:szCs w:val="18"/>
                </w:rPr>
                <w:t>0,953211952</w:t>
              </w:r>
            </w:ins>
          </w:p>
        </w:tc>
        <w:tc>
          <w:tcPr>
            <w:tcW w:w="1559" w:type="dxa"/>
          </w:tcPr>
          <w:p w14:paraId="653F9AF8" w14:textId="77777777" w:rsidR="00A74E1E" w:rsidRPr="00512831" w:rsidRDefault="00541737" w:rsidP="0088628D">
            <w:pPr>
              <w:pStyle w:val="CodeOhneSilbentrennung"/>
              <w:rPr>
                <w:ins w:id="244" w:author="IQTIG" w:date="2020-04-27T15:01:00Z"/>
                <w:rFonts w:asciiTheme="minorHAnsi" w:hAnsiTheme="minorHAnsi" w:cstheme="minorHAnsi"/>
                <w:szCs w:val="18"/>
              </w:rPr>
            </w:pPr>
            <w:ins w:id="245" w:author="IQTIG" w:date="2020-04-27T15:01:00Z">
              <w:r w:rsidRPr="00570B8B">
                <w:rPr>
                  <w:rFonts w:ascii="Calibri" w:hAnsi="Calibri" w:cs="Calibri"/>
                  <w:color w:val="000000"/>
                  <w:szCs w:val="18"/>
                </w:rPr>
                <w:t>0,957573813</w:t>
              </w:r>
            </w:ins>
          </w:p>
        </w:tc>
        <w:tc>
          <w:tcPr>
            <w:tcW w:w="2835" w:type="dxa"/>
          </w:tcPr>
          <w:p w14:paraId="5428FDE0" w14:textId="77777777" w:rsidR="00A74E1E" w:rsidRPr="00512831" w:rsidRDefault="00541737" w:rsidP="0088628D">
            <w:pPr>
              <w:pStyle w:val="CodeOhneSilbentrennung"/>
              <w:rPr>
                <w:ins w:id="246" w:author="IQTIG" w:date="2020-04-27T15:01:00Z"/>
                <w:rFonts w:asciiTheme="minorHAnsi" w:hAnsiTheme="minorHAnsi" w:cstheme="minorHAnsi"/>
                <w:szCs w:val="18"/>
              </w:rPr>
            </w:pPr>
            <w:ins w:id="247" w:author="IQTIG" w:date="2020-04-27T15:01:00Z">
              <w:r w:rsidRPr="00570B8B">
                <w:rPr>
                  <w:rFonts w:ascii="Calibri" w:hAnsi="Calibri" w:cs="Calibri"/>
                  <w:color w:val="000000"/>
                  <w:szCs w:val="18"/>
                </w:rPr>
                <w:t>0,954128041</w:t>
              </w:r>
            </w:ins>
          </w:p>
        </w:tc>
        <w:tc>
          <w:tcPr>
            <w:tcW w:w="1843" w:type="dxa"/>
          </w:tcPr>
          <w:p w14:paraId="43A055CA" w14:textId="77777777" w:rsidR="00A74E1E" w:rsidRPr="00512831" w:rsidRDefault="00541737" w:rsidP="0088628D">
            <w:pPr>
              <w:pStyle w:val="CodeOhneSilbentrennung"/>
              <w:rPr>
                <w:ins w:id="248" w:author="IQTIG" w:date="2020-04-27T15:01:00Z"/>
                <w:rFonts w:asciiTheme="minorHAnsi" w:hAnsiTheme="minorHAnsi" w:cstheme="minorHAnsi"/>
                <w:szCs w:val="18"/>
              </w:rPr>
            </w:pPr>
            <w:ins w:id="249" w:author="IQTIG" w:date="2020-04-27T15:01:00Z">
              <w:r w:rsidRPr="00570B8B">
                <w:rPr>
                  <w:rFonts w:ascii="Calibri" w:hAnsi="Calibri" w:cs="Calibri"/>
                  <w:color w:val="000000"/>
                  <w:szCs w:val="18"/>
                </w:rPr>
                <w:t>0,945039272</w:t>
              </w:r>
            </w:ins>
          </w:p>
        </w:tc>
        <w:tc>
          <w:tcPr>
            <w:tcW w:w="1812" w:type="dxa"/>
          </w:tcPr>
          <w:p w14:paraId="7907F0EF" w14:textId="77777777" w:rsidR="00A74E1E" w:rsidRPr="00512831" w:rsidRDefault="00541737" w:rsidP="0088628D">
            <w:pPr>
              <w:pStyle w:val="CodeOhneSilbentrennung"/>
              <w:rPr>
                <w:ins w:id="250" w:author="IQTIG" w:date="2020-04-27T15:01:00Z"/>
                <w:rFonts w:asciiTheme="minorHAnsi" w:hAnsiTheme="minorHAnsi" w:cstheme="minorHAnsi"/>
                <w:szCs w:val="18"/>
              </w:rPr>
            </w:pPr>
            <w:ins w:id="251" w:author="IQTIG" w:date="2020-04-27T15:01:00Z">
              <w:r w:rsidRPr="00570B8B">
                <w:rPr>
                  <w:rFonts w:ascii="Calibri" w:hAnsi="Calibri" w:cs="Calibri"/>
                  <w:color w:val="000000"/>
                  <w:szCs w:val="18"/>
                </w:rPr>
                <w:t>0,947936827</w:t>
              </w:r>
            </w:ins>
          </w:p>
        </w:tc>
      </w:tr>
      <w:tr w:rsidR="00A74E1E" w:rsidRPr="00743DF3" w14:paraId="6853BFC1" w14:textId="77777777" w:rsidTr="0088628D">
        <w:trPr>
          <w:cnfStyle w:val="000000010000" w:firstRow="0" w:lastRow="0" w:firstColumn="0" w:lastColumn="0" w:oddVBand="0" w:evenVBand="0" w:oddHBand="0" w:evenHBand="1" w:firstRowFirstColumn="0" w:firstRowLastColumn="0" w:lastRowFirstColumn="0" w:lastRowLastColumn="0"/>
          <w:trHeight w:val="170"/>
          <w:ins w:id="252" w:author="IQTIG" w:date="2020-04-27T15:01:00Z"/>
        </w:trPr>
        <w:tc>
          <w:tcPr>
            <w:tcW w:w="1560" w:type="dxa"/>
          </w:tcPr>
          <w:p w14:paraId="2CB16D15" w14:textId="77777777" w:rsidR="00A74E1E" w:rsidRPr="00512831" w:rsidRDefault="00541737" w:rsidP="0088628D">
            <w:pPr>
              <w:pStyle w:val="Tabellentext"/>
              <w:rPr>
                <w:ins w:id="253" w:author="IQTIG" w:date="2020-04-27T15:01:00Z"/>
                <w:rFonts w:asciiTheme="minorHAnsi" w:hAnsiTheme="minorHAnsi" w:cstheme="minorHAnsi"/>
                <w:szCs w:val="18"/>
              </w:rPr>
            </w:pPr>
            <w:ins w:id="254" w:author="IQTIG" w:date="2020-04-27T15:01:00Z">
              <w:r w:rsidRPr="00512831">
                <w:rPr>
                  <w:rFonts w:cs="Calibri"/>
                  <w:color w:val="000000"/>
                  <w:szCs w:val="18"/>
                </w:rPr>
                <w:t>280</w:t>
              </w:r>
            </w:ins>
          </w:p>
        </w:tc>
        <w:tc>
          <w:tcPr>
            <w:tcW w:w="2409" w:type="dxa"/>
          </w:tcPr>
          <w:p w14:paraId="2DB29B18" w14:textId="77777777" w:rsidR="00A74E1E" w:rsidRPr="00512831" w:rsidRDefault="00541737" w:rsidP="0088628D">
            <w:pPr>
              <w:pStyle w:val="Tabellentext"/>
              <w:rPr>
                <w:ins w:id="255" w:author="IQTIG" w:date="2020-04-27T15:01:00Z"/>
                <w:rFonts w:asciiTheme="minorHAnsi" w:hAnsiTheme="minorHAnsi" w:cstheme="minorHAnsi"/>
                <w:szCs w:val="18"/>
              </w:rPr>
            </w:pPr>
            <w:ins w:id="256" w:author="IQTIG" w:date="2020-04-27T15:01:00Z">
              <w:r w:rsidRPr="00570B8B">
                <w:rPr>
                  <w:rFonts w:cs="Calibri"/>
                  <w:color w:val="000000"/>
                  <w:szCs w:val="18"/>
                </w:rPr>
                <w:t>0,968982006</w:t>
              </w:r>
            </w:ins>
          </w:p>
        </w:tc>
        <w:tc>
          <w:tcPr>
            <w:tcW w:w="2552" w:type="dxa"/>
          </w:tcPr>
          <w:p w14:paraId="37F4A0BD" w14:textId="77777777" w:rsidR="00A74E1E" w:rsidRPr="00512831" w:rsidRDefault="00541737" w:rsidP="0088628D">
            <w:pPr>
              <w:pStyle w:val="Tabellentext"/>
              <w:rPr>
                <w:ins w:id="257" w:author="IQTIG" w:date="2020-04-27T15:01:00Z"/>
                <w:rFonts w:asciiTheme="minorHAnsi" w:hAnsiTheme="minorHAnsi" w:cstheme="minorHAnsi"/>
                <w:szCs w:val="18"/>
              </w:rPr>
            </w:pPr>
            <w:ins w:id="258" w:author="IQTIG" w:date="2020-04-27T15:01:00Z">
              <w:r w:rsidRPr="00570B8B">
                <w:rPr>
                  <w:rFonts w:cs="Calibri"/>
                  <w:color w:val="000000"/>
                  <w:szCs w:val="18"/>
                </w:rPr>
                <w:t>0,950101128</w:t>
              </w:r>
            </w:ins>
          </w:p>
        </w:tc>
        <w:tc>
          <w:tcPr>
            <w:tcW w:w="1559" w:type="dxa"/>
          </w:tcPr>
          <w:p w14:paraId="3EC75544" w14:textId="77777777" w:rsidR="00A74E1E" w:rsidRPr="00512831" w:rsidRDefault="00541737" w:rsidP="0088628D">
            <w:pPr>
              <w:pStyle w:val="CodeOhneSilbentrennung"/>
              <w:rPr>
                <w:ins w:id="259" w:author="IQTIG" w:date="2020-04-27T15:01:00Z"/>
                <w:rFonts w:asciiTheme="minorHAnsi" w:hAnsiTheme="minorHAnsi" w:cstheme="minorHAnsi"/>
                <w:szCs w:val="18"/>
              </w:rPr>
            </w:pPr>
            <w:ins w:id="260" w:author="IQTIG" w:date="2020-04-27T15:01:00Z">
              <w:r w:rsidRPr="00570B8B">
                <w:rPr>
                  <w:rFonts w:ascii="Calibri" w:hAnsi="Calibri" w:cs="Calibri"/>
                  <w:color w:val="000000"/>
                  <w:szCs w:val="18"/>
                </w:rPr>
                <w:t>0,953234888</w:t>
              </w:r>
            </w:ins>
          </w:p>
        </w:tc>
        <w:tc>
          <w:tcPr>
            <w:tcW w:w="2835" w:type="dxa"/>
          </w:tcPr>
          <w:p w14:paraId="001EED0C" w14:textId="77777777" w:rsidR="00A74E1E" w:rsidRPr="00512831" w:rsidRDefault="00541737" w:rsidP="0088628D">
            <w:pPr>
              <w:pStyle w:val="CodeOhneSilbentrennung"/>
              <w:rPr>
                <w:ins w:id="261" w:author="IQTIG" w:date="2020-04-27T15:01:00Z"/>
                <w:rFonts w:asciiTheme="minorHAnsi" w:hAnsiTheme="minorHAnsi" w:cstheme="minorHAnsi"/>
                <w:szCs w:val="18"/>
              </w:rPr>
            </w:pPr>
            <w:ins w:id="262" w:author="IQTIG" w:date="2020-04-27T15:01:00Z">
              <w:r w:rsidRPr="00570B8B">
                <w:rPr>
                  <w:rFonts w:ascii="Calibri" w:hAnsi="Calibri" w:cs="Calibri"/>
                  <w:color w:val="000000"/>
                  <w:szCs w:val="18"/>
                </w:rPr>
                <w:t>0,950684206</w:t>
              </w:r>
            </w:ins>
          </w:p>
        </w:tc>
        <w:tc>
          <w:tcPr>
            <w:tcW w:w="1843" w:type="dxa"/>
          </w:tcPr>
          <w:p w14:paraId="3D788295" w14:textId="77777777" w:rsidR="00A74E1E" w:rsidRPr="00512831" w:rsidRDefault="00541737" w:rsidP="0088628D">
            <w:pPr>
              <w:pStyle w:val="CodeOhneSilbentrennung"/>
              <w:rPr>
                <w:ins w:id="263" w:author="IQTIG" w:date="2020-04-27T15:01:00Z"/>
                <w:rFonts w:asciiTheme="minorHAnsi" w:hAnsiTheme="minorHAnsi" w:cstheme="minorHAnsi"/>
                <w:szCs w:val="18"/>
              </w:rPr>
            </w:pPr>
            <w:ins w:id="264" w:author="IQTIG" w:date="2020-04-27T15:01:00Z">
              <w:r w:rsidRPr="00570B8B">
                <w:rPr>
                  <w:rFonts w:ascii="Calibri" w:hAnsi="Calibri" w:cs="Calibri"/>
                  <w:color w:val="000000"/>
                  <w:szCs w:val="18"/>
                </w:rPr>
                <w:t>0,938979741</w:t>
              </w:r>
            </w:ins>
          </w:p>
        </w:tc>
        <w:tc>
          <w:tcPr>
            <w:tcW w:w="1812" w:type="dxa"/>
          </w:tcPr>
          <w:p w14:paraId="533661D3" w14:textId="77777777" w:rsidR="00A74E1E" w:rsidRPr="00512831" w:rsidRDefault="00541737" w:rsidP="0088628D">
            <w:pPr>
              <w:pStyle w:val="CodeOhneSilbentrennung"/>
              <w:rPr>
                <w:ins w:id="265" w:author="IQTIG" w:date="2020-04-27T15:01:00Z"/>
                <w:rFonts w:asciiTheme="minorHAnsi" w:hAnsiTheme="minorHAnsi" w:cstheme="minorHAnsi"/>
                <w:szCs w:val="18"/>
              </w:rPr>
            </w:pPr>
            <w:ins w:id="266" w:author="IQTIG" w:date="2020-04-27T15:01:00Z">
              <w:r w:rsidRPr="00570B8B">
                <w:rPr>
                  <w:rFonts w:ascii="Calibri" w:hAnsi="Calibri" w:cs="Calibri"/>
                  <w:color w:val="000000"/>
                  <w:szCs w:val="18"/>
                </w:rPr>
                <w:t>0,942158893</w:t>
              </w:r>
            </w:ins>
          </w:p>
        </w:tc>
      </w:tr>
      <w:tr w:rsidR="00A74E1E" w:rsidRPr="00743DF3" w14:paraId="27C49027" w14:textId="77777777" w:rsidTr="0088628D">
        <w:trPr>
          <w:cnfStyle w:val="000000100000" w:firstRow="0" w:lastRow="0" w:firstColumn="0" w:lastColumn="0" w:oddVBand="0" w:evenVBand="0" w:oddHBand="1" w:evenHBand="0" w:firstRowFirstColumn="0" w:firstRowLastColumn="0" w:lastRowFirstColumn="0" w:lastRowLastColumn="0"/>
          <w:trHeight w:val="170"/>
          <w:ins w:id="267" w:author="IQTIG" w:date="2020-04-27T15:01:00Z"/>
        </w:trPr>
        <w:tc>
          <w:tcPr>
            <w:tcW w:w="1560" w:type="dxa"/>
          </w:tcPr>
          <w:p w14:paraId="6FF042BA" w14:textId="77777777" w:rsidR="00A74E1E" w:rsidRPr="00512831" w:rsidRDefault="00541737" w:rsidP="0088628D">
            <w:pPr>
              <w:pStyle w:val="Tabellentext"/>
              <w:rPr>
                <w:ins w:id="268" w:author="IQTIG" w:date="2020-04-27T15:01:00Z"/>
                <w:rFonts w:asciiTheme="minorHAnsi" w:hAnsiTheme="minorHAnsi" w:cstheme="minorHAnsi"/>
                <w:szCs w:val="18"/>
              </w:rPr>
            </w:pPr>
            <w:ins w:id="269" w:author="IQTIG" w:date="2020-04-27T15:01:00Z">
              <w:r w:rsidRPr="00512831">
                <w:rPr>
                  <w:rFonts w:cs="Calibri"/>
                  <w:color w:val="000000"/>
                  <w:szCs w:val="18"/>
                </w:rPr>
                <w:t>310</w:t>
              </w:r>
            </w:ins>
          </w:p>
        </w:tc>
        <w:tc>
          <w:tcPr>
            <w:tcW w:w="2409" w:type="dxa"/>
          </w:tcPr>
          <w:p w14:paraId="6F3CBDD2" w14:textId="77777777" w:rsidR="00A74E1E" w:rsidRPr="00512831" w:rsidRDefault="00541737" w:rsidP="0088628D">
            <w:pPr>
              <w:pStyle w:val="Tabellentext"/>
              <w:rPr>
                <w:ins w:id="270" w:author="IQTIG" w:date="2020-04-27T15:01:00Z"/>
                <w:rFonts w:asciiTheme="minorHAnsi" w:hAnsiTheme="minorHAnsi" w:cstheme="minorHAnsi"/>
                <w:szCs w:val="18"/>
              </w:rPr>
            </w:pPr>
            <w:ins w:id="271" w:author="IQTIG" w:date="2020-04-27T15:01:00Z">
              <w:r w:rsidRPr="00570B8B">
                <w:rPr>
                  <w:rFonts w:cs="Calibri"/>
                  <w:color w:val="000000"/>
                  <w:szCs w:val="18"/>
                </w:rPr>
                <w:t>0,968982006</w:t>
              </w:r>
            </w:ins>
          </w:p>
        </w:tc>
        <w:tc>
          <w:tcPr>
            <w:tcW w:w="2552" w:type="dxa"/>
          </w:tcPr>
          <w:p w14:paraId="084B22FE" w14:textId="77777777" w:rsidR="00A74E1E" w:rsidRPr="00512831" w:rsidRDefault="00541737" w:rsidP="0088628D">
            <w:pPr>
              <w:pStyle w:val="Tabellentext"/>
              <w:rPr>
                <w:ins w:id="272" w:author="IQTIG" w:date="2020-04-27T15:01:00Z"/>
                <w:rFonts w:asciiTheme="minorHAnsi" w:hAnsiTheme="minorHAnsi" w:cstheme="minorHAnsi"/>
                <w:szCs w:val="18"/>
              </w:rPr>
            </w:pPr>
            <w:ins w:id="273" w:author="IQTIG" w:date="2020-04-27T15:01:00Z">
              <w:r w:rsidRPr="00570B8B">
                <w:rPr>
                  <w:rFonts w:cs="Calibri"/>
                  <w:color w:val="000000"/>
                  <w:szCs w:val="18"/>
                </w:rPr>
                <w:t>0,950101128</w:t>
              </w:r>
            </w:ins>
          </w:p>
        </w:tc>
        <w:tc>
          <w:tcPr>
            <w:tcW w:w="1559" w:type="dxa"/>
          </w:tcPr>
          <w:p w14:paraId="458A2DEF" w14:textId="77777777" w:rsidR="00A74E1E" w:rsidRPr="00512831" w:rsidRDefault="00541737" w:rsidP="0088628D">
            <w:pPr>
              <w:pStyle w:val="CodeOhneSilbentrennung"/>
              <w:rPr>
                <w:ins w:id="274" w:author="IQTIG" w:date="2020-04-27T15:01:00Z"/>
                <w:rFonts w:asciiTheme="minorHAnsi" w:hAnsiTheme="minorHAnsi" w:cstheme="minorHAnsi"/>
                <w:szCs w:val="18"/>
              </w:rPr>
            </w:pPr>
            <w:ins w:id="275" w:author="IQTIG" w:date="2020-04-27T15:01:00Z">
              <w:r w:rsidRPr="00570B8B">
                <w:rPr>
                  <w:rFonts w:ascii="Calibri" w:hAnsi="Calibri" w:cs="Calibri"/>
                  <w:color w:val="000000"/>
                  <w:szCs w:val="18"/>
                </w:rPr>
                <w:t>0,953234888</w:t>
              </w:r>
            </w:ins>
          </w:p>
        </w:tc>
        <w:tc>
          <w:tcPr>
            <w:tcW w:w="2835" w:type="dxa"/>
          </w:tcPr>
          <w:p w14:paraId="6111047C" w14:textId="77777777" w:rsidR="00A74E1E" w:rsidRPr="00512831" w:rsidRDefault="00541737" w:rsidP="0088628D">
            <w:pPr>
              <w:pStyle w:val="CodeOhneSilbentrennung"/>
              <w:rPr>
                <w:ins w:id="276" w:author="IQTIG" w:date="2020-04-27T15:01:00Z"/>
                <w:rFonts w:asciiTheme="minorHAnsi" w:hAnsiTheme="minorHAnsi" w:cstheme="minorHAnsi"/>
                <w:szCs w:val="18"/>
              </w:rPr>
            </w:pPr>
            <w:ins w:id="277" w:author="IQTIG" w:date="2020-04-27T15:01:00Z">
              <w:r w:rsidRPr="00570B8B">
                <w:rPr>
                  <w:rFonts w:ascii="Calibri" w:hAnsi="Calibri" w:cs="Calibri"/>
                  <w:color w:val="000000"/>
                  <w:szCs w:val="18"/>
                </w:rPr>
                <w:t>0,950684206</w:t>
              </w:r>
            </w:ins>
          </w:p>
        </w:tc>
        <w:tc>
          <w:tcPr>
            <w:tcW w:w="1843" w:type="dxa"/>
          </w:tcPr>
          <w:p w14:paraId="64E60101" w14:textId="77777777" w:rsidR="00A74E1E" w:rsidRPr="00512831" w:rsidRDefault="00541737" w:rsidP="0088628D">
            <w:pPr>
              <w:pStyle w:val="CodeOhneSilbentrennung"/>
              <w:rPr>
                <w:ins w:id="278" w:author="IQTIG" w:date="2020-04-27T15:01:00Z"/>
                <w:rFonts w:asciiTheme="minorHAnsi" w:hAnsiTheme="minorHAnsi" w:cstheme="minorHAnsi"/>
                <w:szCs w:val="18"/>
              </w:rPr>
            </w:pPr>
            <w:ins w:id="279" w:author="IQTIG" w:date="2020-04-27T15:01:00Z">
              <w:r w:rsidRPr="00570B8B">
                <w:rPr>
                  <w:rFonts w:ascii="Calibri" w:hAnsi="Calibri" w:cs="Calibri"/>
                  <w:color w:val="000000"/>
                  <w:szCs w:val="18"/>
                </w:rPr>
                <w:t>0,938979741</w:t>
              </w:r>
            </w:ins>
          </w:p>
        </w:tc>
        <w:tc>
          <w:tcPr>
            <w:tcW w:w="1812" w:type="dxa"/>
          </w:tcPr>
          <w:p w14:paraId="66C17C25" w14:textId="77777777" w:rsidR="00A74E1E" w:rsidRPr="00512831" w:rsidRDefault="00541737" w:rsidP="0088628D">
            <w:pPr>
              <w:pStyle w:val="CodeOhneSilbentrennung"/>
              <w:rPr>
                <w:ins w:id="280" w:author="IQTIG" w:date="2020-04-27T15:01:00Z"/>
                <w:rFonts w:asciiTheme="minorHAnsi" w:hAnsiTheme="minorHAnsi" w:cstheme="minorHAnsi"/>
                <w:szCs w:val="18"/>
              </w:rPr>
            </w:pPr>
            <w:ins w:id="281" w:author="IQTIG" w:date="2020-04-27T15:01:00Z">
              <w:r w:rsidRPr="00570B8B">
                <w:rPr>
                  <w:rFonts w:ascii="Calibri" w:hAnsi="Calibri" w:cs="Calibri"/>
                  <w:color w:val="000000"/>
                  <w:szCs w:val="18"/>
                </w:rPr>
                <w:t>0,942158893</w:t>
              </w:r>
            </w:ins>
          </w:p>
        </w:tc>
      </w:tr>
      <w:tr w:rsidR="00A74E1E" w:rsidRPr="00743DF3" w14:paraId="7FB49768" w14:textId="77777777" w:rsidTr="0088628D">
        <w:trPr>
          <w:cnfStyle w:val="000000010000" w:firstRow="0" w:lastRow="0" w:firstColumn="0" w:lastColumn="0" w:oddVBand="0" w:evenVBand="0" w:oddHBand="0" w:evenHBand="1" w:firstRowFirstColumn="0" w:firstRowLastColumn="0" w:lastRowFirstColumn="0" w:lastRowLastColumn="0"/>
          <w:trHeight w:val="170"/>
          <w:ins w:id="282" w:author="IQTIG" w:date="2020-04-27T15:01:00Z"/>
        </w:trPr>
        <w:tc>
          <w:tcPr>
            <w:tcW w:w="1560" w:type="dxa"/>
          </w:tcPr>
          <w:p w14:paraId="3ADAF38C" w14:textId="77777777" w:rsidR="00A74E1E" w:rsidRPr="00512831" w:rsidRDefault="00541737" w:rsidP="0088628D">
            <w:pPr>
              <w:pStyle w:val="Tabellentext"/>
              <w:rPr>
                <w:ins w:id="283" w:author="IQTIG" w:date="2020-04-27T15:01:00Z"/>
                <w:rFonts w:asciiTheme="minorHAnsi" w:hAnsiTheme="minorHAnsi" w:cstheme="minorHAnsi"/>
                <w:szCs w:val="18"/>
              </w:rPr>
            </w:pPr>
            <w:ins w:id="284" w:author="IQTIG" w:date="2020-04-27T15:01:00Z">
              <w:r w:rsidRPr="00512831">
                <w:rPr>
                  <w:rFonts w:cs="Calibri"/>
                  <w:color w:val="000000"/>
                  <w:szCs w:val="18"/>
                </w:rPr>
                <w:t>340</w:t>
              </w:r>
            </w:ins>
          </w:p>
        </w:tc>
        <w:tc>
          <w:tcPr>
            <w:tcW w:w="2409" w:type="dxa"/>
          </w:tcPr>
          <w:p w14:paraId="7CBE115B" w14:textId="77777777" w:rsidR="00A74E1E" w:rsidRPr="00512831" w:rsidRDefault="00541737" w:rsidP="0088628D">
            <w:pPr>
              <w:pStyle w:val="Tabellentext"/>
              <w:rPr>
                <w:ins w:id="285" w:author="IQTIG" w:date="2020-04-27T15:01:00Z"/>
                <w:rFonts w:asciiTheme="minorHAnsi" w:hAnsiTheme="minorHAnsi" w:cstheme="minorHAnsi"/>
                <w:szCs w:val="18"/>
              </w:rPr>
            </w:pPr>
            <w:ins w:id="286" w:author="IQTIG" w:date="2020-04-27T15:01:00Z">
              <w:r w:rsidRPr="00570B8B">
                <w:rPr>
                  <w:rFonts w:cs="Calibri"/>
                  <w:color w:val="000000"/>
                  <w:szCs w:val="18"/>
                </w:rPr>
                <w:t>0,968982006</w:t>
              </w:r>
            </w:ins>
          </w:p>
        </w:tc>
        <w:tc>
          <w:tcPr>
            <w:tcW w:w="2552" w:type="dxa"/>
          </w:tcPr>
          <w:p w14:paraId="22ACC58C" w14:textId="77777777" w:rsidR="00A74E1E" w:rsidRPr="00512831" w:rsidRDefault="00541737" w:rsidP="0088628D">
            <w:pPr>
              <w:pStyle w:val="Tabellentext"/>
              <w:rPr>
                <w:ins w:id="287" w:author="IQTIG" w:date="2020-04-27T15:01:00Z"/>
                <w:rFonts w:asciiTheme="minorHAnsi" w:hAnsiTheme="minorHAnsi" w:cstheme="minorHAnsi"/>
                <w:szCs w:val="18"/>
              </w:rPr>
            </w:pPr>
            <w:ins w:id="288" w:author="IQTIG" w:date="2020-04-27T15:01:00Z">
              <w:r w:rsidRPr="00570B8B">
                <w:rPr>
                  <w:rFonts w:cs="Calibri"/>
                  <w:color w:val="000000"/>
                  <w:szCs w:val="18"/>
                </w:rPr>
                <w:t>0,950101128</w:t>
              </w:r>
            </w:ins>
          </w:p>
        </w:tc>
        <w:tc>
          <w:tcPr>
            <w:tcW w:w="1559" w:type="dxa"/>
          </w:tcPr>
          <w:p w14:paraId="59235E81" w14:textId="77777777" w:rsidR="00A74E1E" w:rsidRPr="00512831" w:rsidRDefault="00541737" w:rsidP="0088628D">
            <w:pPr>
              <w:pStyle w:val="CodeOhneSilbentrennung"/>
              <w:rPr>
                <w:ins w:id="289" w:author="IQTIG" w:date="2020-04-27T15:01:00Z"/>
                <w:rFonts w:asciiTheme="minorHAnsi" w:hAnsiTheme="minorHAnsi" w:cstheme="minorHAnsi"/>
                <w:szCs w:val="18"/>
              </w:rPr>
            </w:pPr>
            <w:ins w:id="290" w:author="IQTIG" w:date="2020-04-27T15:01:00Z">
              <w:r w:rsidRPr="00570B8B">
                <w:rPr>
                  <w:rFonts w:ascii="Calibri" w:hAnsi="Calibri" w:cs="Calibri"/>
                  <w:color w:val="000000"/>
                  <w:szCs w:val="18"/>
                </w:rPr>
                <w:t>0,953234888</w:t>
              </w:r>
            </w:ins>
          </w:p>
        </w:tc>
        <w:tc>
          <w:tcPr>
            <w:tcW w:w="2835" w:type="dxa"/>
          </w:tcPr>
          <w:p w14:paraId="3CED621D" w14:textId="77777777" w:rsidR="00A74E1E" w:rsidRPr="00512831" w:rsidRDefault="00541737" w:rsidP="0088628D">
            <w:pPr>
              <w:pStyle w:val="CodeOhneSilbentrennung"/>
              <w:rPr>
                <w:ins w:id="291" w:author="IQTIG" w:date="2020-04-27T15:01:00Z"/>
                <w:rFonts w:asciiTheme="minorHAnsi" w:hAnsiTheme="minorHAnsi" w:cstheme="minorHAnsi"/>
                <w:szCs w:val="18"/>
              </w:rPr>
            </w:pPr>
            <w:ins w:id="292" w:author="IQTIG" w:date="2020-04-27T15:01:00Z">
              <w:r w:rsidRPr="00570B8B">
                <w:rPr>
                  <w:rFonts w:ascii="Calibri" w:hAnsi="Calibri" w:cs="Calibri"/>
                  <w:color w:val="000000"/>
                  <w:szCs w:val="18"/>
                </w:rPr>
                <w:t>0,950684206</w:t>
              </w:r>
            </w:ins>
          </w:p>
        </w:tc>
        <w:tc>
          <w:tcPr>
            <w:tcW w:w="1843" w:type="dxa"/>
          </w:tcPr>
          <w:p w14:paraId="79D9D7E9" w14:textId="77777777" w:rsidR="00A74E1E" w:rsidRPr="00512831" w:rsidRDefault="00541737" w:rsidP="0088628D">
            <w:pPr>
              <w:pStyle w:val="CodeOhneSilbentrennung"/>
              <w:rPr>
                <w:ins w:id="293" w:author="IQTIG" w:date="2020-04-27T15:01:00Z"/>
                <w:rFonts w:asciiTheme="minorHAnsi" w:hAnsiTheme="minorHAnsi" w:cstheme="minorHAnsi"/>
                <w:szCs w:val="18"/>
              </w:rPr>
            </w:pPr>
            <w:ins w:id="294" w:author="IQTIG" w:date="2020-04-27T15:01:00Z">
              <w:r w:rsidRPr="00570B8B">
                <w:rPr>
                  <w:rFonts w:ascii="Calibri" w:hAnsi="Calibri" w:cs="Calibri"/>
                  <w:color w:val="000000"/>
                  <w:szCs w:val="18"/>
                </w:rPr>
                <w:t>0,938979741</w:t>
              </w:r>
            </w:ins>
          </w:p>
        </w:tc>
        <w:tc>
          <w:tcPr>
            <w:tcW w:w="1812" w:type="dxa"/>
          </w:tcPr>
          <w:p w14:paraId="353CFCA2" w14:textId="77777777" w:rsidR="00A74E1E" w:rsidRPr="00512831" w:rsidRDefault="00541737" w:rsidP="0088628D">
            <w:pPr>
              <w:pStyle w:val="CodeOhneSilbentrennung"/>
              <w:rPr>
                <w:ins w:id="295" w:author="IQTIG" w:date="2020-04-27T15:01:00Z"/>
                <w:rFonts w:asciiTheme="minorHAnsi" w:hAnsiTheme="minorHAnsi" w:cstheme="minorHAnsi"/>
                <w:szCs w:val="18"/>
              </w:rPr>
            </w:pPr>
            <w:ins w:id="296" w:author="IQTIG" w:date="2020-04-27T15:01:00Z">
              <w:r w:rsidRPr="00570B8B">
                <w:rPr>
                  <w:rFonts w:ascii="Calibri" w:hAnsi="Calibri" w:cs="Calibri"/>
                  <w:color w:val="000000"/>
                  <w:szCs w:val="18"/>
                </w:rPr>
                <w:t>0,942158893</w:t>
              </w:r>
            </w:ins>
          </w:p>
        </w:tc>
      </w:tr>
      <w:tr w:rsidR="00A74E1E" w:rsidRPr="00743DF3" w14:paraId="28924869" w14:textId="77777777" w:rsidTr="0088628D">
        <w:trPr>
          <w:cnfStyle w:val="000000100000" w:firstRow="0" w:lastRow="0" w:firstColumn="0" w:lastColumn="0" w:oddVBand="0" w:evenVBand="0" w:oddHBand="1" w:evenHBand="0" w:firstRowFirstColumn="0" w:firstRowLastColumn="0" w:lastRowFirstColumn="0" w:lastRowLastColumn="0"/>
          <w:trHeight w:val="170"/>
          <w:ins w:id="297" w:author="IQTIG" w:date="2020-04-27T15:01:00Z"/>
        </w:trPr>
        <w:tc>
          <w:tcPr>
            <w:tcW w:w="1560" w:type="dxa"/>
          </w:tcPr>
          <w:p w14:paraId="4E2178B3" w14:textId="77777777" w:rsidR="00A74E1E" w:rsidRPr="00512831" w:rsidRDefault="00541737" w:rsidP="0088628D">
            <w:pPr>
              <w:pStyle w:val="Tabellentext"/>
              <w:rPr>
                <w:ins w:id="298" w:author="IQTIG" w:date="2020-04-27T15:01:00Z"/>
                <w:rFonts w:asciiTheme="minorHAnsi" w:hAnsiTheme="minorHAnsi" w:cstheme="minorHAnsi"/>
                <w:szCs w:val="18"/>
              </w:rPr>
            </w:pPr>
            <w:ins w:id="299" w:author="IQTIG" w:date="2020-04-27T15:01:00Z">
              <w:r w:rsidRPr="00512831">
                <w:rPr>
                  <w:rFonts w:cs="Calibri"/>
                  <w:color w:val="000000"/>
                  <w:szCs w:val="18"/>
                </w:rPr>
                <w:t>365</w:t>
              </w:r>
            </w:ins>
          </w:p>
        </w:tc>
        <w:tc>
          <w:tcPr>
            <w:tcW w:w="2409" w:type="dxa"/>
          </w:tcPr>
          <w:p w14:paraId="7520580C" w14:textId="77777777" w:rsidR="00A74E1E" w:rsidRPr="00512831" w:rsidRDefault="00541737" w:rsidP="0088628D">
            <w:pPr>
              <w:pStyle w:val="Tabellentext"/>
              <w:rPr>
                <w:ins w:id="300" w:author="IQTIG" w:date="2020-04-27T15:01:00Z"/>
                <w:rFonts w:asciiTheme="minorHAnsi" w:hAnsiTheme="minorHAnsi" w:cstheme="minorHAnsi"/>
                <w:szCs w:val="18"/>
              </w:rPr>
            </w:pPr>
            <w:ins w:id="301" w:author="IQTIG" w:date="2020-04-27T15:01:00Z">
              <w:r w:rsidRPr="00570B8B">
                <w:rPr>
                  <w:rFonts w:cs="Calibri"/>
                  <w:color w:val="000000"/>
                  <w:szCs w:val="18"/>
                </w:rPr>
                <w:t>0,967365076</w:t>
              </w:r>
            </w:ins>
          </w:p>
        </w:tc>
        <w:tc>
          <w:tcPr>
            <w:tcW w:w="2552" w:type="dxa"/>
          </w:tcPr>
          <w:p w14:paraId="74DEA936" w14:textId="77777777" w:rsidR="00A74E1E" w:rsidRPr="00512831" w:rsidRDefault="00541737" w:rsidP="0088628D">
            <w:pPr>
              <w:pStyle w:val="Tabellentext"/>
              <w:rPr>
                <w:ins w:id="302" w:author="IQTIG" w:date="2020-04-27T15:01:00Z"/>
                <w:rFonts w:asciiTheme="minorHAnsi" w:hAnsiTheme="minorHAnsi" w:cstheme="minorHAnsi"/>
                <w:szCs w:val="18"/>
              </w:rPr>
            </w:pPr>
            <w:ins w:id="303" w:author="IQTIG" w:date="2020-04-27T15:01:00Z">
              <w:r w:rsidRPr="00570B8B">
                <w:rPr>
                  <w:rFonts w:cs="Calibri"/>
                  <w:color w:val="000000"/>
                  <w:szCs w:val="18"/>
                </w:rPr>
                <w:t>0,947672089</w:t>
              </w:r>
            </w:ins>
          </w:p>
        </w:tc>
        <w:tc>
          <w:tcPr>
            <w:tcW w:w="1559" w:type="dxa"/>
          </w:tcPr>
          <w:p w14:paraId="1D0E6957" w14:textId="77777777" w:rsidR="00A74E1E" w:rsidRPr="00512831" w:rsidRDefault="00541737" w:rsidP="0088628D">
            <w:pPr>
              <w:pStyle w:val="CodeOhneSilbentrennung"/>
              <w:rPr>
                <w:ins w:id="304" w:author="IQTIG" w:date="2020-04-27T15:01:00Z"/>
                <w:rFonts w:asciiTheme="minorHAnsi" w:hAnsiTheme="minorHAnsi" w:cstheme="minorHAnsi"/>
                <w:szCs w:val="18"/>
              </w:rPr>
            </w:pPr>
            <w:ins w:id="305" w:author="IQTIG" w:date="2020-04-27T15:01:00Z">
              <w:r w:rsidRPr="00570B8B">
                <w:rPr>
                  <w:rFonts w:ascii="Calibri" w:hAnsi="Calibri" w:cs="Calibri"/>
                  <w:color w:val="000000"/>
                  <w:szCs w:val="18"/>
                </w:rPr>
                <w:t>0,949131319</w:t>
              </w:r>
            </w:ins>
          </w:p>
        </w:tc>
        <w:tc>
          <w:tcPr>
            <w:tcW w:w="2835" w:type="dxa"/>
          </w:tcPr>
          <w:p w14:paraId="4CEBF7A9" w14:textId="77777777" w:rsidR="00A74E1E" w:rsidRPr="00512831" w:rsidRDefault="00541737" w:rsidP="0088628D">
            <w:pPr>
              <w:pStyle w:val="CodeOhneSilbentrennung"/>
              <w:rPr>
                <w:ins w:id="306" w:author="IQTIG" w:date="2020-04-27T15:01:00Z"/>
                <w:rFonts w:asciiTheme="minorHAnsi" w:hAnsiTheme="minorHAnsi" w:cstheme="minorHAnsi"/>
                <w:szCs w:val="18"/>
              </w:rPr>
            </w:pPr>
            <w:ins w:id="307" w:author="IQTIG" w:date="2020-04-27T15:01:00Z">
              <w:r w:rsidRPr="00570B8B">
                <w:rPr>
                  <w:rFonts w:ascii="Calibri" w:hAnsi="Calibri" w:cs="Calibri"/>
                  <w:color w:val="000000"/>
                  <w:szCs w:val="18"/>
                </w:rPr>
                <w:t>0,947808574</w:t>
              </w:r>
            </w:ins>
          </w:p>
        </w:tc>
        <w:tc>
          <w:tcPr>
            <w:tcW w:w="1843" w:type="dxa"/>
          </w:tcPr>
          <w:p w14:paraId="1388EC0F" w14:textId="77777777" w:rsidR="00A74E1E" w:rsidRPr="00512831" w:rsidRDefault="00541737" w:rsidP="0088628D">
            <w:pPr>
              <w:pStyle w:val="CodeOhneSilbentrennung"/>
              <w:rPr>
                <w:ins w:id="308" w:author="IQTIG" w:date="2020-04-27T15:01:00Z"/>
                <w:rFonts w:asciiTheme="minorHAnsi" w:hAnsiTheme="minorHAnsi" w:cstheme="minorHAnsi"/>
                <w:szCs w:val="18"/>
              </w:rPr>
            </w:pPr>
            <w:ins w:id="309" w:author="IQTIG" w:date="2020-04-27T15:01:00Z">
              <w:r w:rsidRPr="00570B8B">
                <w:rPr>
                  <w:rFonts w:ascii="Calibri" w:hAnsi="Calibri" w:cs="Calibri"/>
                  <w:color w:val="000000"/>
                  <w:szCs w:val="18"/>
                </w:rPr>
                <w:t>0,934108251</w:t>
              </w:r>
            </w:ins>
          </w:p>
        </w:tc>
        <w:tc>
          <w:tcPr>
            <w:tcW w:w="1812" w:type="dxa"/>
          </w:tcPr>
          <w:p w14:paraId="06D4B0E0" w14:textId="77777777" w:rsidR="00A74E1E" w:rsidRPr="00512831" w:rsidRDefault="00541737" w:rsidP="0088628D">
            <w:pPr>
              <w:pStyle w:val="CodeOhneSilbentrennung"/>
              <w:rPr>
                <w:ins w:id="310" w:author="IQTIG" w:date="2020-04-27T15:01:00Z"/>
                <w:rFonts w:asciiTheme="minorHAnsi" w:hAnsiTheme="minorHAnsi" w:cstheme="minorHAnsi"/>
                <w:szCs w:val="18"/>
              </w:rPr>
            </w:pPr>
            <w:ins w:id="311" w:author="IQTIG" w:date="2020-04-27T15:01:00Z">
              <w:r w:rsidRPr="00570B8B">
                <w:rPr>
                  <w:rFonts w:ascii="Calibri" w:hAnsi="Calibri" w:cs="Calibri"/>
                  <w:color w:val="000000"/>
                  <w:szCs w:val="18"/>
                </w:rPr>
                <w:t>0,938302854</w:t>
              </w:r>
            </w:ins>
          </w:p>
        </w:tc>
      </w:tr>
    </w:tbl>
    <w:p w14:paraId="0EF09F1E" w14:textId="77777777" w:rsidR="00A74E1E" w:rsidRDefault="001C3D89" w:rsidP="00A74E1E">
      <w:pPr>
        <w:tabs>
          <w:tab w:val="left" w:pos="1659"/>
        </w:tabs>
        <w:rPr>
          <w:ins w:id="312" w:author="IQTIG" w:date="2020-04-27T15:01:00Z"/>
        </w:rPr>
      </w:pPr>
    </w:p>
    <w:p w14:paraId="4014F380" w14:textId="77777777" w:rsidR="00A74E1E" w:rsidRDefault="001C3D89" w:rsidP="00A74E1E">
      <w:pPr>
        <w:tabs>
          <w:tab w:val="left" w:pos="1659"/>
        </w:tabs>
        <w:rPr>
          <w:ins w:id="313" w:author="IQTIG" w:date="2020-04-27T15:01:00Z"/>
        </w:rPr>
      </w:pPr>
    </w:p>
    <w:p w14:paraId="7ECE58C7" w14:textId="77777777" w:rsidR="00A74E1E" w:rsidRDefault="001C3D89" w:rsidP="00A74E1E">
      <w:pPr>
        <w:tabs>
          <w:tab w:val="left" w:pos="1659"/>
        </w:tabs>
        <w:rPr>
          <w:ins w:id="314" w:author="IQTIG" w:date="2020-04-27T15:01:00Z"/>
        </w:rPr>
      </w:pPr>
    </w:p>
    <w:p w14:paraId="4D30BDFB" w14:textId="77777777" w:rsidR="00A74E1E" w:rsidRPr="008425A5" w:rsidRDefault="00541737" w:rsidP="00A74E1E">
      <w:pPr>
        <w:rPr>
          <w:ins w:id="315" w:author="IQTIG" w:date="2020-04-27T15:01:00Z"/>
          <w:rFonts w:asciiTheme="minorHAnsi" w:hAnsiTheme="minorHAnsi" w:cstheme="minorHAnsi"/>
          <w:b/>
          <w:sz w:val="18"/>
          <w:szCs w:val="18"/>
          <w:shd w:val="clear" w:color="auto" w:fill="FFFFFF"/>
        </w:rPr>
      </w:pPr>
      <w:ins w:id="316" w:author="IQTIG" w:date="2020-04-27T15:01:00Z">
        <w:r w:rsidRPr="002E1029">
          <w:rPr>
            <w:rFonts w:cs="Segoe UI"/>
            <w:b/>
            <w:bCs/>
            <w:sz w:val="18"/>
            <w:szCs w:val="18"/>
            <w:shd w:val="clear" w:color="auto" w:fill="FFFFFF"/>
          </w:rPr>
          <w:lastRenderedPageBreak/>
          <w:t>Anteil an Patientinnen und Patienten ohne Folgeeingriff aufgrund von Inf</w:t>
        </w:r>
        <w:r>
          <w:rPr>
            <w:rFonts w:cs="Segoe UI"/>
            <w:b/>
            <w:bCs/>
            <w:sz w:val="18"/>
            <w:szCs w:val="18"/>
            <w:shd w:val="clear" w:color="auto" w:fill="FFFFFF"/>
          </w:rPr>
          <w:t>ektion oder Aggregatperforation</w:t>
        </w:r>
      </w:ins>
    </w:p>
    <w:tbl>
      <w:tblPr>
        <w:tblStyle w:val="IQTIGStandard"/>
        <w:tblW w:w="14570" w:type="dxa"/>
        <w:tblLook w:val="0420" w:firstRow="1" w:lastRow="0" w:firstColumn="0" w:lastColumn="0" w:noHBand="0" w:noVBand="1"/>
      </w:tblPr>
      <w:tblGrid>
        <w:gridCol w:w="1560"/>
        <w:gridCol w:w="2126"/>
        <w:gridCol w:w="2835"/>
        <w:gridCol w:w="1559"/>
        <w:gridCol w:w="2552"/>
        <w:gridCol w:w="2126"/>
        <w:gridCol w:w="1812"/>
      </w:tblGrid>
      <w:tr w:rsidR="00A74E1E" w:rsidRPr="009E2B0C" w14:paraId="7568C818" w14:textId="77777777" w:rsidTr="0088628D">
        <w:trPr>
          <w:cnfStyle w:val="100000000000" w:firstRow="1" w:lastRow="0" w:firstColumn="0" w:lastColumn="0" w:oddVBand="0" w:evenVBand="0" w:oddHBand="0" w:evenHBand="0" w:firstRowFirstColumn="0" w:firstRowLastColumn="0" w:lastRowFirstColumn="0" w:lastRowLastColumn="0"/>
          <w:trHeight w:val="170"/>
          <w:tblHeader/>
          <w:ins w:id="317" w:author="IQTIG" w:date="2020-04-27T15:01:00Z"/>
        </w:trPr>
        <w:tc>
          <w:tcPr>
            <w:tcW w:w="1560" w:type="dxa"/>
          </w:tcPr>
          <w:p w14:paraId="61F53167" w14:textId="77777777" w:rsidR="00A74E1E" w:rsidRPr="008425A5" w:rsidRDefault="00541737" w:rsidP="0088628D">
            <w:pPr>
              <w:pStyle w:val="Tabellenkopf"/>
              <w:spacing w:before="0"/>
              <w:rPr>
                <w:ins w:id="318" w:author="IQTIG" w:date="2020-04-27T15:01:00Z"/>
                <w:rFonts w:asciiTheme="minorHAnsi" w:hAnsiTheme="minorHAnsi" w:cstheme="minorHAnsi"/>
                <w:szCs w:val="18"/>
              </w:rPr>
            </w:pPr>
            <w:ins w:id="319" w:author="IQTIG" w:date="2020-04-27T15:01:00Z">
              <w:r w:rsidRPr="008425A5">
                <w:rPr>
                  <w:szCs w:val="18"/>
                </w:rPr>
                <w:t>SurvivalZeit_INF (Tage)</w:t>
              </w:r>
            </w:ins>
          </w:p>
        </w:tc>
        <w:tc>
          <w:tcPr>
            <w:tcW w:w="2126" w:type="dxa"/>
          </w:tcPr>
          <w:p w14:paraId="167539DA" w14:textId="77777777" w:rsidR="00A74E1E" w:rsidRPr="008425A5" w:rsidRDefault="00541737" w:rsidP="0088628D">
            <w:pPr>
              <w:pStyle w:val="Tabellenkopf"/>
              <w:spacing w:before="0"/>
              <w:rPr>
                <w:ins w:id="320" w:author="IQTIG" w:date="2020-04-27T15:01:00Z"/>
                <w:rFonts w:asciiTheme="minorHAnsi" w:hAnsiTheme="minorHAnsi" w:cstheme="minorHAnsi"/>
                <w:szCs w:val="18"/>
              </w:rPr>
            </w:pPr>
            <w:ins w:id="321" w:author="IQTIG" w:date="2020-04-27T15:01:00Z">
              <w:r w:rsidRPr="008425A5">
                <w:rPr>
                  <w:szCs w:val="18"/>
                </w:rPr>
                <w:t>kein_Diabetes_Männlich</w:t>
              </w:r>
            </w:ins>
          </w:p>
        </w:tc>
        <w:tc>
          <w:tcPr>
            <w:tcW w:w="2835" w:type="dxa"/>
          </w:tcPr>
          <w:p w14:paraId="2A391638" w14:textId="77777777" w:rsidR="00A74E1E" w:rsidRPr="008425A5" w:rsidRDefault="00541737" w:rsidP="0088628D">
            <w:pPr>
              <w:pStyle w:val="Tabellenkopf"/>
              <w:spacing w:before="0"/>
              <w:rPr>
                <w:ins w:id="322" w:author="IQTIG" w:date="2020-04-27T15:01:00Z"/>
                <w:rFonts w:asciiTheme="minorHAnsi" w:hAnsiTheme="minorHAnsi" w:cstheme="minorHAnsi"/>
                <w:szCs w:val="18"/>
              </w:rPr>
            </w:pPr>
            <w:ins w:id="323" w:author="IQTIG" w:date="2020-04-27T15:01:00Z">
              <w:r w:rsidRPr="008425A5">
                <w:rPr>
                  <w:szCs w:val="18"/>
                </w:rPr>
                <w:t>Diabetes_nichtinsulinpflichtig_</w:t>
              </w:r>
              <w:r>
                <w:rPr>
                  <w:szCs w:val="18"/>
                </w:rPr>
                <w:br/>
              </w:r>
              <w:r w:rsidRPr="008425A5">
                <w:rPr>
                  <w:szCs w:val="18"/>
                </w:rPr>
                <w:t>Männlich</w:t>
              </w:r>
            </w:ins>
          </w:p>
        </w:tc>
        <w:tc>
          <w:tcPr>
            <w:tcW w:w="1559" w:type="dxa"/>
          </w:tcPr>
          <w:p w14:paraId="6B163AC2" w14:textId="77777777" w:rsidR="00A74E1E" w:rsidRPr="008425A5" w:rsidRDefault="00541737" w:rsidP="0088628D">
            <w:pPr>
              <w:pStyle w:val="Tabellenkopf"/>
              <w:spacing w:before="0"/>
              <w:rPr>
                <w:ins w:id="324" w:author="IQTIG" w:date="2020-04-27T15:01:00Z"/>
                <w:rFonts w:asciiTheme="minorHAnsi" w:hAnsiTheme="minorHAnsi" w:cstheme="minorHAnsi"/>
                <w:szCs w:val="18"/>
              </w:rPr>
            </w:pPr>
            <w:ins w:id="325" w:author="IQTIG" w:date="2020-04-27T15:01:00Z">
              <w:r w:rsidRPr="008425A5">
                <w:rPr>
                  <w:szCs w:val="18"/>
                </w:rPr>
                <w:t>Diabetes_insulinpflichtig_</w:t>
              </w:r>
              <w:r>
                <w:rPr>
                  <w:szCs w:val="18"/>
                </w:rPr>
                <w:br/>
              </w:r>
              <w:r w:rsidRPr="008425A5">
                <w:rPr>
                  <w:szCs w:val="18"/>
                </w:rPr>
                <w:t>Männlich</w:t>
              </w:r>
            </w:ins>
          </w:p>
        </w:tc>
        <w:tc>
          <w:tcPr>
            <w:tcW w:w="2552" w:type="dxa"/>
          </w:tcPr>
          <w:p w14:paraId="4ED90B34" w14:textId="77777777" w:rsidR="00A74E1E" w:rsidRPr="008425A5" w:rsidRDefault="00541737" w:rsidP="0088628D">
            <w:pPr>
              <w:pStyle w:val="Tabellenkopf"/>
              <w:spacing w:before="0"/>
              <w:rPr>
                <w:ins w:id="326" w:author="IQTIG" w:date="2020-04-27T15:01:00Z"/>
                <w:rFonts w:asciiTheme="minorHAnsi" w:hAnsiTheme="minorHAnsi" w:cstheme="minorHAnsi"/>
                <w:szCs w:val="18"/>
              </w:rPr>
            </w:pPr>
            <w:ins w:id="327" w:author="IQTIG" w:date="2020-04-27T15:01:00Z">
              <w:r w:rsidRPr="008425A5">
                <w:rPr>
                  <w:szCs w:val="18"/>
                </w:rPr>
                <w:t>kein_Diabetes_NichtMännlich</w:t>
              </w:r>
            </w:ins>
          </w:p>
        </w:tc>
        <w:tc>
          <w:tcPr>
            <w:tcW w:w="2126" w:type="dxa"/>
          </w:tcPr>
          <w:p w14:paraId="778FA4ED" w14:textId="77777777" w:rsidR="00A74E1E" w:rsidRPr="008425A5" w:rsidRDefault="00541737" w:rsidP="0088628D">
            <w:pPr>
              <w:pStyle w:val="Tabellenkopf"/>
              <w:spacing w:before="0"/>
              <w:rPr>
                <w:ins w:id="328" w:author="IQTIG" w:date="2020-04-27T15:01:00Z"/>
                <w:rFonts w:asciiTheme="minorHAnsi" w:hAnsiTheme="minorHAnsi" w:cstheme="minorHAnsi"/>
                <w:szCs w:val="18"/>
              </w:rPr>
            </w:pPr>
            <w:ins w:id="329" w:author="IQTIG" w:date="2020-04-27T15:01:00Z">
              <w:r w:rsidRPr="008425A5">
                <w:rPr>
                  <w:szCs w:val="18"/>
                </w:rPr>
                <w:t>Diabetes_nichtinsulinpflichtig_NichtMännlich</w:t>
              </w:r>
            </w:ins>
          </w:p>
        </w:tc>
        <w:tc>
          <w:tcPr>
            <w:tcW w:w="1812" w:type="dxa"/>
          </w:tcPr>
          <w:p w14:paraId="5CB70C89" w14:textId="77777777" w:rsidR="00A74E1E" w:rsidRPr="008425A5" w:rsidRDefault="00541737" w:rsidP="0088628D">
            <w:pPr>
              <w:pStyle w:val="Tabellenkopf"/>
              <w:spacing w:before="0"/>
              <w:rPr>
                <w:ins w:id="330" w:author="IQTIG" w:date="2020-04-27T15:01:00Z"/>
                <w:rFonts w:asciiTheme="minorHAnsi" w:hAnsiTheme="minorHAnsi" w:cstheme="minorHAnsi"/>
                <w:szCs w:val="18"/>
              </w:rPr>
            </w:pPr>
            <w:ins w:id="331" w:author="IQTIG" w:date="2020-04-27T15:01:00Z">
              <w:r w:rsidRPr="008425A5">
                <w:rPr>
                  <w:szCs w:val="18"/>
                </w:rPr>
                <w:t>Diabetes_insulinpflichtig_</w:t>
              </w:r>
              <w:r>
                <w:rPr>
                  <w:szCs w:val="18"/>
                </w:rPr>
                <w:br/>
              </w:r>
              <w:r w:rsidRPr="008425A5">
                <w:rPr>
                  <w:szCs w:val="18"/>
                </w:rPr>
                <w:t>NichtMännlich</w:t>
              </w:r>
            </w:ins>
          </w:p>
        </w:tc>
      </w:tr>
      <w:tr w:rsidR="00A74E1E" w:rsidRPr="00743DF3" w14:paraId="3D18CFB0" w14:textId="77777777" w:rsidTr="0088628D">
        <w:trPr>
          <w:cnfStyle w:val="000000100000" w:firstRow="0" w:lastRow="0" w:firstColumn="0" w:lastColumn="0" w:oddVBand="0" w:evenVBand="0" w:oddHBand="1" w:evenHBand="0" w:firstRowFirstColumn="0" w:firstRowLastColumn="0" w:lastRowFirstColumn="0" w:lastRowLastColumn="0"/>
          <w:trHeight w:val="170"/>
          <w:ins w:id="332" w:author="IQTIG" w:date="2020-04-27T15:01:00Z"/>
        </w:trPr>
        <w:tc>
          <w:tcPr>
            <w:tcW w:w="1560" w:type="dxa"/>
          </w:tcPr>
          <w:p w14:paraId="4FD1493D" w14:textId="77777777" w:rsidR="00A74E1E" w:rsidRPr="008425A5" w:rsidRDefault="00541737" w:rsidP="0088628D">
            <w:pPr>
              <w:pStyle w:val="Tabellentext"/>
              <w:rPr>
                <w:ins w:id="333" w:author="IQTIG" w:date="2020-04-27T15:01:00Z"/>
                <w:rFonts w:asciiTheme="minorHAnsi" w:hAnsiTheme="minorHAnsi" w:cstheme="minorHAnsi"/>
                <w:szCs w:val="18"/>
              </w:rPr>
            </w:pPr>
            <w:ins w:id="334" w:author="IQTIG" w:date="2020-04-27T15:01:00Z">
              <w:r w:rsidRPr="008425A5">
                <w:rPr>
                  <w:szCs w:val="18"/>
                </w:rPr>
                <w:t>10</w:t>
              </w:r>
            </w:ins>
          </w:p>
        </w:tc>
        <w:tc>
          <w:tcPr>
            <w:tcW w:w="2126" w:type="dxa"/>
          </w:tcPr>
          <w:p w14:paraId="2AF38134" w14:textId="77777777" w:rsidR="00A74E1E" w:rsidRPr="008425A5" w:rsidRDefault="00541737" w:rsidP="0088628D">
            <w:pPr>
              <w:pStyle w:val="Tabellentext"/>
              <w:rPr>
                <w:ins w:id="335" w:author="IQTIG" w:date="2020-04-27T15:01:00Z"/>
                <w:rFonts w:asciiTheme="minorHAnsi" w:hAnsiTheme="minorHAnsi" w:cstheme="minorHAnsi"/>
                <w:szCs w:val="18"/>
              </w:rPr>
            </w:pPr>
            <w:ins w:id="336" w:author="IQTIG" w:date="2020-04-27T15:01:00Z">
              <w:r w:rsidRPr="00A820F6">
                <w:rPr>
                  <w:szCs w:val="18"/>
                </w:rPr>
                <w:t>1</w:t>
              </w:r>
            </w:ins>
          </w:p>
        </w:tc>
        <w:tc>
          <w:tcPr>
            <w:tcW w:w="2835" w:type="dxa"/>
          </w:tcPr>
          <w:p w14:paraId="5AB06BC6" w14:textId="77777777" w:rsidR="00A74E1E" w:rsidRPr="008425A5" w:rsidRDefault="00541737" w:rsidP="0088628D">
            <w:pPr>
              <w:pStyle w:val="Tabellentext"/>
              <w:rPr>
                <w:ins w:id="337" w:author="IQTIG" w:date="2020-04-27T15:01:00Z"/>
                <w:rFonts w:asciiTheme="minorHAnsi" w:hAnsiTheme="minorHAnsi" w:cstheme="minorHAnsi"/>
                <w:szCs w:val="18"/>
              </w:rPr>
            </w:pPr>
            <w:ins w:id="338" w:author="IQTIG" w:date="2020-04-27T15:01:00Z">
              <w:r w:rsidRPr="00A820F6">
                <w:rPr>
                  <w:szCs w:val="18"/>
                </w:rPr>
                <w:t>1</w:t>
              </w:r>
            </w:ins>
          </w:p>
        </w:tc>
        <w:tc>
          <w:tcPr>
            <w:tcW w:w="1559" w:type="dxa"/>
          </w:tcPr>
          <w:p w14:paraId="3D237A80" w14:textId="77777777" w:rsidR="00A74E1E" w:rsidRPr="008425A5" w:rsidRDefault="00541737" w:rsidP="0088628D">
            <w:pPr>
              <w:pStyle w:val="CodeOhneSilbentrennung"/>
              <w:rPr>
                <w:ins w:id="339" w:author="IQTIG" w:date="2020-04-27T15:01:00Z"/>
                <w:rFonts w:asciiTheme="minorHAnsi" w:hAnsiTheme="minorHAnsi" w:cstheme="minorHAnsi"/>
                <w:szCs w:val="18"/>
              </w:rPr>
            </w:pPr>
            <w:ins w:id="340" w:author="IQTIG" w:date="2020-04-27T15:01:00Z">
              <w:r w:rsidRPr="0072782A">
                <w:rPr>
                  <w:rFonts w:ascii="Calibri" w:hAnsi="Calibri"/>
                  <w:szCs w:val="18"/>
                </w:rPr>
                <w:t>1</w:t>
              </w:r>
            </w:ins>
          </w:p>
        </w:tc>
        <w:tc>
          <w:tcPr>
            <w:tcW w:w="2552" w:type="dxa"/>
          </w:tcPr>
          <w:p w14:paraId="151F45BD" w14:textId="77777777" w:rsidR="00A74E1E" w:rsidRPr="008425A5" w:rsidRDefault="00541737" w:rsidP="0088628D">
            <w:pPr>
              <w:pStyle w:val="CodeOhneSilbentrennung"/>
              <w:rPr>
                <w:ins w:id="341" w:author="IQTIG" w:date="2020-04-27T15:01:00Z"/>
                <w:rFonts w:asciiTheme="minorHAnsi" w:hAnsiTheme="minorHAnsi" w:cstheme="minorHAnsi"/>
                <w:szCs w:val="18"/>
              </w:rPr>
            </w:pPr>
            <w:ins w:id="342" w:author="IQTIG" w:date="2020-04-27T15:01:00Z">
              <w:r w:rsidRPr="00A820F6">
                <w:rPr>
                  <w:rFonts w:ascii="Calibri" w:hAnsi="Calibri"/>
                  <w:szCs w:val="18"/>
                </w:rPr>
                <w:t>1</w:t>
              </w:r>
            </w:ins>
          </w:p>
        </w:tc>
        <w:tc>
          <w:tcPr>
            <w:tcW w:w="2126" w:type="dxa"/>
          </w:tcPr>
          <w:p w14:paraId="6BC310D7" w14:textId="77777777" w:rsidR="00A74E1E" w:rsidRPr="008425A5" w:rsidRDefault="00541737" w:rsidP="0088628D">
            <w:pPr>
              <w:pStyle w:val="CodeOhneSilbentrennung"/>
              <w:rPr>
                <w:ins w:id="343" w:author="IQTIG" w:date="2020-04-27T15:01:00Z"/>
                <w:rFonts w:asciiTheme="minorHAnsi" w:hAnsiTheme="minorHAnsi" w:cstheme="minorHAnsi"/>
                <w:szCs w:val="18"/>
              </w:rPr>
            </w:pPr>
            <w:ins w:id="344" w:author="IQTIG" w:date="2020-04-27T15:01:00Z">
              <w:r w:rsidRPr="00CD72ED">
                <w:rPr>
                  <w:rFonts w:ascii="Calibri" w:hAnsi="Calibri"/>
                  <w:szCs w:val="18"/>
                </w:rPr>
                <w:t>1</w:t>
              </w:r>
            </w:ins>
          </w:p>
        </w:tc>
        <w:tc>
          <w:tcPr>
            <w:tcW w:w="1812" w:type="dxa"/>
          </w:tcPr>
          <w:p w14:paraId="3569F640" w14:textId="77777777" w:rsidR="00A74E1E" w:rsidRPr="008425A5" w:rsidRDefault="00541737" w:rsidP="0088628D">
            <w:pPr>
              <w:pStyle w:val="CodeOhneSilbentrennung"/>
              <w:rPr>
                <w:ins w:id="345" w:author="IQTIG" w:date="2020-04-27T15:01:00Z"/>
                <w:rFonts w:asciiTheme="minorHAnsi" w:hAnsiTheme="minorHAnsi" w:cstheme="minorHAnsi"/>
                <w:szCs w:val="18"/>
              </w:rPr>
            </w:pPr>
            <w:ins w:id="346" w:author="IQTIG" w:date="2020-04-27T15:01:00Z">
              <w:r w:rsidRPr="00A820F6">
                <w:rPr>
                  <w:rFonts w:ascii="Calibri" w:hAnsi="Calibri"/>
                  <w:szCs w:val="18"/>
                </w:rPr>
                <w:t>1</w:t>
              </w:r>
            </w:ins>
          </w:p>
        </w:tc>
      </w:tr>
      <w:tr w:rsidR="00A74E1E" w:rsidRPr="00743DF3" w14:paraId="1CB29AEC" w14:textId="77777777" w:rsidTr="0088628D">
        <w:trPr>
          <w:cnfStyle w:val="000000010000" w:firstRow="0" w:lastRow="0" w:firstColumn="0" w:lastColumn="0" w:oddVBand="0" w:evenVBand="0" w:oddHBand="0" w:evenHBand="1" w:firstRowFirstColumn="0" w:firstRowLastColumn="0" w:lastRowFirstColumn="0" w:lastRowLastColumn="0"/>
          <w:trHeight w:val="170"/>
          <w:ins w:id="347" w:author="IQTIG" w:date="2020-04-27T15:01:00Z"/>
        </w:trPr>
        <w:tc>
          <w:tcPr>
            <w:tcW w:w="1560" w:type="dxa"/>
          </w:tcPr>
          <w:p w14:paraId="7BE475FD" w14:textId="77777777" w:rsidR="00A74E1E" w:rsidRPr="008425A5" w:rsidRDefault="00541737" w:rsidP="0088628D">
            <w:pPr>
              <w:pStyle w:val="Tabellentext"/>
              <w:rPr>
                <w:ins w:id="348" w:author="IQTIG" w:date="2020-04-27T15:01:00Z"/>
                <w:rFonts w:asciiTheme="minorHAnsi" w:hAnsiTheme="minorHAnsi" w:cstheme="minorHAnsi"/>
                <w:szCs w:val="18"/>
              </w:rPr>
            </w:pPr>
            <w:ins w:id="349" w:author="IQTIG" w:date="2020-04-27T15:01:00Z">
              <w:r w:rsidRPr="008425A5">
                <w:rPr>
                  <w:szCs w:val="18"/>
                </w:rPr>
                <w:t>40</w:t>
              </w:r>
            </w:ins>
          </w:p>
        </w:tc>
        <w:tc>
          <w:tcPr>
            <w:tcW w:w="2126" w:type="dxa"/>
          </w:tcPr>
          <w:p w14:paraId="068F7010" w14:textId="77777777" w:rsidR="00A74E1E" w:rsidRPr="008425A5" w:rsidRDefault="00541737" w:rsidP="0088628D">
            <w:pPr>
              <w:pStyle w:val="Tabellentext"/>
              <w:rPr>
                <w:ins w:id="350" w:author="IQTIG" w:date="2020-04-27T15:01:00Z"/>
                <w:rFonts w:asciiTheme="minorHAnsi" w:hAnsiTheme="minorHAnsi" w:cstheme="minorHAnsi"/>
                <w:szCs w:val="18"/>
              </w:rPr>
            </w:pPr>
            <w:ins w:id="351" w:author="IQTIG" w:date="2020-04-27T15:01:00Z">
              <w:r w:rsidRPr="00A820F6">
                <w:rPr>
                  <w:szCs w:val="18"/>
                </w:rPr>
                <w:t>1</w:t>
              </w:r>
            </w:ins>
          </w:p>
        </w:tc>
        <w:tc>
          <w:tcPr>
            <w:tcW w:w="2835" w:type="dxa"/>
          </w:tcPr>
          <w:p w14:paraId="47CAC0BF" w14:textId="77777777" w:rsidR="00A74E1E" w:rsidRPr="008425A5" w:rsidRDefault="00541737" w:rsidP="0088628D">
            <w:pPr>
              <w:pStyle w:val="Tabellentext"/>
              <w:rPr>
                <w:ins w:id="352" w:author="IQTIG" w:date="2020-04-27T15:01:00Z"/>
                <w:rFonts w:asciiTheme="minorHAnsi" w:hAnsiTheme="minorHAnsi" w:cstheme="minorHAnsi"/>
                <w:szCs w:val="18"/>
              </w:rPr>
            </w:pPr>
            <w:ins w:id="353" w:author="IQTIG" w:date="2020-04-27T15:01:00Z">
              <w:r w:rsidRPr="00A820F6">
                <w:rPr>
                  <w:szCs w:val="18"/>
                </w:rPr>
                <w:t>1</w:t>
              </w:r>
            </w:ins>
          </w:p>
        </w:tc>
        <w:tc>
          <w:tcPr>
            <w:tcW w:w="1559" w:type="dxa"/>
          </w:tcPr>
          <w:p w14:paraId="48513C4C" w14:textId="77777777" w:rsidR="00A74E1E" w:rsidRPr="008425A5" w:rsidRDefault="00541737" w:rsidP="0088628D">
            <w:pPr>
              <w:pStyle w:val="CodeOhneSilbentrennung"/>
              <w:rPr>
                <w:ins w:id="354" w:author="IQTIG" w:date="2020-04-27T15:01:00Z"/>
                <w:rFonts w:asciiTheme="minorHAnsi" w:hAnsiTheme="minorHAnsi" w:cstheme="minorHAnsi"/>
                <w:szCs w:val="18"/>
              </w:rPr>
            </w:pPr>
            <w:ins w:id="355" w:author="IQTIG" w:date="2020-04-27T15:01:00Z">
              <w:r w:rsidRPr="00A820F6">
                <w:rPr>
                  <w:rFonts w:ascii="Calibri" w:hAnsi="Calibri"/>
                  <w:szCs w:val="18"/>
                </w:rPr>
                <w:t>1</w:t>
              </w:r>
            </w:ins>
          </w:p>
        </w:tc>
        <w:tc>
          <w:tcPr>
            <w:tcW w:w="2552" w:type="dxa"/>
          </w:tcPr>
          <w:p w14:paraId="6F831270" w14:textId="77777777" w:rsidR="00A74E1E" w:rsidRPr="008425A5" w:rsidRDefault="00541737" w:rsidP="0088628D">
            <w:pPr>
              <w:pStyle w:val="CodeOhneSilbentrennung"/>
              <w:rPr>
                <w:ins w:id="356" w:author="IQTIG" w:date="2020-04-27T15:01:00Z"/>
                <w:rFonts w:asciiTheme="minorHAnsi" w:hAnsiTheme="minorHAnsi" w:cstheme="minorHAnsi"/>
                <w:szCs w:val="18"/>
              </w:rPr>
            </w:pPr>
            <w:ins w:id="357" w:author="IQTIG" w:date="2020-04-27T15:01:00Z">
              <w:r w:rsidRPr="00A820F6">
                <w:rPr>
                  <w:rFonts w:ascii="Calibri" w:hAnsi="Calibri"/>
                  <w:szCs w:val="18"/>
                </w:rPr>
                <w:t>1</w:t>
              </w:r>
            </w:ins>
          </w:p>
        </w:tc>
        <w:tc>
          <w:tcPr>
            <w:tcW w:w="2126" w:type="dxa"/>
          </w:tcPr>
          <w:p w14:paraId="126742EF" w14:textId="77777777" w:rsidR="00A74E1E" w:rsidRPr="008425A5" w:rsidRDefault="00541737" w:rsidP="0088628D">
            <w:pPr>
              <w:pStyle w:val="CodeOhneSilbentrennung"/>
              <w:rPr>
                <w:ins w:id="358" w:author="IQTIG" w:date="2020-04-27T15:01:00Z"/>
                <w:rFonts w:asciiTheme="minorHAnsi" w:hAnsiTheme="minorHAnsi" w:cstheme="minorHAnsi"/>
                <w:szCs w:val="18"/>
              </w:rPr>
            </w:pPr>
            <w:ins w:id="359" w:author="IQTIG" w:date="2020-04-27T15:01:00Z">
              <w:r w:rsidRPr="00A820F6">
                <w:rPr>
                  <w:rFonts w:ascii="Calibri" w:hAnsi="Calibri"/>
                  <w:szCs w:val="18"/>
                </w:rPr>
                <w:t>1</w:t>
              </w:r>
            </w:ins>
          </w:p>
        </w:tc>
        <w:tc>
          <w:tcPr>
            <w:tcW w:w="1812" w:type="dxa"/>
          </w:tcPr>
          <w:p w14:paraId="1E7F8233" w14:textId="77777777" w:rsidR="00A74E1E" w:rsidRPr="008425A5" w:rsidRDefault="00541737" w:rsidP="0088628D">
            <w:pPr>
              <w:pStyle w:val="CodeOhneSilbentrennung"/>
              <w:rPr>
                <w:ins w:id="360" w:author="IQTIG" w:date="2020-04-27T15:01:00Z"/>
                <w:rFonts w:asciiTheme="minorHAnsi" w:hAnsiTheme="minorHAnsi" w:cstheme="minorHAnsi"/>
                <w:szCs w:val="18"/>
              </w:rPr>
            </w:pPr>
            <w:ins w:id="361" w:author="IQTIG" w:date="2020-04-27T15:01:00Z">
              <w:r w:rsidRPr="00A820F6">
                <w:rPr>
                  <w:rFonts w:ascii="Calibri" w:hAnsi="Calibri"/>
                  <w:szCs w:val="18"/>
                </w:rPr>
                <w:t>1</w:t>
              </w:r>
            </w:ins>
          </w:p>
        </w:tc>
      </w:tr>
      <w:tr w:rsidR="00A74E1E" w:rsidRPr="00743DF3" w14:paraId="5A114112" w14:textId="77777777" w:rsidTr="0088628D">
        <w:trPr>
          <w:cnfStyle w:val="000000100000" w:firstRow="0" w:lastRow="0" w:firstColumn="0" w:lastColumn="0" w:oddVBand="0" w:evenVBand="0" w:oddHBand="1" w:evenHBand="0" w:firstRowFirstColumn="0" w:firstRowLastColumn="0" w:lastRowFirstColumn="0" w:lastRowLastColumn="0"/>
          <w:trHeight w:val="170"/>
          <w:ins w:id="362" w:author="IQTIG" w:date="2020-04-27T15:01:00Z"/>
        </w:trPr>
        <w:tc>
          <w:tcPr>
            <w:tcW w:w="1560" w:type="dxa"/>
          </w:tcPr>
          <w:p w14:paraId="0AEE12A6" w14:textId="77777777" w:rsidR="00A74E1E" w:rsidRPr="008425A5" w:rsidRDefault="00541737" w:rsidP="0088628D">
            <w:pPr>
              <w:pStyle w:val="Tabellentext"/>
              <w:rPr>
                <w:ins w:id="363" w:author="IQTIG" w:date="2020-04-27T15:01:00Z"/>
                <w:rFonts w:asciiTheme="minorHAnsi" w:hAnsiTheme="minorHAnsi" w:cstheme="minorHAnsi"/>
                <w:szCs w:val="18"/>
              </w:rPr>
            </w:pPr>
            <w:ins w:id="364" w:author="IQTIG" w:date="2020-04-27T15:01:00Z">
              <w:r w:rsidRPr="008425A5">
                <w:rPr>
                  <w:szCs w:val="18"/>
                </w:rPr>
                <w:t>70</w:t>
              </w:r>
            </w:ins>
          </w:p>
        </w:tc>
        <w:tc>
          <w:tcPr>
            <w:tcW w:w="2126" w:type="dxa"/>
          </w:tcPr>
          <w:p w14:paraId="6A4E25A5" w14:textId="77777777" w:rsidR="00A74E1E" w:rsidRPr="008425A5" w:rsidRDefault="00541737" w:rsidP="0088628D">
            <w:pPr>
              <w:pStyle w:val="Tabellentext"/>
              <w:rPr>
                <w:ins w:id="365" w:author="IQTIG" w:date="2020-04-27T15:01:00Z"/>
                <w:rFonts w:asciiTheme="minorHAnsi" w:hAnsiTheme="minorHAnsi" w:cstheme="minorHAnsi"/>
                <w:szCs w:val="18"/>
              </w:rPr>
            </w:pPr>
            <w:ins w:id="366" w:author="IQTIG" w:date="2020-04-27T15:01:00Z">
              <w:r w:rsidRPr="00A820F6">
                <w:rPr>
                  <w:szCs w:val="18"/>
                </w:rPr>
                <w:t>1</w:t>
              </w:r>
            </w:ins>
          </w:p>
        </w:tc>
        <w:tc>
          <w:tcPr>
            <w:tcW w:w="2835" w:type="dxa"/>
          </w:tcPr>
          <w:p w14:paraId="530725BF" w14:textId="77777777" w:rsidR="00A74E1E" w:rsidRPr="008425A5" w:rsidRDefault="00541737" w:rsidP="0088628D">
            <w:pPr>
              <w:pStyle w:val="Tabellentext"/>
              <w:rPr>
                <w:ins w:id="367" w:author="IQTIG" w:date="2020-04-27T15:01:00Z"/>
                <w:rFonts w:asciiTheme="minorHAnsi" w:hAnsiTheme="minorHAnsi" w:cstheme="minorHAnsi"/>
                <w:szCs w:val="18"/>
              </w:rPr>
            </w:pPr>
            <w:ins w:id="368" w:author="IQTIG" w:date="2020-04-27T15:01:00Z">
              <w:r w:rsidRPr="00A820F6">
                <w:rPr>
                  <w:szCs w:val="18"/>
                </w:rPr>
                <w:t>1</w:t>
              </w:r>
            </w:ins>
          </w:p>
        </w:tc>
        <w:tc>
          <w:tcPr>
            <w:tcW w:w="1559" w:type="dxa"/>
          </w:tcPr>
          <w:p w14:paraId="5440056C" w14:textId="77777777" w:rsidR="00A74E1E" w:rsidRPr="008425A5" w:rsidRDefault="00541737" w:rsidP="0088628D">
            <w:pPr>
              <w:pStyle w:val="CodeOhneSilbentrennung"/>
              <w:rPr>
                <w:ins w:id="369" w:author="IQTIG" w:date="2020-04-27T15:01:00Z"/>
                <w:rFonts w:asciiTheme="minorHAnsi" w:hAnsiTheme="minorHAnsi" w:cstheme="minorHAnsi"/>
                <w:szCs w:val="18"/>
              </w:rPr>
            </w:pPr>
            <w:ins w:id="370" w:author="IQTIG" w:date="2020-04-27T15:01:00Z">
              <w:r w:rsidRPr="00A820F6">
                <w:rPr>
                  <w:rFonts w:ascii="Calibri" w:hAnsi="Calibri"/>
                  <w:szCs w:val="18"/>
                </w:rPr>
                <w:t>1</w:t>
              </w:r>
            </w:ins>
          </w:p>
        </w:tc>
        <w:tc>
          <w:tcPr>
            <w:tcW w:w="2552" w:type="dxa"/>
          </w:tcPr>
          <w:p w14:paraId="371CF5CC" w14:textId="77777777" w:rsidR="00A74E1E" w:rsidRPr="008425A5" w:rsidRDefault="00541737" w:rsidP="0088628D">
            <w:pPr>
              <w:pStyle w:val="CodeOhneSilbentrennung"/>
              <w:rPr>
                <w:ins w:id="371" w:author="IQTIG" w:date="2020-04-27T15:01:00Z"/>
                <w:rFonts w:asciiTheme="minorHAnsi" w:hAnsiTheme="minorHAnsi" w:cstheme="minorHAnsi"/>
                <w:szCs w:val="18"/>
              </w:rPr>
            </w:pPr>
            <w:ins w:id="372" w:author="IQTIG" w:date="2020-04-27T15:01:00Z">
              <w:r w:rsidRPr="00A820F6">
                <w:rPr>
                  <w:rFonts w:ascii="Calibri" w:hAnsi="Calibri"/>
                  <w:szCs w:val="18"/>
                </w:rPr>
                <w:t>1</w:t>
              </w:r>
            </w:ins>
          </w:p>
        </w:tc>
        <w:tc>
          <w:tcPr>
            <w:tcW w:w="2126" w:type="dxa"/>
          </w:tcPr>
          <w:p w14:paraId="6D0E6CB9" w14:textId="77777777" w:rsidR="00A74E1E" w:rsidRPr="008425A5" w:rsidRDefault="00541737" w:rsidP="0088628D">
            <w:pPr>
              <w:pStyle w:val="CodeOhneSilbentrennung"/>
              <w:rPr>
                <w:ins w:id="373" w:author="IQTIG" w:date="2020-04-27T15:01:00Z"/>
                <w:rFonts w:asciiTheme="minorHAnsi" w:hAnsiTheme="minorHAnsi" w:cstheme="minorHAnsi"/>
                <w:szCs w:val="18"/>
              </w:rPr>
            </w:pPr>
            <w:ins w:id="374" w:author="IQTIG" w:date="2020-04-27T15:01:00Z">
              <w:r w:rsidRPr="00A820F6">
                <w:rPr>
                  <w:rFonts w:ascii="Calibri" w:hAnsi="Calibri"/>
                  <w:szCs w:val="18"/>
                </w:rPr>
                <w:t>1</w:t>
              </w:r>
            </w:ins>
          </w:p>
        </w:tc>
        <w:tc>
          <w:tcPr>
            <w:tcW w:w="1812" w:type="dxa"/>
          </w:tcPr>
          <w:p w14:paraId="5D6DD856" w14:textId="77777777" w:rsidR="00A74E1E" w:rsidRPr="008425A5" w:rsidRDefault="00541737" w:rsidP="0088628D">
            <w:pPr>
              <w:pStyle w:val="CodeOhneSilbentrennung"/>
              <w:rPr>
                <w:ins w:id="375" w:author="IQTIG" w:date="2020-04-27T15:01:00Z"/>
                <w:rFonts w:asciiTheme="minorHAnsi" w:hAnsiTheme="minorHAnsi" w:cstheme="minorHAnsi"/>
                <w:szCs w:val="18"/>
              </w:rPr>
            </w:pPr>
            <w:ins w:id="376" w:author="IQTIG" w:date="2020-04-27T15:01:00Z">
              <w:r w:rsidRPr="00A820F6">
                <w:rPr>
                  <w:rFonts w:ascii="Calibri" w:hAnsi="Calibri"/>
                  <w:szCs w:val="18"/>
                </w:rPr>
                <w:t>1</w:t>
              </w:r>
            </w:ins>
          </w:p>
        </w:tc>
      </w:tr>
      <w:tr w:rsidR="00A74E1E" w:rsidRPr="00743DF3" w14:paraId="51037E48" w14:textId="77777777" w:rsidTr="0088628D">
        <w:trPr>
          <w:cnfStyle w:val="000000010000" w:firstRow="0" w:lastRow="0" w:firstColumn="0" w:lastColumn="0" w:oddVBand="0" w:evenVBand="0" w:oddHBand="0" w:evenHBand="1" w:firstRowFirstColumn="0" w:firstRowLastColumn="0" w:lastRowFirstColumn="0" w:lastRowLastColumn="0"/>
          <w:trHeight w:val="170"/>
          <w:ins w:id="377" w:author="IQTIG" w:date="2020-04-27T15:01:00Z"/>
        </w:trPr>
        <w:tc>
          <w:tcPr>
            <w:tcW w:w="1560" w:type="dxa"/>
          </w:tcPr>
          <w:p w14:paraId="62FA239B" w14:textId="77777777" w:rsidR="00A74E1E" w:rsidRPr="008425A5" w:rsidRDefault="00541737" w:rsidP="0088628D">
            <w:pPr>
              <w:pStyle w:val="Tabellentext"/>
              <w:rPr>
                <w:ins w:id="378" w:author="IQTIG" w:date="2020-04-27T15:01:00Z"/>
                <w:rFonts w:asciiTheme="minorHAnsi" w:hAnsiTheme="minorHAnsi" w:cstheme="minorHAnsi"/>
                <w:szCs w:val="18"/>
              </w:rPr>
            </w:pPr>
            <w:ins w:id="379" w:author="IQTIG" w:date="2020-04-27T15:01:00Z">
              <w:r w:rsidRPr="008425A5">
                <w:rPr>
                  <w:szCs w:val="18"/>
                </w:rPr>
                <w:t>100</w:t>
              </w:r>
            </w:ins>
          </w:p>
        </w:tc>
        <w:tc>
          <w:tcPr>
            <w:tcW w:w="2126" w:type="dxa"/>
          </w:tcPr>
          <w:p w14:paraId="3134E9DF" w14:textId="77777777" w:rsidR="00A74E1E" w:rsidRPr="008425A5" w:rsidRDefault="00541737" w:rsidP="0088628D">
            <w:pPr>
              <w:pStyle w:val="Tabellentext"/>
              <w:rPr>
                <w:ins w:id="380" w:author="IQTIG" w:date="2020-04-27T15:01:00Z"/>
                <w:rFonts w:asciiTheme="minorHAnsi" w:hAnsiTheme="minorHAnsi" w:cstheme="minorHAnsi"/>
                <w:szCs w:val="18"/>
              </w:rPr>
            </w:pPr>
            <w:ins w:id="381" w:author="IQTIG" w:date="2020-04-27T15:01:00Z">
              <w:r w:rsidRPr="00A820F6">
                <w:rPr>
                  <w:szCs w:val="18"/>
                </w:rPr>
                <w:t>0,990735348</w:t>
              </w:r>
            </w:ins>
          </w:p>
        </w:tc>
        <w:tc>
          <w:tcPr>
            <w:tcW w:w="2835" w:type="dxa"/>
          </w:tcPr>
          <w:p w14:paraId="55FCCD74" w14:textId="77777777" w:rsidR="00A74E1E" w:rsidRPr="008425A5" w:rsidRDefault="00541737" w:rsidP="0088628D">
            <w:pPr>
              <w:pStyle w:val="Tabellentext"/>
              <w:rPr>
                <w:ins w:id="382" w:author="IQTIG" w:date="2020-04-27T15:01:00Z"/>
                <w:rFonts w:asciiTheme="minorHAnsi" w:hAnsiTheme="minorHAnsi" w:cstheme="minorHAnsi"/>
                <w:szCs w:val="18"/>
              </w:rPr>
            </w:pPr>
            <w:ins w:id="383" w:author="IQTIG" w:date="2020-04-27T15:01:00Z">
              <w:r w:rsidRPr="00A820F6">
                <w:rPr>
                  <w:szCs w:val="18"/>
                </w:rPr>
                <w:t>0,989037277</w:t>
              </w:r>
            </w:ins>
          </w:p>
        </w:tc>
        <w:tc>
          <w:tcPr>
            <w:tcW w:w="1559" w:type="dxa"/>
          </w:tcPr>
          <w:p w14:paraId="5E62B2E1" w14:textId="77777777" w:rsidR="00A74E1E" w:rsidRPr="008425A5" w:rsidRDefault="00541737" w:rsidP="0088628D">
            <w:pPr>
              <w:pStyle w:val="CodeOhneSilbentrennung"/>
              <w:rPr>
                <w:ins w:id="384" w:author="IQTIG" w:date="2020-04-27T15:01:00Z"/>
                <w:rFonts w:asciiTheme="minorHAnsi" w:hAnsiTheme="minorHAnsi" w:cstheme="minorHAnsi"/>
                <w:szCs w:val="18"/>
              </w:rPr>
            </w:pPr>
            <w:ins w:id="385" w:author="IQTIG" w:date="2020-04-27T15:01:00Z">
              <w:r w:rsidRPr="00A820F6">
                <w:rPr>
                  <w:rFonts w:ascii="Calibri" w:hAnsi="Calibri"/>
                  <w:szCs w:val="18"/>
                </w:rPr>
                <w:t>0,988620366</w:t>
              </w:r>
            </w:ins>
          </w:p>
        </w:tc>
        <w:tc>
          <w:tcPr>
            <w:tcW w:w="2552" w:type="dxa"/>
          </w:tcPr>
          <w:p w14:paraId="0B75567B" w14:textId="77777777" w:rsidR="00A74E1E" w:rsidRPr="008425A5" w:rsidRDefault="00541737" w:rsidP="0088628D">
            <w:pPr>
              <w:pStyle w:val="CodeOhneSilbentrennung"/>
              <w:rPr>
                <w:ins w:id="386" w:author="IQTIG" w:date="2020-04-27T15:01:00Z"/>
                <w:rFonts w:asciiTheme="minorHAnsi" w:hAnsiTheme="minorHAnsi" w:cstheme="minorHAnsi"/>
                <w:szCs w:val="18"/>
              </w:rPr>
            </w:pPr>
            <w:ins w:id="387" w:author="IQTIG" w:date="2020-04-27T15:01:00Z">
              <w:r w:rsidRPr="00A820F6">
                <w:rPr>
                  <w:rFonts w:ascii="Calibri" w:hAnsi="Calibri"/>
                  <w:szCs w:val="18"/>
                </w:rPr>
                <w:t>0,994572901</w:t>
              </w:r>
            </w:ins>
          </w:p>
        </w:tc>
        <w:tc>
          <w:tcPr>
            <w:tcW w:w="2126" w:type="dxa"/>
          </w:tcPr>
          <w:p w14:paraId="2F836003" w14:textId="77777777" w:rsidR="00A74E1E" w:rsidRPr="008425A5" w:rsidRDefault="00541737" w:rsidP="0088628D">
            <w:pPr>
              <w:pStyle w:val="CodeOhneSilbentrennung"/>
              <w:rPr>
                <w:ins w:id="388" w:author="IQTIG" w:date="2020-04-27T15:01:00Z"/>
                <w:rFonts w:asciiTheme="minorHAnsi" w:hAnsiTheme="minorHAnsi" w:cstheme="minorHAnsi"/>
                <w:szCs w:val="18"/>
              </w:rPr>
            </w:pPr>
            <w:ins w:id="389" w:author="IQTIG" w:date="2020-04-27T15:01:00Z">
              <w:r w:rsidRPr="00A820F6">
                <w:rPr>
                  <w:rFonts w:ascii="Calibri" w:hAnsi="Calibri"/>
                  <w:szCs w:val="18"/>
                </w:rPr>
                <w:t>0,99691358</w:t>
              </w:r>
            </w:ins>
          </w:p>
        </w:tc>
        <w:tc>
          <w:tcPr>
            <w:tcW w:w="1812" w:type="dxa"/>
          </w:tcPr>
          <w:p w14:paraId="5E0716D3" w14:textId="77777777" w:rsidR="00A74E1E" w:rsidRPr="008425A5" w:rsidRDefault="00541737" w:rsidP="0088628D">
            <w:pPr>
              <w:pStyle w:val="CodeOhneSilbentrennung"/>
              <w:rPr>
                <w:ins w:id="390" w:author="IQTIG" w:date="2020-04-27T15:01:00Z"/>
                <w:rFonts w:asciiTheme="minorHAnsi" w:hAnsiTheme="minorHAnsi" w:cstheme="minorHAnsi"/>
                <w:szCs w:val="18"/>
              </w:rPr>
            </w:pPr>
            <w:ins w:id="391" w:author="IQTIG" w:date="2020-04-27T15:01:00Z">
              <w:r w:rsidRPr="00A820F6">
                <w:rPr>
                  <w:rFonts w:ascii="Calibri" w:hAnsi="Calibri"/>
                  <w:szCs w:val="18"/>
                </w:rPr>
                <w:t>0,991727885</w:t>
              </w:r>
            </w:ins>
          </w:p>
        </w:tc>
      </w:tr>
      <w:tr w:rsidR="00A74E1E" w:rsidRPr="00743DF3" w14:paraId="26BDF4A4" w14:textId="77777777" w:rsidTr="0088628D">
        <w:trPr>
          <w:cnfStyle w:val="000000100000" w:firstRow="0" w:lastRow="0" w:firstColumn="0" w:lastColumn="0" w:oddVBand="0" w:evenVBand="0" w:oddHBand="1" w:evenHBand="0" w:firstRowFirstColumn="0" w:firstRowLastColumn="0" w:lastRowFirstColumn="0" w:lastRowLastColumn="0"/>
          <w:trHeight w:val="170"/>
          <w:ins w:id="392" w:author="IQTIG" w:date="2020-04-27T15:01:00Z"/>
        </w:trPr>
        <w:tc>
          <w:tcPr>
            <w:tcW w:w="1560" w:type="dxa"/>
          </w:tcPr>
          <w:p w14:paraId="0E108400" w14:textId="77777777" w:rsidR="00A74E1E" w:rsidRPr="008425A5" w:rsidRDefault="00541737" w:rsidP="0088628D">
            <w:pPr>
              <w:pStyle w:val="Tabellentext"/>
              <w:rPr>
                <w:ins w:id="393" w:author="IQTIG" w:date="2020-04-27T15:01:00Z"/>
                <w:rFonts w:asciiTheme="minorHAnsi" w:hAnsiTheme="minorHAnsi" w:cstheme="minorHAnsi"/>
                <w:szCs w:val="18"/>
              </w:rPr>
            </w:pPr>
            <w:ins w:id="394" w:author="IQTIG" w:date="2020-04-27T15:01:00Z">
              <w:r w:rsidRPr="008425A5">
                <w:rPr>
                  <w:szCs w:val="18"/>
                </w:rPr>
                <w:t>130</w:t>
              </w:r>
            </w:ins>
          </w:p>
        </w:tc>
        <w:tc>
          <w:tcPr>
            <w:tcW w:w="2126" w:type="dxa"/>
          </w:tcPr>
          <w:p w14:paraId="2AA4A06F" w14:textId="77777777" w:rsidR="00A74E1E" w:rsidRPr="008425A5" w:rsidRDefault="00541737" w:rsidP="0088628D">
            <w:pPr>
              <w:pStyle w:val="Tabellentext"/>
              <w:rPr>
                <w:ins w:id="395" w:author="IQTIG" w:date="2020-04-27T15:01:00Z"/>
                <w:rFonts w:asciiTheme="minorHAnsi" w:hAnsiTheme="minorHAnsi" w:cstheme="minorHAnsi"/>
                <w:szCs w:val="18"/>
              </w:rPr>
            </w:pPr>
            <w:ins w:id="396" w:author="IQTIG" w:date="2020-04-27T15:01:00Z">
              <w:r w:rsidRPr="00A820F6">
                <w:rPr>
                  <w:szCs w:val="18"/>
                </w:rPr>
                <w:t>0,990735348</w:t>
              </w:r>
            </w:ins>
          </w:p>
        </w:tc>
        <w:tc>
          <w:tcPr>
            <w:tcW w:w="2835" w:type="dxa"/>
          </w:tcPr>
          <w:p w14:paraId="08AB9127" w14:textId="77777777" w:rsidR="00A74E1E" w:rsidRPr="008425A5" w:rsidRDefault="00541737" w:rsidP="0088628D">
            <w:pPr>
              <w:pStyle w:val="Tabellentext"/>
              <w:rPr>
                <w:ins w:id="397" w:author="IQTIG" w:date="2020-04-27T15:01:00Z"/>
                <w:rFonts w:asciiTheme="minorHAnsi" w:hAnsiTheme="minorHAnsi" w:cstheme="minorHAnsi"/>
                <w:szCs w:val="18"/>
              </w:rPr>
            </w:pPr>
            <w:ins w:id="398" w:author="IQTIG" w:date="2020-04-27T15:01:00Z">
              <w:r w:rsidRPr="00A820F6">
                <w:rPr>
                  <w:szCs w:val="18"/>
                </w:rPr>
                <w:t>0,989037277</w:t>
              </w:r>
            </w:ins>
          </w:p>
        </w:tc>
        <w:tc>
          <w:tcPr>
            <w:tcW w:w="1559" w:type="dxa"/>
          </w:tcPr>
          <w:p w14:paraId="38EC3BF1" w14:textId="77777777" w:rsidR="00A74E1E" w:rsidRPr="008425A5" w:rsidRDefault="00541737" w:rsidP="0088628D">
            <w:pPr>
              <w:pStyle w:val="CodeOhneSilbentrennung"/>
              <w:rPr>
                <w:ins w:id="399" w:author="IQTIG" w:date="2020-04-27T15:01:00Z"/>
                <w:rFonts w:asciiTheme="minorHAnsi" w:hAnsiTheme="minorHAnsi" w:cstheme="minorHAnsi"/>
                <w:szCs w:val="18"/>
              </w:rPr>
            </w:pPr>
            <w:ins w:id="400" w:author="IQTIG" w:date="2020-04-27T15:01:00Z">
              <w:r w:rsidRPr="00A820F6">
                <w:rPr>
                  <w:rFonts w:ascii="Calibri" w:hAnsi="Calibri"/>
                  <w:szCs w:val="18"/>
                </w:rPr>
                <w:t>0,988620366</w:t>
              </w:r>
            </w:ins>
          </w:p>
        </w:tc>
        <w:tc>
          <w:tcPr>
            <w:tcW w:w="2552" w:type="dxa"/>
          </w:tcPr>
          <w:p w14:paraId="59C45DEC" w14:textId="77777777" w:rsidR="00A74E1E" w:rsidRPr="008425A5" w:rsidRDefault="00541737" w:rsidP="0088628D">
            <w:pPr>
              <w:pStyle w:val="CodeOhneSilbentrennung"/>
              <w:rPr>
                <w:ins w:id="401" w:author="IQTIG" w:date="2020-04-27T15:01:00Z"/>
                <w:rFonts w:asciiTheme="minorHAnsi" w:hAnsiTheme="minorHAnsi" w:cstheme="minorHAnsi"/>
                <w:szCs w:val="18"/>
              </w:rPr>
            </w:pPr>
            <w:ins w:id="402" w:author="IQTIG" w:date="2020-04-27T15:01:00Z">
              <w:r w:rsidRPr="00A820F6">
                <w:rPr>
                  <w:rFonts w:ascii="Calibri" w:hAnsi="Calibri"/>
                  <w:szCs w:val="18"/>
                </w:rPr>
                <w:t>0,994572901</w:t>
              </w:r>
            </w:ins>
          </w:p>
        </w:tc>
        <w:tc>
          <w:tcPr>
            <w:tcW w:w="2126" w:type="dxa"/>
          </w:tcPr>
          <w:p w14:paraId="5D540A9D" w14:textId="77777777" w:rsidR="00A74E1E" w:rsidRPr="008425A5" w:rsidRDefault="00541737" w:rsidP="0088628D">
            <w:pPr>
              <w:pStyle w:val="CodeOhneSilbentrennung"/>
              <w:rPr>
                <w:ins w:id="403" w:author="IQTIG" w:date="2020-04-27T15:01:00Z"/>
                <w:rFonts w:asciiTheme="minorHAnsi" w:hAnsiTheme="minorHAnsi" w:cstheme="minorHAnsi"/>
                <w:szCs w:val="18"/>
              </w:rPr>
            </w:pPr>
            <w:ins w:id="404" w:author="IQTIG" w:date="2020-04-27T15:01:00Z">
              <w:r w:rsidRPr="00A820F6">
                <w:rPr>
                  <w:rFonts w:ascii="Calibri" w:hAnsi="Calibri"/>
                  <w:szCs w:val="18"/>
                </w:rPr>
                <w:t>0,99691358</w:t>
              </w:r>
            </w:ins>
          </w:p>
        </w:tc>
        <w:tc>
          <w:tcPr>
            <w:tcW w:w="1812" w:type="dxa"/>
          </w:tcPr>
          <w:p w14:paraId="7C2807BE" w14:textId="77777777" w:rsidR="00A74E1E" w:rsidRPr="008425A5" w:rsidRDefault="00541737" w:rsidP="0088628D">
            <w:pPr>
              <w:pStyle w:val="CodeOhneSilbentrennung"/>
              <w:rPr>
                <w:ins w:id="405" w:author="IQTIG" w:date="2020-04-27T15:01:00Z"/>
                <w:rFonts w:asciiTheme="minorHAnsi" w:hAnsiTheme="minorHAnsi" w:cstheme="minorHAnsi"/>
                <w:szCs w:val="18"/>
              </w:rPr>
            </w:pPr>
            <w:ins w:id="406" w:author="IQTIG" w:date="2020-04-27T15:01:00Z">
              <w:r w:rsidRPr="00A820F6">
                <w:rPr>
                  <w:rFonts w:ascii="Calibri" w:hAnsi="Calibri"/>
                  <w:szCs w:val="18"/>
                </w:rPr>
                <w:t>0,991727885</w:t>
              </w:r>
            </w:ins>
          </w:p>
        </w:tc>
      </w:tr>
      <w:tr w:rsidR="00A74E1E" w:rsidRPr="00743DF3" w14:paraId="1CDB53E1" w14:textId="77777777" w:rsidTr="0088628D">
        <w:trPr>
          <w:cnfStyle w:val="000000010000" w:firstRow="0" w:lastRow="0" w:firstColumn="0" w:lastColumn="0" w:oddVBand="0" w:evenVBand="0" w:oddHBand="0" w:evenHBand="1" w:firstRowFirstColumn="0" w:firstRowLastColumn="0" w:lastRowFirstColumn="0" w:lastRowLastColumn="0"/>
          <w:trHeight w:val="170"/>
          <w:ins w:id="407" w:author="IQTIG" w:date="2020-04-27T15:01:00Z"/>
        </w:trPr>
        <w:tc>
          <w:tcPr>
            <w:tcW w:w="1560" w:type="dxa"/>
          </w:tcPr>
          <w:p w14:paraId="605F11B7" w14:textId="77777777" w:rsidR="00A74E1E" w:rsidRPr="008425A5" w:rsidRDefault="00541737" w:rsidP="0088628D">
            <w:pPr>
              <w:pStyle w:val="Tabellentext"/>
              <w:rPr>
                <w:ins w:id="408" w:author="IQTIG" w:date="2020-04-27T15:01:00Z"/>
                <w:rFonts w:asciiTheme="minorHAnsi" w:hAnsiTheme="minorHAnsi" w:cstheme="minorHAnsi"/>
                <w:szCs w:val="18"/>
              </w:rPr>
            </w:pPr>
            <w:ins w:id="409" w:author="IQTIG" w:date="2020-04-27T15:01:00Z">
              <w:r w:rsidRPr="008425A5">
                <w:rPr>
                  <w:szCs w:val="18"/>
                </w:rPr>
                <w:t>160</w:t>
              </w:r>
            </w:ins>
          </w:p>
        </w:tc>
        <w:tc>
          <w:tcPr>
            <w:tcW w:w="2126" w:type="dxa"/>
          </w:tcPr>
          <w:p w14:paraId="3A378707" w14:textId="77777777" w:rsidR="00A74E1E" w:rsidRPr="008425A5" w:rsidRDefault="00541737" w:rsidP="0088628D">
            <w:pPr>
              <w:pStyle w:val="Tabellentext"/>
              <w:rPr>
                <w:ins w:id="410" w:author="IQTIG" w:date="2020-04-27T15:01:00Z"/>
                <w:rFonts w:asciiTheme="minorHAnsi" w:hAnsiTheme="minorHAnsi" w:cstheme="minorHAnsi"/>
                <w:szCs w:val="18"/>
              </w:rPr>
            </w:pPr>
            <w:ins w:id="411" w:author="IQTIG" w:date="2020-04-27T15:01:00Z">
              <w:r w:rsidRPr="00A820F6">
                <w:rPr>
                  <w:szCs w:val="18"/>
                </w:rPr>
                <w:t>0,990735348</w:t>
              </w:r>
            </w:ins>
          </w:p>
        </w:tc>
        <w:tc>
          <w:tcPr>
            <w:tcW w:w="2835" w:type="dxa"/>
          </w:tcPr>
          <w:p w14:paraId="7F43E072" w14:textId="77777777" w:rsidR="00A74E1E" w:rsidRPr="008425A5" w:rsidRDefault="00541737" w:rsidP="0088628D">
            <w:pPr>
              <w:pStyle w:val="Tabellentext"/>
              <w:rPr>
                <w:ins w:id="412" w:author="IQTIG" w:date="2020-04-27T15:01:00Z"/>
                <w:rFonts w:asciiTheme="minorHAnsi" w:hAnsiTheme="minorHAnsi" w:cstheme="minorHAnsi"/>
                <w:szCs w:val="18"/>
              </w:rPr>
            </w:pPr>
            <w:ins w:id="413" w:author="IQTIG" w:date="2020-04-27T15:01:00Z">
              <w:r w:rsidRPr="00A820F6">
                <w:rPr>
                  <w:szCs w:val="18"/>
                </w:rPr>
                <w:t>0,989037277</w:t>
              </w:r>
            </w:ins>
          </w:p>
        </w:tc>
        <w:tc>
          <w:tcPr>
            <w:tcW w:w="1559" w:type="dxa"/>
          </w:tcPr>
          <w:p w14:paraId="6A066B80" w14:textId="77777777" w:rsidR="00A74E1E" w:rsidRPr="008425A5" w:rsidRDefault="00541737" w:rsidP="0088628D">
            <w:pPr>
              <w:pStyle w:val="CodeOhneSilbentrennung"/>
              <w:rPr>
                <w:ins w:id="414" w:author="IQTIG" w:date="2020-04-27T15:01:00Z"/>
                <w:rFonts w:asciiTheme="minorHAnsi" w:hAnsiTheme="minorHAnsi" w:cstheme="minorHAnsi"/>
                <w:szCs w:val="18"/>
              </w:rPr>
            </w:pPr>
            <w:ins w:id="415" w:author="IQTIG" w:date="2020-04-27T15:01:00Z">
              <w:r w:rsidRPr="00A820F6">
                <w:rPr>
                  <w:rFonts w:ascii="Calibri" w:hAnsi="Calibri"/>
                  <w:szCs w:val="18"/>
                </w:rPr>
                <w:t>0,988620366</w:t>
              </w:r>
            </w:ins>
          </w:p>
        </w:tc>
        <w:tc>
          <w:tcPr>
            <w:tcW w:w="2552" w:type="dxa"/>
          </w:tcPr>
          <w:p w14:paraId="1356F188" w14:textId="77777777" w:rsidR="00A74E1E" w:rsidRPr="008425A5" w:rsidRDefault="00541737" w:rsidP="0088628D">
            <w:pPr>
              <w:pStyle w:val="CodeOhneSilbentrennung"/>
              <w:rPr>
                <w:ins w:id="416" w:author="IQTIG" w:date="2020-04-27T15:01:00Z"/>
                <w:rFonts w:asciiTheme="minorHAnsi" w:hAnsiTheme="minorHAnsi" w:cstheme="minorHAnsi"/>
                <w:szCs w:val="18"/>
              </w:rPr>
            </w:pPr>
            <w:ins w:id="417" w:author="IQTIG" w:date="2020-04-27T15:01:00Z">
              <w:r w:rsidRPr="00A820F6">
                <w:rPr>
                  <w:rFonts w:ascii="Calibri" w:hAnsi="Calibri"/>
                  <w:szCs w:val="18"/>
                </w:rPr>
                <w:t>0,994572901</w:t>
              </w:r>
            </w:ins>
          </w:p>
        </w:tc>
        <w:tc>
          <w:tcPr>
            <w:tcW w:w="2126" w:type="dxa"/>
          </w:tcPr>
          <w:p w14:paraId="097CB4B1" w14:textId="77777777" w:rsidR="00A74E1E" w:rsidRPr="008425A5" w:rsidRDefault="00541737" w:rsidP="0088628D">
            <w:pPr>
              <w:pStyle w:val="CodeOhneSilbentrennung"/>
              <w:rPr>
                <w:ins w:id="418" w:author="IQTIG" w:date="2020-04-27T15:01:00Z"/>
                <w:rFonts w:asciiTheme="minorHAnsi" w:hAnsiTheme="minorHAnsi" w:cstheme="minorHAnsi"/>
                <w:szCs w:val="18"/>
              </w:rPr>
            </w:pPr>
            <w:ins w:id="419" w:author="IQTIG" w:date="2020-04-27T15:01:00Z">
              <w:r w:rsidRPr="00A820F6">
                <w:rPr>
                  <w:rFonts w:ascii="Calibri" w:hAnsi="Calibri"/>
                  <w:szCs w:val="18"/>
                </w:rPr>
                <w:t>0,99691358</w:t>
              </w:r>
            </w:ins>
          </w:p>
        </w:tc>
        <w:tc>
          <w:tcPr>
            <w:tcW w:w="1812" w:type="dxa"/>
          </w:tcPr>
          <w:p w14:paraId="102CAC51" w14:textId="77777777" w:rsidR="00A74E1E" w:rsidRPr="008425A5" w:rsidRDefault="00541737" w:rsidP="0088628D">
            <w:pPr>
              <w:pStyle w:val="CodeOhneSilbentrennung"/>
              <w:rPr>
                <w:ins w:id="420" w:author="IQTIG" w:date="2020-04-27T15:01:00Z"/>
                <w:rFonts w:asciiTheme="minorHAnsi" w:hAnsiTheme="minorHAnsi" w:cstheme="minorHAnsi"/>
                <w:szCs w:val="18"/>
              </w:rPr>
            </w:pPr>
            <w:ins w:id="421" w:author="IQTIG" w:date="2020-04-27T15:01:00Z">
              <w:r w:rsidRPr="00A820F6">
                <w:rPr>
                  <w:rFonts w:ascii="Calibri" w:hAnsi="Calibri"/>
                  <w:szCs w:val="18"/>
                </w:rPr>
                <w:t>0,991727885</w:t>
              </w:r>
            </w:ins>
          </w:p>
        </w:tc>
      </w:tr>
      <w:tr w:rsidR="00A74E1E" w:rsidRPr="00743DF3" w14:paraId="29F37B13" w14:textId="77777777" w:rsidTr="0088628D">
        <w:trPr>
          <w:cnfStyle w:val="000000100000" w:firstRow="0" w:lastRow="0" w:firstColumn="0" w:lastColumn="0" w:oddVBand="0" w:evenVBand="0" w:oddHBand="1" w:evenHBand="0" w:firstRowFirstColumn="0" w:firstRowLastColumn="0" w:lastRowFirstColumn="0" w:lastRowLastColumn="0"/>
          <w:trHeight w:val="170"/>
          <w:ins w:id="422" w:author="IQTIG" w:date="2020-04-27T15:01:00Z"/>
        </w:trPr>
        <w:tc>
          <w:tcPr>
            <w:tcW w:w="1560" w:type="dxa"/>
          </w:tcPr>
          <w:p w14:paraId="252D97E9" w14:textId="77777777" w:rsidR="00A74E1E" w:rsidRPr="008425A5" w:rsidRDefault="00541737" w:rsidP="0088628D">
            <w:pPr>
              <w:pStyle w:val="Tabellentext"/>
              <w:rPr>
                <w:ins w:id="423" w:author="IQTIG" w:date="2020-04-27T15:01:00Z"/>
                <w:rFonts w:asciiTheme="minorHAnsi" w:hAnsiTheme="minorHAnsi" w:cstheme="minorHAnsi"/>
                <w:szCs w:val="18"/>
              </w:rPr>
            </w:pPr>
            <w:ins w:id="424" w:author="IQTIG" w:date="2020-04-27T15:01:00Z">
              <w:r w:rsidRPr="008425A5">
                <w:rPr>
                  <w:szCs w:val="18"/>
                </w:rPr>
                <w:t>190</w:t>
              </w:r>
            </w:ins>
          </w:p>
        </w:tc>
        <w:tc>
          <w:tcPr>
            <w:tcW w:w="2126" w:type="dxa"/>
          </w:tcPr>
          <w:p w14:paraId="61298FD2" w14:textId="77777777" w:rsidR="00A74E1E" w:rsidRPr="008425A5" w:rsidRDefault="00541737" w:rsidP="0088628D">
            <w:pPr>
              <w:pStyle w:val="Tabellentext"/>
              <w:rPr>
                <w:ins w:id="425" w:author="IQTIG" w:date="2020-04-27T15:01:00Z"/>
                <w:rFonts w:asciiTheme="minorHAnsi" w:hAnsiTheme="minorHAnsi" w:cstheme="minorHAnsi"/>
                <w:szCs w:val="18"/>
              </w:rPr>
            </w:pPr>
            <w:ins w:id="426" w:author="IQTIG" w:date="2020-04-27T15:01:00Z">
              <w:r w:rsidRPr="00A820F6">
                <w:rPr>
                  <w:szCs w:val="18"/>
                </w:rPr>
                <w:t>0,989029375</w:t>
              </w:r>
            </w:ins>
          </w:p>
        </w:tc>
        <w:tc>
          <w:tcPr>
            <w:tcW w:w="2835" w:type="dxa"/>
          </w:tcPr>
          <w:p w14:paraId="127F64C0" w14:textId="77777777" w:rsidR="00A74E1E" w:rsidRPr="008425A5" w:rsidRDefault="00541737" w:rsidP="0088628D">
            <w:pPr>
              <w:pStyle w:val="Tabellentext"/>
              <w:rPr>
                <w:ins w:id="427" w:author="IQTIG" w:date="2020-04-27T15:01:00Z"/>
                <w:rFonts w:asciiTheme="minorHAnsi" w:hAnsiTheme="minorHAnsi" w:cstheme="minorHAnsi"/>
                <w:szCs w:val="18"/>
              </w:rPr>
            </w:pPr>
            <w:ins w:id="428" w:author="IQTIG" w:date="2020-04-27T15:01:00Z">
              <w:r w:rsidRPr="00A820F6">
                <w:rPr>
                  <w:szCs w:val="18"/>
                </w:rPr>
                <w:t>0,985712407</w:t>
              </w:r>
            </w:ins>
          </w:p>
        </w:tc>
        <w:tc>
          <w:tcPr>
            <w:tcW w:w="1559" w:type="dxa"/>
          </w:tcPr>
          <w:p w14:paraId="3C48DE16" w14:textId="77777777" w:rsidR="00A74E1E" w:rsidRPr="008425A5" w:rsidRDefault="00541737" w:rsidP="0088628D">
            <w:pPr>
              <w:pStyle w:val="CodeOhneSilbentrennung"/>
              <w:rPr>
                <w:ins w:id="429" w:author="IQTIG" w:date="2020-04-27T15:01:00Z"/>
                <w:rFonts w:asciiTheme="minorHAnsi" w:hAnsiTheme="minorHAnsi" w:cstheme="minorHAnsi"/>
                <w:szCs w:val="18"/>
              </w:rPr>
            </w:pPr>
            <w:ins w:id="430" w:author="IQTIG" w:date="2020-04-27T15:01:00Z">
              <w:r w:rsidRPr="00A820F6">
                <w:rPr>
                  <w:rFonts w:ascii="Calibri" w:hAnsi="Calibri"/>
                  <w:szCs w:val="18"/>
                </w:rPr>
                <w:t>0,98319985</w:t>
              </w:r>
            </w:ins>
          </w:p>
        </w:tc>
        <w:tc>
          <w:tcPr>
            <w:tcW w:w="2552" w:type="dxa"/>
          </w:tcPr>
          <w:p w14:paraId="527CBEA5" w14:textId="77777777" w:rsidR="00A74E1E" w:rsidRPr="008425A5" w:rsidRDefault="00541737" w:rsidP="0088628D">
            <w:pPr>
              <w:pStyle w:val="CodeOhneSilbentrennung"/>
              <w:rPr>
                <w:ins w:id="431" w:author="IQTIG" w:date="2020-04-27T15:01:00Z"/>
                <w:rFonts w:asciiTheme="minorHAnsi" w:hAnsiTheme="minorHAnsi" w:cstheme="minorHAnsi"/>
                <w:szCs w:val="18"/>
              </w:rPr>
            </w:pPr>
            <w:ins w:id="432" w:author="IQTIG" w:date="2020-04-27T15:01:00Z">
              <w:r w:rsidRPr="00A820F6">
                <w:rPr>
                  <w:rFonts w:ascii="Calibri" w:hAnsi="Calibri"/>
                  <w:szCs w:val="18"/>
                </w:rPr>
                <w:t>0,991266757</w:t>
              </w:r>
            </w:ins>
          </w:p>
        </w:tc>
        <w:tc>
          <w:tcPr>
            <w:tcW w:w="2126" w:type="dxa"/>
          </w:tcPr>
          <w:p w14:paraId="16AA92D1" w14:textId="77777777" w:rsidR="00A74E1E" w:rsidRPr="008425A5" w:rsidRDefault="00541737" w:rsidP="0088628D">
            <w:pPr>
              <w:pStyle w:val="CodeOhneSilbentrennung"/>
              <w:rPr>
                <w:ins w:id="433" w:author="IQTIG" w:date="2020-04-27T15:01:00Z"/>
                <w:rFonts w:asciiTheme="minorHAnsi" w:hAnsiTheme="minorHAnsi" w:cstheme="minorHAnsi"/>
                <w:szCs w:val="18"/>
              </w:rPr>
            </w:pPr>
            <w:ins w:id="434" w:author="IQTIG" w:date="2020-04-27T15:01:00Z">
              <w:r w:rsidRPr="00A820F6">
                <w:rPr>
                  <w:rFonts w:ascii="Calibri" w:hAnsi="Calibri"/>
                  <w:szCs w:val="18"/>
                </w:rPr>
                <w:t>0,99691358</w:t>
              </w:r>
            </w:ins>
          </w:p>
        </w:tc>
        <w:tc>
          <w:tcPr>
            <w:tcW w:w="1812" w:type="dxa"/>
          </w:tcPr>
          <w:p w14:paraId="28CF0B5B" w14:textId="77777777" w:rsidR="00A74E1E" w:rsidRPr="008425A5" w:rsidRDefault="00541737" w:rsidP="0088628D">
            <w:pPr>
              <w:pStyle w:val="CodeOhneSilbentrennung"/>
              <w:rPr>
                <w:ins w:id="435" w:author="IQTIG" w:date="2020-04-27T15:01:00Z"/>
                <w:rFonts w:asciiTheme="minorHAnsi" w:hAnsiTheme="minorHAnsi" w:cstheme="minorHAnsi"/>
                <w:szCs w:val="18"/>
              </w:rPr>
            </w:pPr>
            <w:ins w:id="436" w:author="IQTIG" w:date="2020-04-27T15:01:00Z">
              <w:r w:rsidRPr="00A820F6">
                <w:rPr>
                  <w:rFonts w:ascii="Calibri" w:hAnsi="Calibri"/>
                  <w:szCs w:val="18"/>
                </w:rPr>
                <w:t>0,986060776</w:t>
              </w:r>
            </w:ins>
          </w:p>
        </w:tc>
      </w:tr>
      <w:tr w:rsidR="00A74E1E" w:rsidRPr="00743DF3" w14:paraId="327A6630" w14:textId="77777777" w:rsidTr="0088628D">
        <w:trPr>
          <w:cnfStyle w:val="000000010000" w:firstRow="0" w:lastRow="0" w:firstColumn="0" w:lastColumn="0" w:oddVBand="0" w:evenVBand="0" w:oddHBand="0" w:evenHBand="1" w:firstRowFirstColumn="0" w:firstRowLastColumn="0" w:lastRowFirstColumn="0" w:lastRowLastColumn="0"/>
          <w:trHeight w:val="170"/>
          <w:ins w:id="437" w:author="IQTIG" w:date="2020-04-27T15:01:00Z"/>
        </w:trPr>
        <w:tc>
          <w:tcPr>
            <w:tcW w:w="1560" w:type="dxa"/>
          </w:tcPr>
          <w:p w14:paraId="7CC559A5" w14:textId="77777777" w:rsidR="00A74E1E" w:rsidRPr="008425A5" w:rsidRDefault="00541737" w:rsidP="0088628D">
            <w:pPr>
              <w:pStyle w:val="Tabellentext"/>
              <w:rPr>
                <w:ins w:id="438" w:author="IQTIG" w:date="2020-04-27T15:01:00Z"/>
                <w:rFonts w:asciiTheme="minorHAnsi" w:hAnsiTheme="minorHAnsi" w:cstheme="minorHAnsi"/>
                <w:szCs w:val="18"/>
              </w:rPr>
            </w:pPr>
            <w:ins w:id="439" w:author="IQTIG" w:date="2020-04-27T15:01:00Z">
              <w:r w:rsidRPr="008425A5">
                <w:rPr>
                  <w:szCs w:val="18"/>
                </w:rPr>
                <w:t>220</w:t>
              </w:r>
            </w:ins>
          </w:p>
        </w:tc>
        <w:tc>
          <w:tcPr>
            <w:tcW w:w="2126" w:type="dxa"/>
          </w:tcPr>
          <w:p w14:paraId="3A0D15AA" w14:textId="77777777" w:rsidR="00A74E1E" w:rsidRPr="008425A5" w:rsidRDefault="00541737" w:rsidP="0088628D">
            <w:pPr>
              <w:pStyle w:val="Tabellentext"/>
              <w:rPr>
                <w:ins w:id="440" w:author="IQTIG" w:date="2020-04-27T15:01:00Z"/>
                <w:rFonts w:asciiTheme="minorHAnsi" w:hAnsiTheme="minorHAnsi" w:cstheme="minorHAnsi"/>
                <w:szCs w:val="18"/>
              </w:rPr>
            </w:pPr>
            <w:ins w:id="441" w:author="IQTIG" w:date="2020-04-27T15:01:00Z">
              <w:r w:rsidRPr="00A820F6">
                <w:rPr>
                  <w:szCs w:val="18"/>
                </w:rPr>
                <w:t>0,989029375</w:t>
              </w:r>
            </w:ins>
          </w:p>
        </w:tc>
        <w:tc>
          <w:tcPr>
            <w:tcW w:w="2835" w:type="dxa"/>
          </w:tcPr>
          <w:p w14:paraId="2304E504" w14:textId="77777777" w:rsidR="00A74E1E" w:rsidRPr="008425A5" w:rsidRDefault="00541737" w:rsidP="0088628D">
            <w:pPr>
              <w:pStyle w:val="Tabellentext"/>
              <w:rPr>
                <w:ins w:id="442" w:author="IQTIG" w:date="2020-04-27T15:01:00Z"/>
                <w:rFonts w:asciiTheme="minorHAnsi" w:hAnsiTheme="minorHAnsi" w:cstheme="minorHAnsi"/>
                <w:szCs w:val="18"/>
              </w:rPr>
            </w:pPr>
            <w:ins w:id="443" w:author="IQTIG" w:date="2020-04-27T15:01:00Z">
              <w:r w:rsidRPr="00A820F6">
                <w:rPr>
                  <w:szCs w:val="18"/>
                </w:rPr>
                <w:t>0,985712407</w:t>
              </w:r>
            </w:ins>
          </w:p>
        </w:tc>
        <w:tc>
          <w:tcPr>
            <w:tcW w:w="1559" w:type="dxa"/>
          </w:tcPr>
          <w:p w14:paraId="0DD27E28" w14:textId="77777777" w:rsidR="00A74E1E" w:rsidRPr="008425A5" w:rsidRDefault="00541737" w:rsidP="0088628D">
            <w:pPr>
              <w:pStyle w:val="CodeOhneSilbentrennung"/>
              <w:rPr>
                <w:ins w:id="444" w:author="IQTIG" w:date="2020-04-27T15:01:00Z"/>
                <w:rFonts w:asciiTheme="minorHAnsi" w:hAnsiTheme="minorHAnsi" w:cstheme="minorHAnsi"/>
                <w:szCs w:val="18"/>
              </w:rPr>
            </w:pPr>
            <w:ins w:id="445" w:author="IQTIG" w:date="2020-04-27T15:01:00Z">
              <w:r w:rsidRPr="00A820F6">
                <w:rPr>
                  <w:rFonts w:ascii="Calibri" w:hAnsi="Calibri"/>
                  <w:szCs w:val="18"/>
                </w:rPr>
                <w:t>0,98319985</w:t>
              </w:r>
            </w:ins>
          </w:p>
        </w:tc>
        <w:tc>
          <w:tcPr>
            <w:tcW w:w="2552" w:type="dxa"/>
          </w:tcPr>
          <w:p w14:paraId="5F3E84BE" w14:textId="77777777" w:rsidR="00A74E1E" w:rsidRPr="008425A5" w:rsidRDefault="00541737" w:rsidP="0088628D">
            <w:pPr>
              <w:pStyle w:val="CodeOhneSilbentrennung"/>
              <w:rPr>
                <w:ins w:id="446" w:author="IQTIG" w:date="2020-04-27T15:01:00Z"/>
                <w:rFonts w:asciiTheme="minorHAnsi" w:hAnsiTheme="minorHAnsi" w:cstheme="minorHAnsi"/>
                <w:szCs w:val="18"/>
              </w:rPr>
            </w:pPr>
            <w:ins w:id="447" w:author="IQTIG" w:date="2020-04-27T15:01:00Z">
              <w:r w:rsidRPr="00A820F6">
                <w:rPr>
                  <w:rFonts w:ascii="Calibri" w:hAnsi="Calibri"/>
                  <w:szCs w:val="18"/>
                </w:rPr>
                <w:t>0,991266757</w:t>
              </w:r>
            </w:ins>
          </w:p>
        </w:tc>
        <w:tc>
          <w:tcPr>
            <w:tcW w:w="2126" w:type="dxa"/>
          </w:tcPr>
          <w:p w14:paraId="7C776069" w14:textId="77777777" w:rsidR="00A74E1E" w:rsidRPr="008425A5" w:rsidRDefault="00541737" w:rsidP="0088628D">
            <w:pPr>
              <w:pStyle w:val="CodeOhneSilbentrennung"/>
              <w:rPr>
                <w:ins w:id="448" w:author="IQTIG" w:date="2020-04-27T15:01:00Z"/>
                <w:rFonts w:asciiTheme="minorHAnsi" w:hAnsiTheme="minorHAnsi" w:cstheme="minorHAnsi"/>
                <w:szCs w:val="18"/>
              </w:rPr>
            </w:pPr>
            <w:ins w:id="449" w:author="IQTIG" w:date="2020-04-27T15:01:00Z">
              <w:r w:rsidRPr="00A820F6">
                <w:rPr>
                  <w:rFonts w:ascii="Calibri" w:hAnsi="Calibri"/>
                  <w:szCs w:val="18"/>
                </w:rPr>
                <w:t>0,99691358</w:t>
              </w:r>
            </w:ins>
          </w:p>
        </w:tc>
        <w:tc>
          <w:tcPr>
            <w:tcW w:w="1812" w:type="dxa"/>
          </w:tcPr>
          <w:p w14:paraId="0ABA91DC" w14:textId="77777777" w:rsidR="00A74E1E" w:rsidRPr="008425A5" w:rsidRDefault="00541737" w:rsidP="0088628D">
            <w:pPr>
              <w:pStyle w:val="CodeOhneSilbentrennung"/>
              <w:rPr>
                <w:ins w:id="450" w:author="IQTIG" w:date="2020-04-27T15:01:00Z"/>
                <w:rFonts w:asciiTheme="minorHAnsi" w:hAnsiTheme="minorHAnsi" w:cstheme="minorHAnsi"/>
                <w:szCs w:val="18"/>
              </w:rPr>
            </w:pPr>
            <w:ins w:id="451" w:author="IQTIG" w:date="2020-04-27T15:01:00Z">
              <w:r w:rsidRPr="00A820F6">
                <w:rPr>
                  <w:rFonts w:ascii="Calibri" w:hAnsi="Calibri"/>
                  <w:szCs w:val="18"/>
                </w:rPr>
                <w:t>0,986060776</w:t>
              </w:r>
            </w:ins>
          </w:p>
        </w:tc>
      </w:tr>
      <w:tr w:rsidR="00A74E1E" w:rsidRPr="00743DF3" w14:paraId="7FD0773E" w14:textId="77777777" w:rsidTr="0088628D">
        <w:trPr>
          <w:cnfStyle w:val="000000100000" w:firstRow="0" w:lastRow="0" w:firstColumn="0" w:lastColumn="0" w:oddVBand="0" w:evenVBand="0" w:oddHBand="1" w:evenHBand="0" w:firstRowFirstColumn="0" w:firstRowLastColumn="0" w:lastRowFirstColumn="0" w:lastRowLastColumn="0"/>
          <w:trHeight w:val="170"/>
          <w:ins w:id="452" w:author="IQTIG" w:date="2020-04-27T15:01:00Z"/>
        </w:trPr>
        <w:tc>
          <w:tcPr>
            <w:tcW w:w="1560" w:type="dxa"/>
          </w:tcPr>
          <w:p w14:paraId="1CAEFAEF" w14:textId="77777777" w:rsidR="00A74E1E" w:rsidRPr="008425A5" w:rsidRDefault="00541737" w:rsidP="0088628D">
            <w:pPr>
              <w:pStyle w:val="Tabellentext"/>
              <w:rPr>
                <w:ins w:id="453" w:author="IQTIG" w:date="2020-04-27T15:01:00Z"/>
                <w:rFonts w:asciiTheme="minorHAnsi" w:hAnsiTheme="minorHAnsi" w:cstheme="minorHAnsi"/>
                <w:szCs w:val="18"/>
              </w:rPr>
            </w:pPr>
            <w:ins w:id="454" w:author="IQTIG" w:date="2020-04-27T15:01:00Z">
              <w:r w:rsidRPr="008425A5">
                <w:rPr>
                  <w:szCs w:val="18"/>
                </w:rPr>
                <w:t>250</w:t>
              </w:r>
            </w:ins>
          </w:p>
        </w:tc>
        <w:tc>
          <w:tcPr>
            <w:tcW w:w="2126" w:type="dxa"/>
          </w:tcPr>
          <w:p w14:paraId="7FDD5ED7" w14:textId="77777777" w:rsidR="00A74E1E" w:rsidRPr="008425A5" w:rsidRDefault="00541737" w:rsidP="0088628D">
            <w:pPr>
              <w:pStyle w:val="Tabellentext"/>
              <w:rPr>
                <w:ins w:id="455" w:author="IQTIG" w:date="2020-04-27T15:01:00Z"/>
                <w:rFonts w:asciiTheme="minorHAnsi" w:hAnsiTheme="minorHAnsi" w:cstheme="minorHAnsi"/>
                <w:szCs w:val="18"/>
              </w:rPr>
            </w:pPr>
            <w:ins w:id="456" w:author="IQTIG" w:date="2020-04-27T15:01:00Z">
              <w:r w:rsidRPr="00A820F6">
                <w:rPr>
                  <w:szCs w:val="18"/>
                </w:rPr>
                <w:t>0,989029375</w:t>
              </w:r>
            </w:ins>
          </w:p>
        </w:tc>
        <w:tc>
          <w:tcPr>
            <w:tcW w:w="2835" w:type="dxa"/>
          </w:tcPr>
          <w:p w14:paraId="6A8C4AE6" w14:textId="77777777" w:rsidR="00A74E1E" w:rsidRPr="008425A5" w:rsidRDefault="00541737" w:rsidP="0088628D">
            <w:pPr>
              <w:pStyle w:val="Tabellentext"/>
              <w:rPr>
                <w:ins w:id="457" w:author="IQTIG" w:date="2020-04-27T15:01:00Z"/>
                <w:rFonts w:asciiTheme="minorHAnsi" w:hAnsiTheme="minorHAnsi" w:cstheme="minorHAnsi"/>
                <w:szCs w:val="18"/>
              </w:rPr>
            </w:pPr>
            <w:ins w:id="458" w:author="IQTIG" w:date="2020-04-27T15:01:00Z">
              <w:r w:rsidRPr="00A820F6">
                <w:rPr>
                  <w:szCs w:val="18"/>
                </w:rPr>
                <w:t>0,985712407</w:t>
              </w:r>
            </w:ins>
          </w:p>
        </w:tc>
        <w:tc>
          <w:tcPr>
            <w:tcW w:w="1559" w:type="dxa"/>
          </w:tcPr>
          <w:p w14:paraId="23224FDE" w14:textId="77777777" w:rsidR="00A74E1E" w:rsidRPr="008425A5" w:rsidRDefault="00541737" w:rsidP="0088628D">
            <w:pPr>
              <w:pStyle w:val="CodeOhneSilbentrennung"/>
              <w:rPr>
                <w:ins w:id="459" w:author="IQTIG" w:date="2020-04-27T15:01:00Z"/>
                <w:rFonts w:asciiTheme="minorHAnsi" w:hAnsiTheme="minorHAnsi" w:cstheme="minorHAnsi"/>
                <w:szCs w:val="18"/>
              </w:rPr>
            </w:pPr>
            <w:ins w:id="460" w:author="IQTIG" w:date="2020-04-27T15:01:00Z">
              <w:r w:rsidRPr="00A820F6">
                <w:rPr>
                  <w:rFonts w:ascii="Calibri" w:hAnsi="Calibri"/>
                  <w:szCs w:val="18"/>
                </w:rPr>
                <w:t>0,98319985</w:t>
              </w:r>
            </w:ins>
          </w:p>
        </w:tc>
        <w:tc>
          <w:tcPr>
            <w:tcW w:w="2552" w:type="dxa"/>
          </w:tcPr>
          <w:p w14:paraId="765ECA37" w14:textId="77777777" w:rsidR="00A74E1E" w:rsidRPr="008425A5" w:rsidRDefault="00541737" w:rsidP="0088628D">
            <w:pPr>
              <w:pStyle w:val="CodeOhneSilbentrennung"/>
              <w:rPr>
                <w:ins w:id="461" w:author="IQTIG" w:date="2020-04-27T15:01:00Z"/>
                <w:rFonts w:asciiTheme="minorHAnsi" w:hAnsiTheme="minorHAnsi" w:cstheme="minorHAnsi"/>
                <w:szCs w:val="18"/>
              </w:rPr>
            </w:pPr>
            <w:ins w:id="462" w:author="IQTIG" w:date="2020-04-27T15:01:00Z">
              <w:r w:rsidRPr="00A820F6">
                <w:rPr>
                  <w:rFonts w:ascii="Calibri" w:hAnsi="Calibri"/>
                  <w:szCs w:val="18"/>
                </w:rPr>
                <w:t>0,991266757</w:t>
              </w:r>
            </w:ins>
          </w:p>
        </w:tc>
        <w:tc>
          <w:tcPr>
            <w:tcW w:w="2126" w:type="dxa"/>
          </w:tcPr>
          <w:p w14:paraId="2D80A6A1" w14:textId="77777777" w:rsidR="00A74E1E" w:rsidRPr="008425A5" w:rsidRDefault="00541737" w:rsidP="0088628D">
            <w:pPr>
              <w:pStyle w:val="CodeOhneSilbentrennung"/>
              <w:rPr>
                <w:ins w:id="463" w:author="IQTIG" w:date="2020-04-27T15:01:00Z"/>
                <w:rFonts w:asciiTheme="minorHAnsi" w:hAnsiTheme="minorHAnsi" w:cstheme="minorHAnsi"/>
                <w:szCs w:val="18"/>
              </w:rPr>
            </w:pPr>
            <w:ins w:id="464" w:author="IQTIG" w:date="2020-04-27T15:01:00Z">
              <w:r w:rsidRPr="00A820F6">
                <w:rPr>
                  <w:rFonts w:ascii="Calibri" w:hAnsi="Calibri"/>
                  <w:szCs w:val="18"/>
                </w:rPr>
                <w:t>0,99691358</w:t>
              </w:r>
            </w:ins>
          </w:p>
        </w:tc>
        <w:tc>
          <w:tcPr>
            <w:tcW w:w="1812" w:type="dxa"/>
          </w:tcPr>
          <w:p w14:paraId="3B8531B3" w14:textId="77777777" w:rsidR="00A74E1E" w:rsidRPr="008425A5" w:rsidRDefault="00541737" w:rsidP="0088628D">
            <w:pPr>
              <w:pStyle w:val="CodeOhneSilbentrennung"/>
              <w:rPr>
                <w:ins w:id="465" w:author="IQTIG" w:date="2020-04-27T15:01:00Z"/>
                <w:rFonts w:asciiTheme="minorHAnsi" w:hAnsiTheme="minorHAnsi" w:cstheme="minorHAnsi"/>
                <w:szCs w:val="18"/>
              </w:rPr>
            </w:pPr>
            <w:ins w:id="466" w:author="IQTIG" w:date="2020-04-27T15:01:00Z">
              <w:r w:rsidRPr="00A820F6">
                <w:rPr>
                  <w:rFonts w:ascii="Calibri" w:hAnsi="Calibri"/>
                  <w:szCs w:val="18"/>
                </w:rPr>
                <w:t>0,986060776</w:t>
              </w:r>
            </w:ins>
          </w:p>
        </w:tc>
      </w:tr>
      <w:tr w:rsidR="00A74E1E" w:rsidRPr="00743DF3" w14:paraId="65F05140" w14:textId="77777777" w:rsidTr="0088628D">
        <w:trPr>
          <w:cnfStyle w:val="000000010000" w:firstRow="0" w:lastRow="0" w:firstColumn="0" w:lastColumn="0" w:oddVBand="0" w:evenVBand="0" w:oddHBand="0" w:evenHBand="1" w:firstRowFirstColumn="0" w:firstRowLastColumn="0" w:lastRowFirstColumn="0" w:lastRowLastColumn="0"/>
          <w:trHeight w:val="170"/>
          <w:ins w:id="467" w:author="IQTIG" w:date="2020-04-27T15:01:00Z"/>
        </w:trPr>
        <w:tc>
          <w:tcPr>
            <w:tcW w:w="1560" w:type="dxa"/>
          </w:tcPr>
          <w:p w14:paraId="7B7B6FD8" w14:textId="77777777" w:rsidR="00A74E1E" w:rsidRPr="008425A5" w:rsidRDefault="00541737" w:rsidP="0088628D">
            <w:pPr>
              <w:pStyle w:val="Tabellentext"/>
              <w:rPr>
                <w:ins w:id="468" w:author="IQTIG" w:date="2020-04-27T15:01:00Z"/>
                <w:rFonts w:asciiTheme="minorHAnsi" w:hAnsiTheme="minorHAnsi" w:cstheme="minorHAnsi"/>
                <w:szCs w:val="18"/>
              </w:rPr>
            </w:pPr>
            <w:ins w:id="469" w:author="IQTIG" w:date="2020-04-27T15:01:00Z">
              <w:r w:rsidRPr="008425A5">
                <w:rPr>
                  <w:szCs w:val="18"/>
                </w:rPr>
                <w:t>280</w:t>
              </w:r>
            </w:ins>
          </w:p>
        </w:tc>
        <w:tc>
          <w:tcPr>
            <w:tcW w:w="2126" w:type="dxa"/>
          </w:tcPr>
          <w:p w14:paraId="497EA814" w14:textId="77777777" w:rsidR="00A74E1E" w:rsidRPr="008425A5" w:rsidRDefault="00541737" w:rsidP="0088628D">
            <w:pPr>
              <w:pStyle w:val="Tabellentext"/>
              <w:rPr>
                <w:ins w:id="470" w:author="IQTIG" w:date="2020-04-27T15:01:00Z"/>
                <w:rFonts w:asciiTheme="minorHAnsi" w:hAnsiTheme="minorHAnsi" w:cstheme="minorHAnsi"/>
                <w:szCs w:val="18"/>
              </w:rPr>
            </w:pPr>
            <w:ins w:id="471" w:author="IQTIG" w:date="2020-04-27T15:01:00Z">
              <w:r w:rsidRPr="00A820F6">
                <w:rPr>
                  <w:szCs w:val="18"/>
                </w:rPr>
                <w:t>0,987307025</w:t>
              </w:r>
            </w:ins>
          </w:p>
        </w:tc>
        <w:tc>
          <w:tcPr>
            <w:tcW w:w="2835" w:type="dxa"/>
          </w:tcPr>
          <w:p w14:paraId="1B02F5CA" w14:textId="77777777" w:rsidR="00A74E1E" w:rsidRPr="008425A5" w:rsidRDefault="00541737" w:rsidP="0088628D">
            <w:pPr>
              <w:pStyle w:val="Tabellentext"/>
              <w:rPr>
                <w:ins w:id="472" w:author="IQTIG" w:date="2020-04-27T15:01:00Z"/>
                <w:rFonts w:asciiTheme="minorHAnsi" w:hAnsiTheme="minorHAnsi" w:cstheme="minorHAnsi"/>
                <w:szCs w:val="18"/>
              </w:rPr>
            </w:pPr>
            <w:ins w:id="473" w:author="IQTIG" w:date="2020-04-27T15:01:00Z">
              <w:r w:rsidRPr="00A820F6">
                <w:rPr>
                  <w:szCs w:val="18"/>
                </w:rPr>
                <w:t>0,98529349</w:t>
              </w:r>
            </w:ins>
          </w:p>
        </w:tc>
        <w:tc>
          <w:tcPr>
            <w:tcW w:w="1559" w:type="dxa"/>
          </w:tcPr>
          <w:p w14:paraId="5B9BF6C9" w14:textId="77777777" w:rsidR="00A74E1E" w:rsidRPr="008425A5" w:rsidRDefault="00541737" w:rsidP="0088628D">
            <w:pPr>
              <w:pStyle w:val="CodeOhneSilbentrennung"/>
              <w:rPr>
                <w:ins w:id="474" w:author="IQTIG" w:date="2020-04-27T15:01:00Z"/>
                <w:rFonts w:asciiTheme="minorHAnsi" w:hAnsiTheme="minorHAnsi" w:cstheme="minorHAnsi"/>
                <w:szCs w:val="18"/>
              </w:rPr>
            </w:pPr>
            <w:ins w:id="475" w:author="IQTIG" w:date="2020-04-27T15:01:00Z">
              <w:r w:rsidRPr="00A820F6">
                <w:rPr>
                  <w:rFonts w:ascii="Calibri" w:hAnsi="Calibri"/>
                  <w:szCs w:val="18"/>
                </w:rPr>
                <w:t>0,980855794</w:t>
              </w:r>
            </w:ins>
          </w:p>
        </w:tc>
        <w:tc>
          <w:tcPr>
            <w:tcW w:w="2552" w:type="dxa"/>
          </w:tcPr>
          <w:p w14:paraId="095763E6" w14:textId="77777777" w:rsidR="00A74E1E" w:rsidRPr="008425A5" w:rsidRDefault="00541737" w:rsidP="0088628D">
            <w:pPr>
              <w:pStyle w:val="CodeOhneSilbentrennung"/>
              <w:rPr>
                <w:ins w:id="476" w:author="IQTIG" w:date="2020-04-27T15:01:00Z"/>
                <w:rFonts w:asciiTheme="minorHAnsi" w:hAnsiTheme="minorHAnsi" w:cstheme="minorHAnsi"/>
                <w:szCs w:val="18"/>
              </w:rPr>
            </w:pPr>
            <w:ins w:id="477" w:author="IQTIG" w:date="2020-04-27T15:01:00Z">
              <w:r w:rsidRPr="00A820F6">
                <w:rPr>
                  <w:rFonts w:ascii="Calibri" w:hAnsi="Calibri"/>
                  <w:szCs w:val="18"/>
                </w:rPr>
                <w:t>0,989589248</w:t>
              </w:r>
            </w:ins>
          </w:p>
        </w:tc>
        <w:tc>
          <w:tcPr>
            <w:tcW w:w="2126" w:type="dxa"/>
          </w:tcPr>
          <w:p w14:paraId="78A03116" w14:textId="77777777" w:rsidR="00A74E1E" w:rsidRPr="008425A5" w:rsidRDefault="00541737" w:rsidP="0088628D">
            <w:pPr>
              <w:pStyle w:val="CodeOhneSilbentrennung"/>
              <w:rPr>
                <w:ins w:id="478" w:author="IQTIG" w:date="2020-04-27T15:01:00Z"/>
                <w:rFonts w:asciiTheme="minorHAnsi" w:hAnsiTheme="minorHAnsi" w:cstheme="minorHAnsi"/>
                <w:szCs w:val="18"/>
              </w:rPr>
            </w:pPr>
            <w:ins w:id="479" w:author="IQTIG" w:date="2020-04-27T15:01:00Z">
              <w:r w:rsidRPr="00A820F6">
                <w:rPr>
                  <w:rFonts w:ascii="Calibri" w:hAnsi="Calibri"/>
                  <w:szCs w:val="18"/>
                </w:rPr>
                <w:t>0,99691358</w:t>
              </w:r>
            </w:ins>
          </w:p>
        </w:tc>
        <w:tc>
          <w:tcPr>
            <w:tcW w:w="1812" w:type="dxa"/>
          </w:tcPr>
          <w:p w14:paraId="34882496" w14:textId="77777777" w:rsidR="00A74E1E" w:rsidRPr="008425A5" w:rsidRDefault="00541737" w:rsidP="0088628D">
            <w:pPr>
              <w:pStyle w:val="CodeOhneSilbentrennung"/>
              <w:rPr>
                <w:ins w:id="480" w:author="IQTIG" w:date="2020-04-27T15:01:00Z"/>
                <w:rFonts w:asciiTheme="minorHAnsi" w:hAnsiTheme="minorHAnsi" w:cstheme="minorHAnsi"/>
                <w:szCs w:val="18"/>
              </w:rPr>
            </w:pPr>
            <w:ins w:id="481" w:author="IQTIG" w:date="2020-04-27T15:01:00Z">
              <w:r w:rsidRPr="00A820F6">
                <w:rPr>
                  <w:rFonts w:ascii="Calibri" w:hAnsi="Calibri"/>
                  <w:szCs w:val="18"/>
                </w:rPr>
                <w:t>0,983202628</w:t>
              </w:r>
            </w:ins>
          </w:p>
        </w:tc>
      </w:tr>
      <w:tr w:rsidR="00A74E1E" w:rsidRPr="00743DF3" w14:paraId="230CA027" w14:textId="77777777" w:rsidTr="0088628D">
        <w:trPr>
          <w:cnfStyle w:val="000000100000" w:firstRow="0" w:lastRow="0" w:firstColumn="0" w:lastColumn="0" w:oddVBand="0" w:evenVBand="0" w:oddHBand="1" w:evenHBand="0" w:firstRowFirstColumn="0" w:firstRowLastColumn="0" w:lastRowFirstColumn="0" w:lastRowLastColumn="0"/>
          <w:trHeight w:val="170"/>
          <w:ins w:id="482" w:author="IQTIG" w:date="2020-04-27T15:01:00Z"/>
        </w:trPr>
        <w:tc>
          <w:tcPr>
            <w:tcW w:w="1560" w:type="dxa"/>
          </w:tcPr>
          <w:p w14:paraId="4F69FE62" w14:textId="77777777" w:rsidR="00A74E1E" w:rsidRPr="008425A5" w:rsidRDefault="00541737" w:rsidP="0088628D">
            <w:pPr>
              <w:pStyle w:val="Tabellentext"/>
              <w:rPr>
                <w:ins w:id="483" w:author="IQTIG" w:date="2020-04-27T15:01:00Z"/>
                <w:rFonts w:asciiTheme="minorHAnsi" w:hAnsiTheme="minorHAnsi" w:cstheme="minorHAnsi"/>
                <w:szCs w:val="18"/>
              </w:rPr>
            </w:pPr>
            <w:ins w:id="484" w:author="IQTIG" w:date="2020-04-27T15:01:00Z">
              <w:r w:rsidRPr="008425A5">
                <w:rPr>
                  <w:szCs w:val="18"/>
                </w:rPr>
                <w:t>310</w:t>
              </w:r>
            </w:ins>
          </w:p>
        </w:tc>
        <w:tc>
          <w:tcPr>
            <w:tcW w:w="2126" w:type="dxa"/>
          </w:tcPr>
          <w:p w14:paraId="3050D24A" w14:textId="77777777" w:rsidR="00A74E1E" w:rsidRPr="008425A5" w:rsidRDefault="00541737" w:rsidP="0088628D">
            <w:pPr>
              <w:pStyle w:val="Tabellentext"/>
              <w:rPr>
                <w:ins w:id="485" w:author="IQTIG" w:date="2020-04-27T15:01:00Z"/>
                <w:rFonts w:asciiTheme="minorHAnsi" w:hAnsiTheme="minorHAnsi" w:cstheme="minorHAnsi"/>
                <w:szCs w:val="18"/>
              </w:rPr>
            </w:pPr>
            <w:ins w:id="486" w:author="IQTIG" w:date="2020-04-27T15:01:00Z">
              <w:r w:rsidRPr="00A820F6">
                <w:rPr>
                  <w:szCs w:val="18"/>
                </w:rPr>
                <w:t>0,987307025</w:t>
              </w:r>
            </w:ins>
          </w:p>
        </w:tc>
        <w:tc>
          <w:tcPr>
            <w:tcW w:w="2835" w:type="dxa"/>
          </w:tcPr>
          <w:p w14:paraId="27A02ECF" w14:textId="77777777" w:rsidR="00A74E1E" w:rsidRPr="008425A5" w:rsidRDefault="00541737" w:rsidP="0088628D">
            <w:pPr>
              <w:pStyle w:val="Tabellentext"/>
              <w:rPr>
                <w:ins w:id="487" w:author="IQTIG" w:date="2020-04-27T15:01:00Z"/>
                <w:rFonts w:asciiTheme="minorHAnsi" w:hAnsiTheme="minorHAnsi" w:cstheme="minorHAnsi"/>
                <w:szCs w:val="18"/>
              </w:rPr>
            </w:pPr>
            <w:ins w:id="488" w:author="IQTIG" w:date="2020-04-27T15:01:00Z">
              <w:r w:rsidRPr="00A820F6">
                <w:rPr>
                  <w:szCs w:val="18"/>
                </w:rPr>
                <w:t>0,98529349</w:t>
              </w:r>
            </w:ins>
          </w:p>
        </w:tc>
        <w:tc>
          <w:tcPr>
            <w:tcW w:w="1559" w:type="dxa"/>
          </w:tcPr>
          <w:p w14:paraId="47309171" w14:textId="77777777" w:rsidR="00A74E1E" w:rsidRPr="008425A5" w:rsidRDefault="00541737" w:rsidP="0088628D">
            <w:pPr>
              <w:pStyle w:val="CodeOhneSilbentrennung"/>
              <w:rPr>
                <w:ins w:id="489" w:author="IQTIG" w:date="2020-04-27T15:01:00Z"/>
                <w:rFonts w:asciiTheme="minorHAnsi" w:hAnsiTheme="minorHAnsi" w:cstheme="minorHAnsi"/>
                <w:szCs w:val="18"/>
              </w:rPr>
            </w:pPr>
            <w:ins w:id="490" w:author="IQTIG" w:date="2020-04-27T15:01:00Z">
              <w:r w:rsidRPr="00A820F6">
                <w:rPr>
                  <w:rFonts w:ascii="Calibri" w:hAnsi="Calibri"/>
                  <w:szCs w:val="18"/>
                </w:rPr>
                <w:t>0,980855794</w:t>
              </w:r>
            </w:ins>
          </w:p>
        </w:tc>
        <w:tc>
          <w:tcPr>
            <w:tcW w:w="2552" w:type="dxa"/>
          </w:tcPr>
          <w:p w14:paraId="2D487884" w14:textId="77777777" w:rsidR="00A74E1E" w:rsidRPr="008425A5" w:rsidRDefault="00541737" w:rsidP="0088628D">
            <w:pPr>
              <w:pStyle w:val="CodeOhneSilbentrennung"/>
              <w:rPr>
                <w:ins w:id="491" w:author="IQTIG" w:date="2020-04-27T15:01:00Z"/>
                <w:rFonts w:asciiTheme="minorHAnsi" w:hAnsiTheme="minorHAnsi" w:cstheme="minorHAnsi"/>
                <w:szCs w:val="18"/>
              </w:rPr>
            </w:pPr>
            <w:ins w:id="492" w:author="IQTIG" w:date="2020-04-27T15:01:00Z">
              <w:r w:rsidRPr="00A820F6">
                <w:rPr>
                  <w:rFonts w:ascii="Calibri" w:hAnsi="Calibri"/>
                  <w:szCs w:val="18"/>
                </w:rPr>
                <w:t>0,989589248</w:t>
              </w:r>
            </w:ins>
          </w:p>
        </w:tc>
        <w:tc>
          <w:tcPr>
            <w:tcW w:w="2126" w:type="dxa"/>
          </w:tcPr>
          <w:p w14:paraId="504418F9" w14:textId="77777777" w:rsidR="00A74E1E" w:rsidRPr="008425A5" w:rsidRDefault="00541737" w:rsidP="0088628D">
            <w:pPr>
              <w:pStyle w:val="CodeOhneSilbentrennung"/>
              <w:rPr>
                <w:ins w:id="493" w:author="IQTIG" w:date="2020-04-27T15:01:00Z"/>
                <w:rFonts w:asciiTheme="minorHAnsi" w:hAnsiTheme="minorHAnsi" w:cstheme="minorHAnsi"/>
                <w:szCs w:val="18"/>
              </w:rPr>
            </w:pPr>
            <w:ins w:id="494" w:author="IQTIG" w:date="2020-04-27T15:01:00Z">
              <w:r w:rsidRPr="00A820F6">
                <w:rPr>
                  <w:rFonts w:ascii="Calibri" w:hAnsi="Calibri"/>
                  <w:szCs w:val="18"/>
                </w:rPr>
                <w:t>0,99691358</w:t>
              </w:r>
            </w:ins>
          </w:p>
        </w:tc>
        <w:tc>
          <w:tcPr>
            <w:tcW w:w="1812" w:type="dxa"/>
          </w:tcPr>
          <w:p w14:paraId="5F7EEB10" w14:textId="77777777" w:rsidR="00A74E1E" w:rsidRPr="008425A5" w:rsidRDefault="00541737" w:rsidP="0088628D">
            <w:pPr>
              <w:pStyle w:val="CodeOhneSilbentrennung"/>
              <w:rPr>
                <w:ins w:id="495" w:author="IQTIG" w:date="2020-04-27T15:01:00Z"/>
                <w:rFonts w:asciiTheme="minorHAnsi" w:hAnsiTheme="minorHAnsi" w:cstheme="minorHAnsi"/>
                <w:szCs w:val="18"/>
              </w:rPr>
            </w:pPr>
            <w:ins w:id="496" w:author="IQTIG" w:date="2020-04-27T15:01:00Z">
              <w:r w:rsidRPr="00A820F6">
                <w:rPr>
                  <w:rFonts w:ascii="Calibri" w:hAnsi="Calibri"/>
                  <w:szCs w:val="18"/>
                </w:rPr>
                <w:t>0,983202628</w:t>
              </w:r>
            </w:ins>
          </w:p>
        </w:tc>
      </w:tr>
      <w:tr w:rsidR="00A74E1E" w:rsidRPr="00743DF3" w14:paraId="672B475A" w14:textId="77777777" w:rsidTr="0088628D">
        <w:trPr>
          <w:cnfStyle w:val="000000010000" w:firstRow="0" w:lastRow="0" w:firstColumn="0" w:lastColumn="0" w:oddVBand="0" w:evenVBand="0" w:oddHBand="0" w:evenHBand="1" w:firstRowFirstColumn="0" w:firstRowLastColumn="0" w:lastRowFirstColumn="0" w:lastRowLastColumn="0"/>
          <w:trHeight w:val="170"/>
          <w:ins w:id="497" w:author="IQTIG" w:date="2020-04-27T15:01:00Z"/>
        </w:trPr>
        <w:tc>
          <w:tcPr>
            <w:tcW w:w="1560" w:type="dxa"/>
          </w:tcPr>
          <w:p w14:paraId="3668BBC1" w14:textId="77777777" w:rsidR="00A74E1E" w:rsidRPr="008425A5" w:rsidRDefault="00541737" w:rsidP="0088628D">
            <w:pPr>
              <w:pStyle w:val="Tabellentext"/>
              <w:rPr>
                <w:ins w:id="498" w:author="IQTIG" w:date="2020-04-27T15:01:00Z"/>
                <w:rFonts w:asciiTheme="minorHAnsi" w:hAnsiTheme="minorHAnsi" w:cstheme="minorHAnsi"/>
                <w:szCs w:val="18"/>
              </w:rPr>
            </w:pPr>
            <w:ins w:id="499" w:author="IQTIG" w:date="2020-04-27T15:01:00Z">
              <w:r w:rsidRPr="008425A5">
                <w:rPr>
                  <w:szCs w:val="18"/>
                </w:rPr>
                <w:t>340</w:t>
              </w:r>
            </w:ins>
          </w:p>
        </w:tc>
        <w:tc>
          <w:tcPr>
            <w:tcW w:w="2126" w:type="dxa"/>
          </w:tcPr>
          <w:p w14:paraId="6AF7AECE" w14:textId="77777777" w:rsidR="00A74E1E" w:rsidRPr="008425A5" w:rsidRDefault="00541737" w:rsidP="0088628D">
            <w:pPr>
              <w:pStyle w:val="Tabellentext"/>
              <w:rPr>
                <w:ins w:id="500" w:author="IQTIG" w:date="2020-04-27T15:01:00Z"/>
                <w:rFonts w:asciiTheme="minorHAnsi" w:hAnsiTheme="minorHAnsi" w:cstheme="minorHAnsi"/>
                <w:szCs w:val="18"/>
              </w:rPr>
            </w:pPr>
            <w:ins w:id="501" w:author="IQTIG" w:date="2020-04-27T15:01:00Z">
              <w:r w:rsidRPr="00A820F6">
                <w:rPr>
                  <w:szCs w:val="18"/>
                </w:rPr>
                <w:t>0,987307025</w:t>
              </w:r>
            </w:ins>
          </w:p>
        </w:tc>
        <w:tc>
          <w:tcPr>
            <w:tcW w:w="2835" w:type="dxa"/>
          </w:tcPr>
          <w:p w14:paraId="3AFA10EB" w14:textId="77777777" w:rsidR="00A74E1E" w:rsidRPr="008425A5" w:rsidRDefault="00541737" w:rsidP="0088628D">
            <w:pPr>
              <w:pStyle w:val="Tabellentext"/>
              <w:rPr>
                <w:ins w:id="502" w:author="IQTIG" w:date="2020-04-27T15:01:00Z"/>
                <w:rFonts w:asciiTheme="minorHAnsi" w:hAnsiTheme="minorHAnsi" w:cstheme="minorHAnsi"/>
                <w:szCs w:val="18"/>
              </w:rPr>
            </w:pPr>
            <w:ins w:id="503" w:author="IQTIG" w:date="2020-04-27T15:01:00Z">
              <w:r w:rsidRPr="00A820F6">
                <w:rPr>
                  <w:szCs w:val="18"/>
                </w:rPr>
                <w:t>0,98529349</w:t>
              </w:r>
            </w:ins>
          </w:p>
        </w:tc>
        <w:tc>
          <w:tcPr>
            <w:tcW w:w="1559" w:type="dxa"/>
          </w:tcPr>
          <w:p w14:paraId="2667D96B" w14:textId="77777777" w:rsidR="00A74E1E" w:rsidRPr="008425A5" w:rsidRDefault="00541737" w:rsidP="0088628D">
            <w:pPr>
              <w:pStyle w:val="CodeOhneSilbentrennung"/>
              <w:rPr>
                <w:ins w:id="504" w:author="IQTIG" w:date="2020-04-27T15:01:00Z"/>
                <w:rFonts w:asciiTheme="minorHAnsi" w:hAnsiTheme="minorHAnsi" w:cstheme="minorHAnsi"/>
                <w:szCs w:val="18"/>
              </w:rPr>
            </w:pPr>
            <w:ins w:id="505" w:author="IQTIG" w:date="2020-04-27T15:01:00Z">
              <w:r w:rsidRPr="00A820F6">
                <w:rPr>
                  <w:rFonts w:ascii="Calibri" w:hAnsi="Calibri"/>
                  <w:szCs w:val="18"/>
                </w:rPr>
                <w:t>0,980855794</w:t>
              </w:r>
            </w:ins>
          </w:p>
        </w:tc>
        <w:tc>
          <w:tcPr>
            <w:tcW w:w="2552" w:type="dxa"/>
          </w:tcPr>
          <w:p w14:paraId="790CB3BC" w14:textId="77777777" w:rsidR="00A74E1E" w:rsidRPr="008425A5" w:rsidRDefault="00541737" w:rsidP="0088628D">
            <w:pPr>
              <w:pStyle w:val="CodeOhneSilbentrennung"/>
              <w:rPr>
                <w:ins w:id="506" w:author="IQTIG" w:date="2020-04-27T15:01:00Z"/>
                <w:rFonts w:asciiTheme="minorHAnsi" w:hAnsiTheme="minorHAnsi" w:cstheme="minorHAnsi"/>
                <w:szCs w:val="18"/>
              </w:rPr>
            </w:pPr>
            <w:ins w:id="507" w:author="IQTIG" w:date="2020-04-27T15:01:00Z">
              <w:r w:rsidRPr="00A820F6">
                <w:rPr>
                  <w:rFonts w:ascii="Calibri" w:hAnsi="Calibri"/>
                  <w:szCs w:val="18"/>
                </w:rPr>
                <w:t>0,989589248</w:t>
              </w:r>
            </w:ins>
          </w:p>
        </w:tc>
        <w:tc>
          <w:tcPr>
            <w:tcW w:w="2126" w:type="dxa"/>
          </w:tcPr>
          <w:p w14:paraId="775839A4" w14:textId="77777777" w:rsidR="00A74E1E" w:rsidRPr="008425A5" w:rsidRDefault="00541737" w:rsidP="0088628D">
            <w:pPr>
              <w:pStyle w:val="CodeOhneSilbentrennung"/>
              <w:rPr>
                <w:ins w:id="508" w:author="IQTIG" w:date="2020-04-27T15:01:00Z"/>
                <w:rFonts w:asciiTheme="minorHAnsi" w:hAnsiTheme="minorHAnsi" w:cstheme="minorHAnsi"/>
                <w:szCs w:val="18"/>
              </w:rPr>
            </w:pPr>
            <w:ins w:id="509" w:author="IQTIG" w:date="2020-04-27T15:01:00Z">
              <w:r w:rsidRPr="00A820F6">
                <w:rPr>
                  <w:rFonts w:ascii="Calibri" w:hAnsi="Calibri"/>
                  <w:szCs w:val="18"/>
                </w:rPr>
                <w:t>0,99691358</w:t>
              </w:r>
            </w:ins>
          </w:p>
        </w:tc>
        <w:tc>
          <w:tcPr>
            <w:tcW w:w="1812" w:type="dxa"/>
          </w:tcPr>
          <w:p w14:paraId="0EA83CA5" w14:textId="77777777" w:rsidR="00A74E1E" w:rsidRPr="008425A5" w:rsidRDefault="00541737" w:rsidP="0088628D">
            <w:pPr>
              <w:pStyle w:val="CodeOhneSilbentrennung"/>
              <w:rPr>
                <w:ins w:id="510" w:author="IQTIG" w:date="2020-04-27T15:01:00Z"/>
                <w:rFonts w:asciiTheme="minorHAnsi" w:hAnsiTheme="minorHAnsi" w:cstheme="minorHAnsi"/>
                <w:szCs w:val="18"/>
              </w:rPr>
            </w:pPr>
            <w:ins w:id="511" w:author="IQTIG" w:date="2020-04-27T15:01:00Z">
              <w:r w:rsidRPr="00A820F6">
                <w:rPr>
                  <w:rFonts w:ascii="Calibri" w:hAnsi="Calibri"/>
                  <w:szCs w:val="18"/>
                </w:rPr>
                <w:t>0,983202628</w:t>
              </w:r>
            </w:ins>
          </w:p>
        </w:tc>
      </w:tr>
      <w:tr w:rsidR="00A74E1E" w:rsidRPr="00743DF3" w14:paraId="4889AF28" w14:textId="77777777" w:rsidTr="0088628D">
        <w:trPr>
          <w:cnfStyle w:val="000000100000" w:firstRow="0" w:lastRow="0" w:firstColumn="0" w:lastColumn="0" w:oddVBand="0" w:evenVBand="0" w:oddHBand="1" w:evenHBand="0" w:firstRowFirstColumn="0" w:firstRowLastColumn="0" w:lastRowFirstColumn="0" w:lastRowLastColumn="0"/>
          <w:trHeight w:val="170"/>
          <w:ins w:id="512" w:author="IQTIG" w:date="2020-04-27T15:01:00Z"/>
        </w:trPr>
        <w:tc>
          <w:tcPr>
            <w:tcW w:w="1560" w:type="dxa"/>
          </w:tcPr>
          <w:p w14:paraId="025D377E" w14:textId="77777777" w:rsidR="00A74E1E" w:rsidRPr="008425A5" w:rsidRDefault="00541737" w:rsidP="0088628D">
            <w:pPr>
              <w:pStyle w:val="Tabellentext"/>
              <w:rPr>
                <w:ins w:id="513" w:author="IQTIG" w:date="2020-04-27T15:01:00Z"/>
                <w:rFonts w:asciiTheme="minorHAnsi" w:hAnsiTheme="minorHAnsi" w:cstheme="minorHAnsi"/>
                <w:szCs w:val="18"/>
              </w:rPr>
            </w:pPr>
            <w:ins w:id="514" w:author="IQTIG" w:date="2020-04-27T15:01:00Z">
              <w:r w:rsidRPr="008425A5">
                <w:rPr>
                  <w:szCs w:val="18"/>
                </w:rPr>
                <w:t>365</w:t>
              </w:r>
            </w:ins>
          </w:p>
        </w:tc>
        <w:tc>
          <w:tcPr>
            <w:tcW w:w="2126" w:type="dxa"/>
          </w:tcPr>
          <w:p w14:paraId="4D26908C" w14:textId="77777777" w:rsidR="00A74E1E" w:rsidRPr="008425A5" w:rsidRDefault="00541737" w:rsidP="0088628D">
            <w:pPr>
              <w:pStyle w:val="Tabellentext"/>
              <w:rPr>
                <w:ins w:id="515" w:author="IQTIG" w:date="2020-04-27T15:01:00Z"/>
                <w:rFonts w:asciiTheme="minorHAnsi" w:hAnsiTheme="minorHAnsi" w:cstheme="minorHAnsi"/>
                <w:szCs w:val="18"/>
              </w:rPr>
            </w:pPr>
            <w:ins w:id="516" w:author="IQTIG" w:date="2020-04-27T15:01:00Z">
              <w:r w:rsidRPr="00A820F6">
                <w:rPr>
                  <w:szCs w:val="18"/>
                </w:rPr>
                <w:t>0,986695689</w:t>
              </w:r>
            </w:ins>
          </w:p>
        </w:tc>
        <w:tc>
          <w:tcPr>
            <w:tcW w:w="2835" w:type="dxa"/>
          </w:tcPr>
          <w:p w14:paraId="5B843868" w14:textId="77777777" w:rsidR="00A74E1E" w:rsidRPr="008425A5" w:rsidRDefault="00541737" w:rsidP="0088628D">
            <w:pPr>
              <w:pStyle w:val="Tabellentext"/>
              <w:rPr>
                <w:ins w:id="517" w:author="IQTIG" w:date="2020-04-27T15:01:00Z"/>
                <w:rFonts w:asciiTheme="minorHAnsi" w:hAnsiTheme="minorHAnsi" w:cstheme="minorHAnsi"/>
                <w:szCs w:val="18"/>
              </w:rPr>
            </w:pPr>
            <w:ins w:id="518" w:author="IQTIG" w:date="2020-04-27T15:01:00Z">
              <w:r w:rsidRPr="00A820F6">
                <w:rPr>
                  <w:szCs w:val="18"/>
                </w:rPr>
                <w:t>0,984872064</w:t>
              </w:r>
            </w:ins>
          </w:p>
        </w:tc>
        <w:tc>
          <w:tcPr>
            <w:tcW w:w="1559" w:type="dxa"/>
          </w:tcPr>
          <w:p w14:paraId="7A74CDB0" w14:textId="77777777" w:rsidR="00A74E1E" w:rsidRPr="008425A5" w:rsidRDefault="00541737" w:rsidP="0088628D">
            <w:pPr>
              <w:pStyle w:val="CodeOhneSilbentrennung"/>
              <w:rPr>
                <w:ins w:id="519" w:author="IQTIG" w:date="2020-04-27T15:01:00Z"/>
                <w:rFonts w:asciiTheme="minorHAnsi" w:hAnsiTheme="minorHAnsi" w:cstheme="minorHAnsi"/>
                <w:szCs w:val="18"/>
              </w:rPr>
            </w:pPr>
            <w:ins w:id="520" w:author="IQTIG" w:date="2020-04-27T15:01:00Z">
              <w:r w:rsidRPr="00A820F6">
                <w:rPr>
                  <w:rFonts w:ascii="Calibri" w:hAnsi="Calibri"/>
                  <w:szCs w:val="18"/>
                </w:rPr>
                <w:t>0,978503622</w:t>
              </w:r>
            </w:ins>
          </w:p>
        </w:tc>
        <w:tc>
          <w:tcPr>
            <w:tcW w:w="2552" w:type="dxa"/>
          </w:tcPr>
          <w:p w14:paraId="6E03C5F5" w14:textId="77777777" w:rsidR="00A74E1E" w:rsidRPr="008425A5" w:rsidRDefault="00541737" w:rsidP="0088628D">
            <w:pPr>
              <w:pStyle w:val="CodeOhneSilbentrennung"/>
              <w:rPr>
                <w:ins w:id="521" w:author="IQTIG" w:date="2020-04-27T15:01:00Z"/>
                <w:rFonts w:asciiTheme="minorHAnsi" w:hAnsiTheme="minorHAnsi" w:cstheme="minorHAnsi"/>
                <w:szCs w:val="18"/>
              </w:rPr>
            </w:pPr>
            <w:ins w:id="522" w:author="IQTIG" w:date="2020-04-27T15:01:00Z">
              <w:r w:rsidRPr="00A820F6">
                <w:rPr>
                  <w:rFonts w:ascii="Calibri" w:hAnsi="Calibri"/>
                  <w:szCs w:val="18"/>
                </w:rPr>
                <w:t>0,988576017</w:t>
              </w:r>
            </w:ins>
          </w:p>
        </w:tc>
        <w:tc>
          <w:tcPr>
            <w:tcW w:w="2126" w:type="dxa"/>
          </w:tcPr>
          <w:p w14:paraId="21CE2CEF" w14:textId="77777777" w:rsidR="00A74E1E" w:rsidRPr="008425A5" w:rsidRDefault="00541737" w:rsidP="0088628D">
            <w:pPr>
              <w:pStyle w:val="CodeOhneSilbentrennung"/>
              <w:rPr>
                <w:ins w:id="523" w:author="IQTIG" w:date="2020-04-27T15:01:00Z"/>
                <w:rFonts w:asciiTheme="minorHAnsi" w:hAnsiTheme="minorHAnsi" w:cstheme="minorHAnsi"/>
                <w:szCs w:val="18"/>
              </w:rPr>
            </w:pPr>
            <w:ins w:id="524" w:author="IQTIG" w:date="2020-04-27T15:01:00Z">
              <w:r w:rsidRPr="00A820F6">
                <w:rPr>
                  <w:rFonts w:ascii="Calibri" w:hAnsi="Calibri"/>
                  <w:szCs w:val="18"/>
                </w:rPr>
                <w:t>0,99691358</w:t>
              </w:r>
            </w:ins>
          </w:p>
        </w:tc>
        <w:tc>
          <w:tcPr>
            <w:tcW w:w="1812" w:type="dxa"/>
          </w:tcPr>
          <w:p w14:paraId="7D9E9A12" w14:textId="77777777" w:rsidR="00A74E1E" w:rsidRPr="008425A5" w:rsidRDefault="00541737" w:rsidP="0088628D">
            <w:pPr>
              <w:pStyle w:val="CodeOhneSilbentrennung"/>
              <w:rPr>
                <w:ins w:id="525" w:author="IQTIG" w:date="2020-04-27T15:01:00Z"/>
                <w:rFonts w:asciiTheme="minorHAnsi" w:hAnsiTheme="minorHAnsi" w:cstheme="minorHAnsi"/>
                <w:szCs w:val="18"/>
              </w:rPr>
            </w:pPr>
            <w:ins w:id="526" w:author="IQTIG" w:date="2020-04-27T15:01:00Z">
              <w:r w:rsidRPr="00A820F6">
                <w:rPr>
                  <w:rFonts w:ascii="Calibri" w:hAnsi="Calibri"/>
                  <w:szCs w:val="18"/>
                </w:rPr>
                <w:t>0,983202628</w:t>
              </w:r>
            </w:ins>
          </w:p>
        </w:tc>
      </w:tr>
      <w:bookmarkEnd w:id="93"/>
    </w:tbl>
    <w:p w14:paraId="65116CDE" w14:textId="77777777" w:rsidR="00A74E1E" w:rsidRDefault="001C3D89" w:rsidP="00A74E1E">
      <w:pPr>
        <w:rPr>
          <w:rFonts w:asciiTheme="minorHAnsi" w:hAnsiTheme="minorHAnsi" w:cstheme="minorHAnsi"/>
          <w:b/>
          <w:sz w:val="18"/>
          <w:szCs w:val="18"/>
          <w:shd w:val="clear" w:color="auto" w:fill="FFFFFF"/>
        </w:rPr>
      </w:pPr>
    </w:p>
    <w:sectPr w:rsidR="00A74E1E" w:rsidSect="00F06857">
      <w:headerReference w:type="default" r:id="rId265"/>
      <w:footerReference w:type="default" r:id="rId266"/>
      <w:pgSz w:w="16838" w:h="11906" w:orient="landscape" w:code="9"/>
      <w:pgMar w:top="1418" w:right="1134" w:bottom="1418" w:left="1134" w:header="567"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BD28D1" w14:textId="77777777" w:rsidR="001C3D89" w:rsidRDefault="001C3D89" w:rsidP="00EC7661">
      <w:pPr>
        <w:spacing w:after="0"/>
      </w:pPr>
      <w:r>
        <w:separator/>
      </w:r>
    </w:p>
  </w:endnote>
  <w:endnote w:type="continuationSeparator" w:id="0">
    <w:p w14:paraId="6A597B3C" w14:textId="77777777" w:rsidR="001C3D89" w:rsidRDefault="001C3D89" w:rsidP="00EC766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emibold">
    <w:panose1 w:val="020B0702040204020203"/>
    <w:charset w:val="00"/>
    <w:family w:val="swiss"/>
    <w:pitch w:val="variable"/>
    <w:sig w:usb0="E4002EFF" w:usb1="C000E47F" w:usb2="00000009" w:usb3="00000000" w:csb0="000001FF" w:csb1="00000000"/>
  </w:font>
  <w:font w:name="Utsaah">
    <w:altName w:val="Arial"/>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9CFBC" w14:textId="77777777" w:rsidR="0066631C" w:rsidRDefault="0066631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278D76" w14:textId="69E023B6" w:rsidR="00907B99" w:rsidRDefault="00907B99">
    <w:pPr>
      <w:pStyle w:val="Fuzeile"/>
    </w:pPr>
    <w:r>
      <w:t>©</w:t>
    </w:r>
    <w:r w:rsidR="000A2B61">
      <w:t xml:space="preserve"> IQTIG </w:t>
    </w:r>
    <w:r w:rsidR="00C40514">
      <w:fldChar w:fldCharType="begin"/>
    </w:r>
    <w:r w:rsidR="00C40514">
      <w:instrText xml:space="preserve"> DATE \@ YYYY </w:instrText>
    </w:r>
    <w:r w:rsidR="00C40514">
      <w:fldChar w:fldCharType="separate"/>
    </w:r>
    <w:r w:rsidR="001C3D89">
      <w:rPr>
        <w:noProof/>
      </w:rPr>
      <w:t>2020</w:t>
    </w:r>
    <w:r w:rsidR="00C40514">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AA384E" w14:textId="77777777" w:rsidR="0066631C" w:rsidRDefault="0066631C">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C2865D" w14:textId="77777777" w:rsidR="00283E15" w:rsidRDefault="001C3D89">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60182" w14:textId="52F1DBBF" w:rsidR="00F31203"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5</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7D65F" w14:textId="77777777" w:rsidR="00283E15" w:rsidRDefault="001C3D89">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602764" w14:textId="77777777" w:rsidR="0063668E" w:rsidRDefault="001C3D89">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6BF53E" w14:textId="24553D83"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46B103" w14:textId="77777777" w:rsidR="0063668E" w:rsidRDefault="001C3D89">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CFCD9" w14:textId="77777777" w:rsidR="00EF243C" w:rsidRDefault="001C3D89">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9E52D8" w14:textId="6D8E3E05"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16</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832F4" w14:textId="77777777" w:rsidR="00EF243C" w:rsidRDefault="001C3D89">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2CC2E" w14:textId="77777777" w:rsidR="00E547C8" w:rsidRDefault="001C3D89">
    <w:pPr>
      <w:pStyle w:val="Fuzeile"/>
    </w:pP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602B0C" w14:textId="729B9F79"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19</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F7BC24" w14:textId="77777777" w:rsidR="00E547C8" w:rsidRDefault="001C3D89">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DBC35F" w14:textId="77777777" w:rsidR="0063668E" w:rsidRDefault="001C3D89">
    <w:pPr>
      <w:pStyle w:val="Fuzeile"/>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C66FB2" w14:textId="3F32FFDF"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24</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BD0387" w14:textId="77777777" w:rsidR="0063668E" w:rsidRDefault="001C3D89">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E144A8" w14:textId="77777777" w:rsidR="00EF243C" w:rsidRDefault="001C3D89">
    <w:pPr>
      <w:pStyle w:val="Fuzeile"/>
    </w:pP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DB9DE4" w14:textId="05714253"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28</w:t>
    </w:r>
    <w:r>
      <w:fldChar w:fldCharType="end"/>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CA4CE" w14:textId="77777777" w:rsidR="00EF243C" w:rsidRDefault="001C3D89">
    <w:pPr>
      <w:pStyle w:val="Fuzeile"/>
    </w:pPr>
  </w:p>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8C818E" w14:textId="77777777" w:rsidR="00E547C8" w:rsidRDefault="001C3D89">
    <w:pPr>
      <w:pStyle w:val="Fuzeile"/>
    </w:pPr>
  </w:p>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791E78" w14:textId="67417BE1"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30</w:t>
    </w:r>
    <w:r>
      <w:fldChar w:fldCharType="end"/>
    </w:r>
  </w:p>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6FC5CB" w14:textId="77777777" w:rsidR="00E547C8" w:rsidRDefault="001C3D89">
    <w:pPr>
      <w:pStyle w:val="Fuzeile"/>
    </w:pPr>
  </w:p>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ACFE03" w14:textId="77777777" w:rsidR="0063668E" w:rsidRDefault="001C3D89">
    <w:pPr>
      <w:pStyle w:val="Fuzeile"/>
    </w:pPr>
  </w:p>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F95FED" w14:textId="1D1F3373"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34</w:t>
    </w:r>
    <w:r>
      <w:fldChar w:fldCharType="end"/>
    </w:r>
  </w:p>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9ECACB" w14:textId="77777777" w:rsidR="0063668E" w:rsidRDefault="001C3D89">
    <w:pPr>
      <w:pStyle w:val="Fuzeile"/>
    </w:pPr>
  </w:p>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AF264" w14:textId="77777777" w:rsidR="00EF243C" w:rsidRDefault="001C3D89">
    <w:pPr>
      <w:pStyle w:val="Fuzeile"/>
    </w:pPr>
  </w:p>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864583" w14:textId="5BC65ACA"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37</w:t>
    </w:r>
    <w:r>
      <w:fldChar w:fldCharType="end"/>
    </w:r>
  </w:p>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DEA0B8" w14:textId="77777777" w:rsidR="00EF243C" w:rsidRDefault="001C3D89">
    <w:pPr>
      <w:pStyle w:val="Fuzeile"/>
    </w:pPr>
  </w:p>
</w:ftr>
</file>

<file path=word/footer3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B55EE8" w14:textId="77777777" w:rsidR="00E547C8" w:rsidRDefault="001C3D89">
    <w:pPr>
      <w:pStyle w:val="Fuzeile"/>
    </w:pPr>
  </w:p>
</w:ftr>
</file>

<file path=word/footer3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740F68" w14:textId="1284FBBF"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38</w:t>
    </w:r>
    <w:r>
      <w:fldChar w:fldCharType="end"/>
    </w:r>
  </w:p>
</w:ftr>
</file>

<file path=word/footer3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129617" w14:textId="77777777" w:rsidR="00E547C8" w:rsidRDefault="001C3D89">
    <w:pPr>
      <w:pStyle w:val="Fuzeile"/>
    </w:pPr>
  </w:p>
</w:ftr>
</file>

<file path=word/footer3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B8C94" w14:textId="77777777" w:rsidR="0063668E" w:rsidRDefault="001C3D89">
    <w:pPr>
      <w:pStyle w:val="Fuzeile"/>
    </w:pPr>
  </w:p>
</w:ftr>
</file>

<file path=word/footer3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52077" w14:textId="45A35F54"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41</w:t>
    </w:r>
    <w:r>
      <w:fldChar w:fldCharType="end"/>
    </w:r>
  </w:p>
</w:ftr>
</file>

<file path=word/footer3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26E8D5" w14:textId="77777777" w:rsidR="0063668E" w:rsidRDefault="001C3D89">
    <w:pPr>
      <w:pStyle w:val="Fuzeile"/>
    </w:pPr>
  </w:p>
</w:ftr>
</file>

<file path=word/footer3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481B01" w14:textId="77777777" w:rsidR="00EF243C" w:rsidRDefault="001C3D89">
    <w:pPr>
      <w:pStyle w:val="Fuzeile"/>
    </w:pPr>
  </w:p>
</w:ftr>
</file>

<file path=word/footer3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018D1E" w14:textId="5C41A081"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46</w:t>
    </w:r>
    <w:r>
      <w:fldChar w:fldCharType="end"/>
    </w:r>
  </w:p>
</w:ftr>
</file>

<file path=word/footer3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02DA71" w14:textId="77777777" w:rsidR="00EF243C" w:rsidRDefault="001C3D89">
    <w:pPr>
      <w:pStyle w:val="Fuzeile"/>
    </w:pPr>
  </w:p>
</w:ftr>
</file>

<file path=word/footer4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3AD400" w14:textId="77777777" w:rsidR="00E547C8" w:rsidRDefault="001C3D89">
    <w:pPr>
      <w:pStyle w:val="Fuzeile"/>
    </w:pPr>
  </w:p>
</w:ftr>
</file>

<file path=word/footer4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BEF061" w14:textId="3007CCDC"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47</w:t>
    </w:r>
    <w:r>
      <w:fldChar w:fldCharType="end"/>
    </w:r>
  </w:p>
</w:ftr>
</file>

<file path=word/footer4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103675" w14:textId="77777777" w:rsidR="00E547C8" w:rsidRDefault="001C3D89">
    <w:pPr>
      <w:pStyle w:val="Fuzeile"/>
    </w:pPr>
  </w:p>
</w:ftr>
</file>

<file path=word/footer4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B2F37" w14:textId="77777777" w:rsidR="0063668E" w:rsidRDefault="001C3D89">
    <w:pPr>
      <w:pStyle w:val="Fuzeile"/>
    </w:pPr>
  </w:p>
</w:ftr>
</file>

<file path=word/footer4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C70EC1" w14:textId="542F6DF1"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51</w:t>
    </w:r>
    <w:r>
      <w:fldChar w:fldCharType="end"/>
    </w:r>
  </w:p>
</w:ftr>
</file>

<file path=word/footer4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4D05B" w14:textId="77777777" w:rsidR="0063668E" w:rsidRDefault="001C3D89">
    <w:pPr>
      <w:pStyle w:val="Fuzeile"/>
    </w:pPr>
  </w:p>
</w:ftr>
</file>

<file path=word/footer4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4901B" w14:textId="77777777" w:rsidR="00EF243C" w:rsidRDefault="001C3D89">
    <w:pPr>
      <w:pStyle w:val="Fuzeile"/>
    </w:pPr>
  </w:p>
</w:ftr>
</file>

<file path=word/footer4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CC842A" w14:textId="3B2203BE"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57</w:t>
    </w:r>
    <w:r>
      <w:fldChar w:fldCharType="end"/>
    </w:r>
  </w:p>
</w:ftr>
</file>

<file path=word/footer4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1723D1" w14:textId="77777777" w:rsidR="00EF243C" w:rsidRDefault="001C3D89">
    <w:pPr>
      <w:pStyle w:val="Fuzeile"/>
    </w:pPr>
  </w:p>
</w:ftr>
</file>

<file path=word/footer4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DAC7D" w14:textId="77777777" w:rsidR="00E547C8" w:rsidRDefault="001C3D89">
    <w:pPr>
      <w:pStyle w:val="Fuzeile"/>
    </w:pPr>
  </w:p>
</w:ftr>
</file>

<file path=word/footer5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5154A" w14:textId="4327FEA6"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58</w:t>
    </w:r>
    <w:r>
      <w:fldChar w:fldCharType="end"/>
    </w:r>
  </w:p>
</w:ftr>
</file>

<file path=word/footer5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DDD1A" w14:textId="77777777" w:rsidR="00E547C8" w:rsidRDefault="001C3D89">
    <w:pPr>
      <w:pStyle w:val="Fuzeile"/>
    </w:pPr>
  </w:p>
</w:ftr>
</file>

<file path=word/footer5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ECE494" w14:textId="77777777" w:rsidR="0063668E" w:rsidRDefault="001C3D89">
    <w:pPr>
      <w:pStyle w:val="Fuzeile"/>
    </w:pPr>
  </w:p>
</w:ftr>
</file>

<file path=word/footer5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1DDC46" w14:textId="3117EAAB"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61</w:t>
    </w:r>
    <w:r>
      <w:fldChar w:fldCharType="end"/>
    </w:r>
  </w:p>
</w:ftr>
</file>

<file path=word/footer5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1D7A70" w14:textId="77777777" w:rsidR="0063668E" w:rsidRDefault="001C3D89">
    <w:pPr>
      <w:pStyle w:val="Fuzeile"/>
    </w:pPr>
  </w:p>
</w:ftr>
</file>

<file path=word/footer5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6785D9" w14:textId="77777777" w:rsidR="00EF243C" w:rsidRDefault="001C3D89">
    <w:pPr>
      <w:pStyle w:val="Fuzeile"/>
    </w:pPr>
  </w:p>
</w:ftr>
</file>

<file path=word/footer5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1D221" w14:textId="2CDA5409"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64</w:t>
    </w:r>
    <w:r>
      <w:fldChar w:fldCharType="end"/>
    </w:r>
  </w:p>
</w:ftr>
</file>

<file path=word/footer5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92A15B" w14:textId="77777777" w:rsidR="00EF243C" w:rsidRDefault="001C3D89">
    <w:pPr>
      <w:pStyle w:val="Fuzeile"/>
    </w:pPr>
  </w:p>
</w:ftr>
</file>

<file path=word/footer5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2C2CBE" w14:textId="77777777" w:rsidR="00EF243C" w:rsidRDefault="001C3D89">
    <w:pPr>
      <w:pStyle w:val="Fuzeile"/>
    </w:pPr>
  </w:p>
</w:ftr>
</file>

<file path=word/footer5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C11A64" w14:textId="7EBA53B4"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66</w:t>
    </w:r>
    <w:r>
      <w:fldChar w:fldCharType="end"/>
    </w:r>
  </w:p>
</w:ftr>
</file>

<file path=word/footer6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A0F862" w14:textId="77777777" w:rsidR="00EF243C" w:rsidRDefault="001C3D89">
    <w:pPr>
      <w:pStyle w:val="Fuzeile"/>
    </w:pPr>
  </w:p>
</w:ftr>
</file>

<file path=word/footer6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5027F7" w14:textId="77777777" w:rsidR="00EF243C" w:rsidRDefault="001C3D89">
    <w:pPr>
      <w:pStyle w:val="Fuzeile"/>
    </w:pPr>
  </w:p>
</w:ftr>
</file>

<file path=word/footer6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DC935C" w14:textId="077B8748"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68</w:t>
    </w:r>
    <w:r>
      <w:fldChar w:fldCharType="end"/>
    </w:r>
  </w:p>
</w:ftr>
</file>

<file path=word/footer6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EEE25F" w14:textId="77777777" w:rsidR="00EF243C" w:rsidRDefault="001C3D89">
    <w:pPr>
      <w:pStyle w:val="Fuzeile"/>
    </w:pPr>
  </w:p>
</w:ftr>
</file>

<file path=word/footer6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C1FAF4" w14:textId="77777777" w:rsidR="00E547C8" w:rsidRDefault="001C3D89">
    <w:pPr>
      <w:pStyle w:val="Fuzeile"/>
    </w:pPr>
  </w:p>
</w:ftr>
</file>

<file path=word/footer6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0D3F1C" w14:textId="1DC2C1EF"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70</w:t>
    </w:r>
    <w:r>
      <w:fldChar w:fldCharType="end"/>
    </w:r>
  </w:p>
</w:ftr>
</file>

<file path=word/footer6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D6171" w14:textId="77777777" w:rsidR="00E547C8" w:rsidRDefault="001C3D89">
    <w:pPr>
      <w:pStyle w:val="Fuzeile"/>
    </w:pPr>
  </w:p>
</w:ftr>
</file>

<file path=word/footer6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0D20A" w14:textId="77777777" w:rsidR="0063668E" w:rsidRDefault="001C3D89">
    <w:pPr>
      <w:pStyle w:val="Fuzeile"/>
    </w:pPr>
  </w:p>
</w:ftr>
</file>

<file path=word/footer6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D0CA12" w14:textId="25B4D465"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72</w:t>
    </w:r>
    <w:r>
      <w:fldChar w:fldCharType="end"/>
    </w:r>
  </w:p>
</w:ftr>
</file>

<file path=word/footer6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AC575E" w14:textId="77777777" w:rsidR="0063668E" w:rsidRDefault="001C3D89">
    <w:pPr>
      <w:pStyle w:val="Fuzeile"/>
    </w:pPr>
  </w:p>
</w:ftr>
</file>

<file path=word/footer7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50ABE4" w14:textId="77777777" w:rsidR="00EF243C" w:rsidRDefault="001C3D89">
    <w:pPr>
      <w:pStyle w:val="Fuzeile"/>
    </w:pPr>
  </w:p>
</w:ftr>
</file>

<file path=word/footer7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C82F8" w14:textId="2A6C5C25"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77</w:t>
    </w:r>
    <w:r>
      <w:fldChar w:fldCharType="end"/>
    </w:r>
  </w:p>
</w:ftr>
</file>

<file path=word/footer7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A2C5D" w14:textId="77777777" w:rsidR="00EF243C" w:rsidRDefault="001C3D89">
    <w:pPr>
      <w:pStyle w:val="Fuzeile"/>
    </w:pPr>
  </w:p>
</w:ftr>
</file>

<file path=word/footer7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D2E876" w14:textId="77777777" w:rsidR="00E547C8" w:rsidRDefault="001C3D89">
    <w:pPr>
      <w:pStyle w:val="Fuzeile"/>
    </w:pPr>
  </w:p>
</w:ftr>
</file>

<file path=word/footer7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874F8B" w14:textId="2C7FB0B8"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78</w:t>
    </w:r>
    <w:r>
      <w:fldChar w:fldCharType="end"/>
    </w:r>
  </w:p>
</w:ftr>
</file>

<file path=word/footer7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DE3D14" w14:textId="77777777" w:rsidR="00E547C8" w:rsidRDefault="001C3D89">
    <w:pPr>
      <w:pStyle w:val="Fuzeile"/>
    </w:pPr>
  </w:p>
</w:ftr>
</file>

<file path=word/footer7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A5CD66" w14:textId="77777777" w:rsidR="0063668E" w:rsidRDefault="001C3D89">
    <w:pPr>
      <w:pStyle w:val="Fuzeile"/>
    </w:pPr>
  </w:p>
</w:ftr>
</file>

<file path=word/footer7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30E3E6" w14:textId="499BFDE0"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81</w:t>
    </w:r>
    <w:r>
      <w:fldChar w:fldCharType="end"/>
    </w:r>
  </w:p>
</w:ftr>
</file>

<file path=word/footer7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C4E64" w14:textId="77777777" w:rsidR="0063668E" w:rsidRDefault="001C3D89">
    <w:pPr>
      <w:pStyle w:val="Fuzeile"/>
    </w:pPr>
  </w:p>
</w:ftr>
</file>

<file path=word/footer7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54E01A" w14:textId="77777777" w:rsidR="00EF243C" w:rsidRDefault="001C3D89">
    <w:pPr>
      <w:pStyle w:val="Fuzeile"/>
    </w:pPr>
  </w:p>
</w:ftr>
</file>

<file path=word/footer8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6489C" w14:textId="58C94A4C"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86</w:t>
    </w:r>
    <w:r>
      <w:fldChar w:fldCharType="end"/>
    </w:r>
  </w:p>
</w:ftr>
</file>

<file path=word/footer8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131DD7" w14:textId="77777777" w:rsidR="00EF243C" w:rsidRDefault="001C3D89">
    <w:pPr>
      <w:pStyle w:val="Fuzeile"/>
    </w:pPr>
  </w:p>
</w:ftr>
</file>

<file path=word/footer8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7A1D36" w14:textId="77777777" w:rsidR="00E547C8" w:rsidRDefault="001C3D89">
    <w:pPr>
      <w:pStyle w:val="Fuzeile"/>
    </w:pPr>
  </w:p>
</w:ftr>
</file>

<file path=word/footer8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48D486" w14:textId="3A7B6A00"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88</w:t>
    </w:r>
    <w:r>
      <w:fldChar w:fldCharType="end"/>
    </w:r>
  </w:p>
</w:ftr>
</file>

<file path=word/footer8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2B482" w14:textId="77777777" w:rsidR="00E547C8" w:rsidRDefault="001C3D89">
    <w:pPr>
      <w:pStyle w:val="Fuzeile"/>
    </w:pPr>
  </w:p>
</w:ftr>
</file>

<file path=word/footer8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31A395" w14:textId="77777777" w:rsidR="0063668E" w:rsidRDefault="001C3D89">
    <w:pPr>
      <w:pStyle w:val="Fuzeile"/>
    </w:pPr>
  </w:p>
</w:ftr>
</file>

<file path=word/footer8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72BEB1" w14:textId="048BA9EA"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91</w:t>
    </w:r>
    <w:r>
      <w:fldChar w:fldCharType="end"/>
    </w:r>
  </w:p>
</w:ftr>
</file>

<file path=word/footer8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30E3F" w14:textId="77777777" w:rsidR="0063668E" w:rsidRDefault="001C3D89">
    <w:pPr>
      <w:pStyle w:val="Fuzeile"/>
    </w:pPr>
  </w:p>
</w:ftr>
</file>

<file path=word/footer8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BC40E" w14:textId="77777777" w:rsidR="00EF243C" w:rsidRDefault="001C3D89">
    <w:pPr>
      <w:pStyle w:val="Fuzeile"/>
    </w:pPr>
  </w:p>
</w:ftr>
</file>

<file path=word/footer8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C1686" w14:textId="0531AF66"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96</w:t>
    </w:r>
    <w:r>
      <w:fldChar w:fldCharType="end"/>
    </w:r>
  </w:p>
</w:ftr>
</file>

<file path=word/footer9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551" w14:textId="77777777" w:rsidR="00EF243C" w:rsidRDefault="001C3D89">
    <w:pPr>
      <w:pStyle w:val="Fuzeile"/>
    </w:pPr>
  </w:p>
</w:ftr>
</file>

<file path=word/footer9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F810E" w14:textId="77777777" w:rsidR="00E547C8" w:rsidRDefault="001C3D89">
    <w:pPr>
      <w:pStyle w:val="Fuzeile"/>
    </w:pPr>
  </w:p>
</w:ftr>
</file>

<file path=word/footer9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60221F" w14:textId="254F4617"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97</w:t>
    </w:r>
    <w:r>
      <w:fldChar w:fldCharType="end"/>
    </w:r>
  </w:p>
</w:ftr>
</file>

<file path=word/footer9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FE629" w14:textId="77777777" w:rsidR="00E547C8" w:rsidRDefault="001C3D89">
    <w:pPr>
      <w:pStyle w:val="Fuzeile"/>
    </w:pPr>
  </w:p>
</w:ftr>
</file>

<file path=word/footer9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2F3F06" w14:textId="77777777" w:rsidR="0063668E" w:rsidRDefault="001C3D89">
    <w:pPr>
      <w:pStyle w:val="Fuzeile"/>
    </w:pPr>
  </w:p>
</w:ftr>
</file>

<file path=word/footer9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3120F" w14:textId="11A23DA3" w:rsidR="009546F6" w:rsidRPr="00151AC1" w:rsidRDefault="00541737" w:rsidP="00151AC1">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99</w:t>
    </w:r>
    <w:r>
      <w:fldChar w:fldCharType="end"/>
    </w:r>
  </w:p>
</w:ftr>
</file>

<file path=word/footer9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BE358F" w14:textId="77777777" w:rsidR="0063668E" w:rsidRDefault="001C3D89">
    <w:pPr>
      <w:pStyle w:val="Fuzeile"/>
    </w:pPr>
  </w:p>
</w:ftr>
</file>

<file path=word/footer9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637E5" w14:textId="77777777" w:rsidR="00EF243C" w:rsidRDefault="001C3D89">
    <w:pPr>
      <w:pStyle w:val="Fuzeile"/>
    </w:pPr>
  </w:p>
</w:ftr>
</file>

<file path=word/footer9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89534E" w14:textId="410BE5C6" w:rsidR="00D163B8"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104</w:t>
    </w:r>
    <w:r>
      <w:fldChar w:fldCharType="end"/>
    </w:r>
  </w:p>
</w:ftr>
</file>

<file path=word/footer9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21B48" w14:textId="77777777" w:rsidR="00EF243C" w:rsidRDefault="001C3D89">
    <w:pPr>
      <w:pStyle w:val="Fuzeile"/>
    </w:pPr>
  </w:p>
</w:ftr>
</file>

<file path=word/footer10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BF757" w14:textId="77777777" w:rsidR="00E547C8" w:rsidRDefault="001C3D89">
    <w:pPr>
      <w:pStyle w:val="Fuzeile"/>
    </w:pPr>
  </w:p>
</w:ftr>
</file>

<file path=word/footer10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3F6C12" w14:textId="72FF4F95" w:rsidR="00341F5C"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105</w:t>
    </w:r>
    <w:r>
      <w:fldChar w:fldCharType="end"/>
    </w:r>
  </w:p>
</w:ftr>
</file>

<file path=word/footer10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6D435C" w14:textId="77777777" w:rsidR="00E547C8" w:rsidRDefault="001C3D89">
    <w:pPr>
      <w:pStyle w:val="Fuzeile"/>
    </w:pPr>
  </w:p>
</w:ftr>
</file>

<file path=word/footer10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E18A82" w14:textId="77777777" w:rsidR="00234A70" w:rsidRDefault="001C3D89">
    <w:pPr>
      <w:pStyle w:val="Fuzeile"/>
    </w:pPr>
  </w:p>
</w:ftr>
</file>

<file path=word/footer10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E26A2D" w14:textId="54D15D1F"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106</w:t>
    </w:r>
    <w:r>
      <w:fldChar w:fldCharType="end"/>
    </w:r>
  </w:p>
</w:ftr>
</file>

<file path=word/footer10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37102C" w14:textId="77777777" w:rsidR="00234A70" w:rsidRDefault="001C3D89">
    <w:pPr>
      <w:pStyle w:val="Fuzeile"/>
    </w:pPr>
  </w:p>
</w:ftr>
</file>

<file path=word/footer10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637467" w14:textId="77777777" w:rsidR="00234A70" w:rsidRDefault="001C3D89">
    <w:pPr>
      <w:pStyle w:val="Fuzeile"/>
    </w:pPr>
  </w:p>
</w:ftr>
</file>

<file path=word/footer10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7A53D2" w14:textId="7CF85870"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107</w:t>
    </w:r>
    <w:r>
      <w:fldChar w:fldCharType="end"/>
    </w:r>
  </w:p>
</w:ftr>
</file>

<file path=word/footer10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301EDA" w14:textId="77777777" w:rsidR="00234A70" w:rsidRDefault="001C3D89">
    <w:pPr>
      <w:pStyle w:val="Fuzeile"/>
    </w:pPr>
  </w:p>
</w:ftr>
</file>

<file path=word/footer10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5EC67B" w14:textId="77777777" w:rsidR="00234A70" w:rsidRDefault="001C3D89">
    <w:pPr>
      <w:pStyle w:val="Fuzeile"/>
    </w:pPr>
  </w:p>
</w:ftr>
</file>

<file path=word/footer1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27F97F" w14:textId="3BAA549A"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108</w:t>
    </w:r>
    <w:r>
      <w:fldChar w:fldCharType="end"/>
    </w:r>
  </w:p>
</w:ftr>
</file>

<file path=word/footer1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B760DE" w14:textId="77777777" w:rsidR="00234A70" w:rsidRDefault="001C3D89">
    <w:pPr>
      <w:pStyle w:val="Fuzeile"/>
    </w:pPr>
  </w:p>
</w:ftr>
</file>

<file path=word/footer1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E83D91" w14:textId="77777777" w:rsidR="00234A70" w:rsidRDefault="001C3D89">
    <w:pPr>
      <w:pStyle w:val="Fuzeile"/>
    </w:pPr>
  </w:p>
</w:ftr>
</file>

<file path=word/footer1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B2AA" w14:textId="20929192"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109</w:t>
    </w:r>
    <w:r>
      <w:fldChar w:fldCharType="end"/>
    </w:r>
  </w:p>
</w:ftr>
</file>

<file path=word/footer1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1F5CBF" w14:textId="77777777" w:rsidR="00234A70" w:rsidRDefault="001C3D89">
    <w:pPr>
      <w:pStyle w:val="Fuzeile"/>
    </w:pPr>
  </w:p>
</w:ftr>
</file>

<file path=word/footer1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CC0AA8" w14:textId="77777777" w:rsidR="00652525" w:rsidRDefault="001C3D89">
    <w:pPr>
      <w:pStyle w:val="Fuzeile"/>
    </w:pPr>
  </w:p>
</w:ftr>
</file>

<file path=word/footer1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DE978" w14:textId="2A5631DA"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110</w:t>
    </w:r>
    <w:r>
      <w:fldChar w:fldCharType="end"/>
    </w:r>
  </w:p>
</w:ftr>
</file>

<file path=word/footer1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BFB41F" w14:textId="77777777" w:rsidR="00652525" w:rsidRDefault="001C3D89">
    <w:pPr>
      <w:pStyle w:val="Fuzeile"/>
    </w:pPr>
  </w:p>
</w:ftr>
</file>

<file path=word/footer1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5DB0F1" w14:textId="77777777" w:rsidR="003911F9" w:rsidRDefault="001C3D89">
    <w:pPr>
      <w:pStyle w:val="Fuzeile"/>
    </w:pPr>
  </w:p>
</w:ftr>
</file>

<file path=word/footer1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945E1" w14:textId="78E25F65" w:rsidR="00CF528F"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111</w:t>
    </w:r>
    <w:r>
      <w:fldChar w:fldCharType="end"/>
    </w:r>
  </w:p>
</w:ftr>
</file>

<file path=word/footer1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DFEC0B" w14:textId="77777777" w:rsidR="003911F9" w:rsidRDefault="001C3D89">
    <w:pPr>
      <w:pStyle w:val="Fuzeile"/>
    </w:pPr>
  </w:p>
</w:ftr>
</file>

<file path=word/footer1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56E4F" w14:textId="77777777" w:rsidR="002C1712" w:rsidRDefault="001C3D89">
    <w:pPr>
      <w:pStyle w:val="Fuzeile"/>
    </w:pPr>
  </w:p>
</w:ftr>
</file>

<file path=word/footer1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1E9DB" w14:textId="30EA4EA7" w:rsidR="00FB337D"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125</w:t>
    </w:r>
    <w:r>
      <w:fldChar w:fldCharType="end"/>
    </w:r>
  </w:p>
</w:ftr>
</file>

<file path=word/footer1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AD22C1" w14:textId="77777777" w:rsidR="002C1712" w:rsidRDefault="001C3D89">
    <w:pPr>
      <w:pStyle w:val="Fuzeile"/>
    </w:pPr>
  </w:p>
</w:ftr>
</file>

<file path=word/footer1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B4D6DA" w14:textId="77777777" w:rsidR="00271AF2" w:rsidRDefault="001C3D89">
    <w:pPr>
      <w:pStyle w:val="Fuzeile"/>
    </w:pPr>
  </w:p>
</w:ftr>
</file>

<file path=word/footer1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6C97AC" w14:textId="79F7E76B" w:rsidR="00257C02" w:rsidRPr="00652525" w:rsidRDefault="00541737" w:rsidP="00652525">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129</w:t>
    </w:r>
    <w:r>
      <w:fldChar w:fldCharType="end"/>
    </w:r>
  </w:p>
</w:ftr>
</file>

<file path=word/footer1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DB820" w14:textId="77777777" w:rsidR="00271AF2" w:rsidRDefault="001C3D89">
    <w:pPr>
      <w:pStyle w:val="Fuzeile"/>
    </w:pPr>
  </w:p>
</w:ftr>
</file>

<file path=word/footer1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0DB03E" w14:textId="0B6F0B33" w:rsidR="00CF528F" w:rsidRDefault="00541737">
    <w:pPr>
      <w:pStyle w:val="Fuzeile"/>
    </w:pPr>
    <w:r>
      <w:t xml:space="preserve">© IQTIG </w:t>
    </w:r>
    <w:r>
      <w:fldChar w:fldCharType="begin"/>
    </w:r>
    <w:r>
      <w:instrText>DATE \@ YYYY</w:instrText>
    </w:r>
    <w:r>
      <w:fldChar w:fldCharType="separate"/>
    </w:r>
    <w:r w:rsidR="001C3D89">
      <w:rPr>
        <w:noProof/>
      </w:rPr>
      <w:t>2020</w:t>
    </w:r>
    <w:r>
      <w:fldChar w:fldCharType="end"/>
    </w:r>
    <w:r>
      <w:ptab w:relativeTo="margin" w:alignment="center" w:leader="none"/>
    </w:r>
    <w:r>
      <w:t xml:space="preserve"> Stand: 29.04.2020</w:t>
    </w:r>
    <w:r>
      <w:ptab w:relativeTo="margin" w:alignment="right" w:leader="none"/>
    </w:r>
    <w:r>
      <w:t xml:space="preserve"> </w:t>
    </w:r>
    <w:r>
      <w:fldChar w:fldCharType="begin"/>
    </w:r>
    <w:r>
      <w:instrText xml:space="preserve"> PAGE  \* Arabic  \* MERGEFORMAT </w:instrText>
    </w:r>
    <w:r>
      <w:fldChar w:fldCharType="separate"/>
    </w:r>
    <w:r w:rsidR="001C3D89">
      <w:rPr>
        <w:noProof/>
      </w:rPr>
      <w:t>131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88561F" w14:textId="77777777" w:rsidR="001C3D89" w:rsidRDefault="001C3D89" w:rsidP="00EC7661">
      <w:pPr>
        <w:spacing w:after="0"/>
      </w:pPr>
      <w:r>
        <w:separator/>
      </w:r>
    </w:p>
  </w:footnote>
  <w:footnote w:type="continuationSeparator" w:id="0">
    <w:p w14:paraId="4E58297D" w14:textId="77777777" w:rsidR="001C3D89" w:rsidRDefault="001C3D89" w:rsidP="00EC766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8A6A98" w14:textId="77777777" w:rsidR="0066631C" w:rsidRDefault="0066631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A9D083" w14:textId="77777777" w:rsidR="00452CDA" w:rsidRDefault="00F26FC3" w:rsidP="0066631C">
    <w:pPr>
      <w:pStyle w:val="Kopfzeile"/>
    </w:pPr>
    <w:r>
      <w:t>Rechenregeln für das Erfassungsjahr</w:t>
    </w:r>
    <w:r w:rsidR="00907B99" w:rsidRPr="00395622">
      <w:t xml:space="preserve"> </w:t>
    </w:r>
    <w:r>
      <w:t>2019</w:t>
    </w:r>
    <w:r w:rsidR="00907B99">
      <w:t xml:space="preserve"> nach </w:t>
    </w:r>
    <w:r>
      <w:t>QSKH-RL</w:t>
    </w:r>
  </w:p>
  <w:p w14:paraId="2DB103A3" w14:textId="77777777" w:rsidR="00907B99" w:rsidRDefault="00907B99" w:rsidP="00907B99">
    <w:pPr>
      <w:pStyle w:val="Kopfzeile"/>
    </w:pPr>
    <w:r>
      <w:t>09/4 - Implantierbare Defibrillatoren-Implantation</w:t>
    </w:r>
  </w:p>
  <w:p w14:paraId="7AE55A14" w14:textId="5A0FAF55" w:rsidR="00907B99" w:rsidRDefault="00907B99" w:rsidP="00907B99">
    <w:pPr>
      <w:pStyle w:val="Kopfzeile"/>
    </w:pPr>
    <w:r>
      <w:fldChar w:fldCharType="begin"/>
    </w:r>
    <w:r>
      <w:instrText xml:space="preserve"> STYLEREF  "Überschrift (Titelei)"</w:instrText>
    </w:r>
    <w:r>
      <w:fldChar w:fldCharType="separate"/>
    </w:r>
    <w:r w:rsidR="001C3D89">
      <w:rPr>
        <w:noProof/>
      </w:rPr>
      <w:t>Inhaltsverzeichnis</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4286AB" w14:textId="77777777" w:rsidR="0066631C" w:rsidRDefault="0066631C">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6FE3F6" w14:textId="77777777" w:rsidR="00283E15" w:rsidRDefault="001C3D89">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B3362" w14:textId="77777777" w:rsidR="00564AC5" w:rsidRDefault="00541737" w:rsidP="00564AC5">
    <w:pPr>
      <w:pStyle w:val="Kopfzeile"/>
      <w:tabs>
        <w:tab w:val="left" w:pos="708"/>
      </w:tabs>
    </w:pPr>
    <w:r>
      <w:t>Rechenregeln für das Erfassungsjahr 2019 nach QSKH-RL</w:t>
    </w:r>
  </w:p>
  <w:p w14:paraId="6FDEFEE8" w14:textId="77777777" w:rsidR="00564AC5" w:rsidRDefault="00541737" w:rsidP="00564AC5">
    <w:pPr>
      <w:pStyle w:val="Kopfzeile"/>
    </w:pPr>
    <w:r>
      <w:t>09/4 - Implantierbare Defibrillatoren-Implantation</w:t>
    </w:r>
  </w:p>
  <w:p w14:paraId="58E5EEFC" w14:textId="77777777" w:rsidR="00F31203" w:rsidRDefault="00541737" w:rsidP="00564AC5">
    <w:pPr>
      <w:pStyle w:val="Kopfzeile"/>
      <w:tabs>
        <w:tab w:val="left" w:pos="3368"/>
      </w:tabs>
    </w:pPr>
    <w:r>
      <w:t>Einleitung</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B55BF" w14:textId="77777777" w:rsidR="00283E15" w:rsidRDefault="001C3D89">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E1DA03" w14:textId="77777777" w:rsidR="0063668E" w:rsidRDefault="001C3D89">
    <w:pPr>
      <w:pStyle w:val="Kopfzeile"/>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732107" w14:textId="77777777" w:rsidR="009546F6" w:rsidRPr="00395622" w:rsidRDefault="00541737" w:rsidP="009546F6">
    <w:pPr>
      <w:pStyle w:val="Kopfzeile"/>
    </w:pPr>
    <w:r>
      <w:t>Rechenregeln für das Erfassungsjahr</w:t>
    </w:r>
    <w:r w:rsidRPr="00395622">
      <w:t xml:space="preserve"> </w:t>
    </w:r>
    <w:r>
      <w:t>2019 nach QSKH-RL</w:t>
    </w:r>
  </w:p>
  <w:p w14:paraId="4AC6CFC0" w14:textId="77777777" w:rsidR="009546F6" w:rsidRPr="00395622" w:rsidRDefault="00541737" w:rsidP="009546F6">
    <w:pPr>
      <w:pStyle w:val="Kopfzeile"/>
    </w:pPr>
    <w:r>
      <w:t>09/4</w:t>
    </w:r>
    <w:r w:rsidRPr="00395622">
      <w:t xml:space="preserve"> - </w:t>
    </w:r>
    <w:r>
      <w:t>Implantierbare Defibrillatoren-Implantation</w:t>
    </w:r>
  </w:p>
  <w:p w14:paraId="481CDA28" w14:textId="77777777" w:rsidR="009546F6" w:rsidRDefault="00541737">
    <w:pPr>
      <w:pStyle w:val="Kopfzeile"/>
    </w:pPr>
    <w:r>
      <w:t>50055: Leitlinienkonforme Indikation</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6118AA" w14:textId="77777777" w:rsidR="0063668E" w:rsidRDefault="001C3D89">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72C88B" w14:textId="77777777" w:rsidR="00EF243C" w:rsidRDefault="001C3D89">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AC788D" w14:textId="77777777" w:rsidR="00D163B8" w:rsidRPr="00395622" w:rsidRDefault="00541737" w:rsidP="00D163B8">
    <w:pPr>
      <w:pStyle w:val="Kopfzeile"/>
    </w:pPr>
    <w:r>
      <w:t>Rechenregeln für das Erfassungsjahr</w:t>
    </w:r>
    <w:r w:rsidRPr="00395622">
      <w:t xml:space="preserve"> </w:t>
    </w:r>
    <w:r>
      <w:t>2019 nach QSKH-RL</w:t>
    </w:r>
  </w:p>
  <w:p w14:paraId="12997638" w14:textId="77777777" w:rsidR="00D163B8" w:rsidRPr="00395622" w:rsidRDefault="00541737" w:rsidP="00D163B8">
    <w:pPr>
      <w:pStyle w:val="Kopfzeile"/>
    </w:pPr>
    <w:r>
      <w:t>09/4</w:t>
    </w:r>
    <w:r w:rsidRPr="00395622">
      <w:t xml:space="preserve"> - </w:t>
    </w:r>
    <w:r>
      <w:t>Implantierbare Defibrillatoren-Implantation</w:t>
    </w:r>
  </w:p>
  <w:p w14:paraId="2458F047" w14:textId="77777777" w:rsidR="00D163B8" w:rsidRDefault="00541737">
    <w:pPr>
      <w:pStyle w:val="Kopfzeile"/>
    </w:pPr>
    <w:r>
      <w:t>50055: Leitlinienkonforme Indikation</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C91AC2" w14:textId="77777777" w:rsidR="00EF243C" w:rsidRDefault="001C3D89">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CD17F6" w14:textId="77777777" w:rsidR="00E547C8" w:rsidRDefault="001C3D89">
    <w:pPr>
      <w:pStyle w:val="Kopfzeile"/>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33919" w14:textId="77777777" w:rsidR="00934892" w:rsidRPr="00395622" w:rsidRDefault="00541737" w:rsidP="00934892">
    <w:pPr>
      <w:pStyle w:val="Kopfzeile"/>
    </w:pPr>
    <w:r>
      <w:t>Rechenregeln für das Erfassungsjahr</w:t>
    </w:r>
    <w:r w:rsidRPr="00395622">
      <w:t xml:space="preserve"> </w:t>
    </w:r>
    <w:r>
      <w:t>2019 nach QSKH-RL</w:t>
    </w:r>
  </w:p>
  <w:p w14:paraId="36A257E3" w14:textId="77777777" w:rsidR="00934892" w:rsidRPr="00395622" w:rsidRDefault="00541737" w:rsidP="00934892">
    <w:pPr>
      <w:pStyle w:val="Kopfzeile"/>
    </w:pPr>
    <w:r>
      <w:t>09/4</w:t>
    </w:r>
    <w:r w:rsidRPr="00395622">
      <w:t xml:space="preserve"> - </w:t>
    </w:r>
    <w:r>
      <w:t>Implantierbare Defibrillatoren-Implantation</w:t>
    </w:r>
  </w:p>
  <w:p w14:paraId="0D127736" w14:textId="77777777" w:rsidR="00341F5C" w:rsidRDefault="00541737">
    <w:pPr>
      <w:pStyle w:val="Kopfzeile"/>
    </w:pPr>
    <w:r>
      <w:t>50055: Leitlinienkonforme Indikation</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713C8A" w14:textId="77777777" w:rsidR="00E547C8" w:rsidRDefault="001C3D89">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0E59A8" w14:textId="77777777" w:rsidR="0063668E" w:rsidRDefault="001C3D89">
    <w:pPr>
      <w:pStyle w:val="Kopfzeile"/>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962347" w14:textId="77777777" w:rsidR="009546F6" w:rsidRPr="00395622" w:rsidRDefault="00541737" w:rsidP="009546F6">
    <w:pPr>
      <w:pStyle w:val="Kopfzeile"/>
    </w:pPr>
    <w:r>
      <w:t>Rechenregeln für das Erfassungsjahr</w:t>
    </w:r>
    <w:r w:rsidRPr="00395622">
      <w:t xml:space="preserve"> </w:t>
    </w:r>
    <w:r>
      <w:t>2019 nach QSKH-RL</w:t>
    </w:r>
  </w:p>
  <w:p w14:paraId="0AD434DC" w14:textId="77777777" w:rsidR="009546F6" w:rsidRPr="00395622" w:rsidRDefault="00541737" w:rsidP="009546F6">
    <w:pPr>
      <w:pStyle w:val="Kopfzeile"/>
    </w:pPr>
    <w:r>
      <w:t>09/4</w:t>
    </w:r>
    <w:r w:rsidRPr="00395622">
      <w:t xml:space="preserve"> - </w:t>
    </w:r>
    <w:r>
      <w:t>Implantierbare Defibrillatoren-Implantation</w:t>
    </w:r>
  </w:p>
  <w:p w14:paraId="09FC9C24" w14:textId="77777777" w:rsidR="009546F6" w:rsidRDefault="00541737">
    <w:pPr>
      <w:pStyle w:val="Kopfzeile"/>
    </w:pPr>
    <w:r>
      <w:t>50005: Leitlinienkonforme Systemwahl</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C59A8A" w14:textId="77777777" w:rsidR="0063668E" w:rsidRDefault="001C3D89">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8431D5" w14:textId="77777777" w:rsidR="00EF243C" w:rsidRDefault="001C3D89">
    <w:pPr>
      <w:pStyle w:val="Kopfzeile"/>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34D77" w14:textId="77777777" w:rsidR="00D163B8" w:rsidRPr="00395622" w:rsidRDefault="00541737" w:rsidP="00D163B8">
    <w:pPr>
      <w:pStyle w:val="Kopfzeile"/>
    </w:pPr>
    <w:r>
      <w:t>Rechenregeln für das Erfassungsjahr</w:t>
    </w:r>
    <w:r w:rsidRPr="00395622">
      <w:t xml:space="preserve"> </w:t>
    </w:r>
    <w:r>
      <w:t>2019 nach QSKH-RL</w:t>
    </w:r>
  </w:p>
  <w:p w14:paraId="1A9FAE37" w14:textId="77777777" w:rsidR="00D163B8" w:rsidRPr="00395622" w:rsidRDefault="00541737" w:rsidP="00D163B8">
    <w:pPr>
      <w:pStyle w:val="Kopfzeile"/>
    </w:pPr>
    <w:r>
      <w:t>09/4</w:t>
    </w:r>
    <w:r w:rsidRPr="00395622">
      <w:t xml:space="preserve"> - </w:t>
    </w:r>
    <w:r>
      <w:t>Implantierbare Defibrillatoren-Implantation</w:t>
    </w:r>
  </w:p>
  <w:p w14:paraId="7AEB419A" w14:textId="77777777" w:rsidR="00D163B8" w:rsidRDefault="00541737">
    <w:pPr>
      <w:pStyle w:val="Kopfzeile"/>
    </w:pPr>
    <w:r>
      <w:t>50005: Leitlinienkonforme Systemwahl</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8F9FD1" w14:textId="77777777" w:rsidR="00EF243C" w:rsidRDefault="001C3D89">
    <w:pPr>
      <w:pStyle w:val="Kopfzeile"/>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C61FAD" w14:textId="77777777" w:rsidR="00E547C8" w:rsidRDefault="001C3D89">
    <w:pPr>
      <w:pStyle w:val="Kopfzeile"/>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81B65" w14:textId="77777777" w:rsidR="00934892" w:rsidRPr="00395622" w:rsidRDefault="00541737" w:rsidP="00934892">
    <w:pPr>
      <w:pStyle w:val="Kopfzeile"/>
    </w:pPr>
    <w:r>
      <w:t>Rechenregeln für das Erfassungsjahr</w:t>
    </w:r>
    <w:r w:rsidRPr="00395622">
      <w:t xml:space="preserve"> </w:t>
    </w:r>
    <w:r>
      <w:t>2019 nach QSKH-RL</w:t>
    </w:r>
  </w:p>
  <w:p w14:paraId="392FCA1C" w14:textId="77777777" w:rsidR="00934892" w:rsidRPr="00395622" w:rsidRDefault="00541737" w:rsidP="00934892">
    <w:pPr>
      <w:pStyle w:val="Kopfzeile"/>
    </w:pPr>
    <w:r>
      <w:t>09/4</w:t>
    </w:r>
    <w:r w:rsidRPr="00395622">
      <w:t xml:space="preserve"> - </w:t>
    </w:r>
    <w:r>
      <w:t>Implantierbare Defibrillatoren-Implantation</w:t>
    </w:r>
  </w:p>
  <w:p w14:paraId="79695488" w14:textId="77777777" w:rsidR="00341F5C" w:rsidRDefault="00541737">
    <w:pPr>
      <w:pStyle w:val="Kopfzeile"/>
    </w:pPr>
    <w:r>
      <w:t>50005: Leitlinienkonforme Systemwahl</w:t>
    </w: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C2C7C3" w14:textId="77777777" w:rsidR="00E547C8" w:rsidRDefault="001C3D89">
    <w:pPr>
      <w:pStyle w:val="Kopfzeile"/>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01EDB" w14:textId="77777777" w:rsidR="0063668E" w:rsidRDefault="001C3D89">
    <w:pPr>
      <w:pStyle w:val="Kopfzeile"/>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D57C17" w14:textId="77777777" w:rsidR="009546F6" w:rsidRPr="00395622" w:rsidRDefault="00541737" w:rsidP="009546F6">
    <w:pPr>
      <w:pStyle w:val="Kopfzeile"/>
    </w:pPr>
    <w:r>
      <w:t>Rechenregeln für das Erfassungsjahr</w:t>
    </w:r>
    <w:r w:rsidRPr="00395622">
      <w:t xml:space="preserve"> </w:t>
    </w:r>
    <w:r>
      <w:t>2019 nach QSKH-RL</w:t>
    </w:r>
  </w:p>
  <w:p w14:paraId="3A063E1F" w14:textId="77777777" w:rsidR="009546F6" w:rsidRPr="00395622" w:rsidRDefault="00541737" w:rsidP="009546F6">
    <w:pPr>
      <w:pStyle w:val="Kopfzeile"/>
    </w:pPr>
    <w:r>
      <w:t>09/4</w:t>
    </w:r>
    <w:r w:rsidRPr="00395622">
      <w:t xml:space="preserve"> - </w:t>
    </w:r>
    <w:r>
      <w:t>Implantierbare Defibrillatoren-Implantation</w:t>
    </w:r>
  </w:p>
  <w:p w14:paraId="1C89F4D8" w14:textId="77777777" w:rsidR="009546F6" w:rsidRDefault="00541737">
    <w:pPr>
      <w:pStyle w:val="Kopfzeile"/>
    </w:pPr>
    <w:r>
      <w:t>52131: Eingriffsdauer bei Implantationen und Aggregatwechseln</w:t>
    </w: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43050" w14:textId="77777777" w:rsidR="0063668E" w:rsidRDefault="001C3D89">
    <w:pPr>
      <w:pStyle w:val="Kopfzeile"/>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70D0F" w14:textId="77777777" w:rsidR="00EF243C" w:rsidRDefault="001C3D89">
    <w:pPr>
      <w:pStyle w:val="Kopfzeile"/>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D35DE" w14:textId="77777777" w:rsidR="00D163B8" w:rsidRPr="00395622" w:rsidRDefault="00541737" w:rsidP="00D163B8">
    <w:pPr>
      <w:pStyle w:val="Kopfzeile"/>
    </w:pPr>
    <w:r>
      <w:t>Rechenregeln für das Erfassungsjahr</w:t>
    </w:r>
    <w:r w:rsidRPr="00395622">
      <w:t xml:space="preserve"> </w:t>
    </w:r>
    <w:r>
      <w:t>2019 nach QSKH-RL</w:t>
    </w:r>
  </w:p>
  <w:p w14:paraId="4FC84855" w14:textId="77777777" w:rsidR="00D163B8" w:rsidRPr="00395622" w:rsidRDefault="00541737" w:rsidP="00D163B8">
    <w:pPr>
      <w:pStyle w:val="Kopfzeile"/>
    </w:pPr>
    <w:r>
      <w:t>09/4</w:t>
    </w:r>
    <w:r w:rsidRPr="00395622">
      <w:t xml:space="preserve"> - </w:t>
    </w:r>
    <w:r>
      <w:t>Implantierbare Defibrillatoren-Implantation</w:t>
    </w:r>
  </w:p>
  <w:p w14:paraId="518BD80B" w14:textId="77777777" w:rsidR="00D163B8" w:rsidRDefault="00541737">
    <w:pPr>
      <w:pStyle w:val="Kopfzeile"/>
    </w:pPr>
    <w:r>
      <w:t>52131: Eingriffsdauer bei Implantationen und Aggregatwechseln</w:t>
    </w: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B82C9F" w14:textId="77777777" w:rsidR="00EF243C" w:rsidRDefault="001C3D89">
    <w:pPr>
      <w:pStyle w:val="Kopfzeile"/>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185D4E" w14:textId="77777777" w:rsidR="00E547C8" w:rsidRDefault="001C3D89">
    <w:pPr>
      <w:pStyle w:val="Kopfzeile"/>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A2BE43" w14:textId="77777777" w:rsidR="00934892" w:rsidRPr="00395622" w:rsidRDefault="00541737" w:rsidP="00934892">
    <w:pPr>
      <w:pStyle w:val="Kopfzeile"/>
    </w:pPr>
    <w:r>
      <w:t>Rechenregeln für das Erfassungsjahr</w:t>
    </w:r>
    <w:r w:rsidRPr="00395622">
      <w:t xml:space="preserve"> </w:t>
    </w:r>
    <w:r>
      <w:t>2019 nach QSKH-RL</w:t>
    </w:r>
  </w:p>
  <w:p w14:paraId="2669EA55" w14:textId="77777777" w:rsidR="00934892" w:rsidRPr="00395622" w:rsidRDefault="00541737" w:rsidP="00934892">
    <w:pPr>
      <w:pStyle w:val="Kopfzeile"/>
    </w:pPr>
    <w:r>
      <w:t>09/4</w:t>
    </w:r>
    <w:r w:rsidRPr="00395622">
      <w:t xml:space="preserve"> - </w:t>
    </w:r>
    <w:r>
      <w:t>Implantierbare Defibrillatoren-Implantation</w:t>
    </w:r>
  </w:p>
  <w:p w14:paraId="484F7820" w14:textId="77777777" w:rsidR="00341F5C" w:rsidRDefault="00541737">
    <w:pPr>
      <w:pStyle w:val="Kopfzeile"/>
    </w:pPr>
    <w:r>
      <w:t>52131: Eingriffsdauer bei Implantationen und Aggregatwechseln</w:t>
    </w: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03EF07" w14:textId="77777777" w:rsidR="00E547C8" w:rsidRDefault="001C3D89">
    <w:pPr>
      <w:pStyle w:val="Kopfzeile"/>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3F58A3" w14:textId="77777777" w:rsidR="0063668E" w:rsidRDefault="001C3D89">
    <w:pPr>
      <w:pStyle w:val="Kopfzeile"/>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441C0" w14:textId="77777777" w:rsidR="009546F6" w:rsidRPr="00395622" w:rsidRDefault="00541737" w:rsidP="009546F6">
    <w:pPr>
      <w:pStyle w:val="Kopfzeile"/>
    </w:pPr>
    <w:r>
      <w:t>Rechenregeln für das Erfassungsjahr</w:t>
    </w:r>
    <w:r w:rsidRPr="00395622">
      <w:t xml:space="preserve"> </w:t>
    </w:r>
    <w:r>
      <w:t>2019 nach QSKH-RL</w:t>
    </w:r>
  </w:p>
  <w:p w14:paraId="2C6B1CD2" w14:textId="77777777" w:rsidR="009546F6" w:rsidRPr="00395622" w:rsidRDefault="00541737" w:rsidP="009546F6">
    <w:pPr>
      <w:pStyle w:val="Kopfzeile"/>
    </w:pPr>
    <w:r>
      <w:t>09/4</w:t>
    </w:r>
    <w:r w:rsidRPr="00395622">
      <w:t xml:space="preserve"> - </w:t>
    </w:r>
    <w:r>
      <w:t>Implantierbare Defibrillatoren-Implantation</w:t>
    </w:r>
  </w:p>
  <w:p w14:paraId="243D755D" w14:textId="77777777" w:rsidR="009546F6" w:rsidRDefault="00541737">
    <w:pPr>
      <w:pStyle w:val="Kopfzeile"/>
    </w:pPr>
    <w:r>
      <w:t>131801: Verhältnis der beobachteten zur erwarteten Rate (O/E) an Fällen mit erhöhtem Dosis-Flächen-Produkt</w:t>
    </w: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F85766" w14:textId="77777777" w:rsidR="0063668E" w:rsidRDefault="001C3D89">
    <w:pPr>
      <w:pStyle w:val="Kopfzeile"/>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B5ABA8" w14:textId="77777777" w:rsidR="00EF243C" w:rsidRDefault="001C3D89">
    <w:pPr>
      <w:pStyle w:val="Kopfzeile"/>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462F7" w14:textId="77777777" w:rsidR="00D163B8" w:rsidRPr="00395622" w:rsidRDefault="00541737" w:rsidP="00D163B8">
    <w:pPr>
      <w:pStyle w:val="Kopfzeile"/>
    </w:pPr>
    <w:r>
      <w:t>Rechenregeln für das Erfassungsjahr</w:t>
    </w:r>
    <w:r w:rsidRPr="00395622">
      <w:t xml:space="preserve"> </w:t>
    </w:r>
    <w:r>
      <w:t>2019 nach QSKH-RL</w:t>
    </w:r>
  </w:p>
  <w:p w14:paraId="65F58102" w14:textId="77777777" w:rsidR="00D163B8" w:rsidRPr="00395622" w:rsidRDefault="00541737" w:rsidP="00D163B8">
    <w:pPr>
      <w:pStyle w:val="Kopfzeile"/>
    </w:pPr>
    <w:r>
      <w:t>09/4</w:t>
    </w:r>
    <w:r w:rsidRPr="00395622">
      <w:t xml:space="preserve"> - </w:t>
    </w:r>
    <w:r>
      <w:t>Implantierbare Defibrillatoren-Implantation</w:t>
    </w:r>
  </w:p>
  <w:p w14:paraId="16631D6B" w14:textId="77777777" w:rsidR="00D163B8" w:rsidRDefault="00541737">
    <w:pPr>
      <w:pStyle w:val="Kopfzeile"/>
    </w:pPr>
    <w:r>
      <w:t>131801: Verhältnis der beobachteten zur erwarteten Rate (O/E) an Fällen mit erhöhtem Dosis-Flächen-Produkt</w:t>
    </w: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48C72D" w14:textId="77777777" w:rsidR="00EF243C" w:rsidRDefault="001C3D89">
    <w:pPr>
      <w:pStyle w:val="Kopfzeile"/>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F9D8D9" w14:textId="77777777" w:rsidR="00E547C8" w:rsidRDefault="001C3D89">
    <w:pPr>
      <w:pStyle w:val="Kopfzeile"/>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D131D5" w14:textId="77777777" w:rsidR="00934892" w:rsidRPr="00395622" w:rsidRDefault="00541737" w:rsidP="00934892">
    <w:pPr>
      <w:pStyle w:val="Kopfzeile"/>
    </w:pPr>
    <w:r>
      <w:t>Rechenregeln für das Erfassungsjahr</w:t>
    </w:r>
    <w:r w:rsidRPr="00395622">
      <w:t xml:space="preserve"> </w:t>
    </w:r>
    <w:r>
      <w:t>2019 nach QSKH-RL</w:t>
    </w:r>
  </w:p>
  <w:p w14:paraId="78719151" w14:textId="77777777" w:rsidR="00934892" w:rsidRPr="00395622" w:rsidRDefault="00541737" w:rsidP="00934892">
    <w:pPr>
      <w:pStyle w:val="Kopfzeile"/>
    </w:pPr>
    <w:r>
      <w:t>09/4</w:t>
    </w:r>
    <w:r w:rsidRPr="00395622">
      <w:t xml:space="preserve"> - </w:t>
    </w:r>
    <w:r>
      <w:t>Implantierbare Defibrillatoren-Implantation</w:t>
    </w:r>
  </w:p>
  <w:p w14:paraId="37E0C191" w14:textId="77777777" w:rsidR="00341F5C" w:rsidRDefault="00541737">
    <w:pPr>
      <w:pStyle w:val="Kopfzeile"/>
    </w:pPr>
    <w:r>
      <w:t>131801: Verhältnis der beobachteten zur erwarteten Rate (O/E) an Fällen mit erhöhtem Dosis-Flächen-Produkt</w:t>
    </w: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0DEBC" w14:textId="77777777" w:rsidR="00E547C8" w:rsidRDefault="001C3D89">
    <w:pPr>
      <w:pStyle w:val="Kopfzeile"/>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6774B6" w14:textId="77777777" w:rsidR="0063668E" w:rsidRDefault="001C3D89">
    <w:pPr>
      <w:pStyle w:val="Kopfzeile"/>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E76899" w14:textId="77777777" w:rsidR="009546F6" w:rsidRPr="00395622" w:rsidRDefault="00541737" w:rsidP="009546F6">
    <w:pPr>
      <w:pStyle w:val="Kopfzeile"/>
    </w:pPr>
    <w:r>
      <w:t>Rechenregeln für das Erfassungsjahr</w:t>
    </w:r>
    <w:r w:rsidRPr="00395622">
      <w:t xml:space="preserve"> </w:t>
    </w:r>
    <w:r>
      <w:t>2019 nach QSKH-RL</w:t>
    </w:r>
  </w:p>
  <w:p w14:paraId="13A497BE" w14:textId="77777777" w:rsidR="009546F6" w:rsidRPr="00395622" w:rsidRDefault="00541737" w:rsidP="009546F6">
    <w:pPr>
      <w:pStyle w:val="Kopfzeile"/>
    </w:pPr>
    <w:r>
      <w:t>09/4</w:t>
    </w:r>
    <w:r w:rsidRPr="00395622">
      <w:t xml:space="preserve"> - </w:t>
    </w:r>
    <w:r>
      <w:t>Implantierbare Defibrillatoren-Implantation</w:t>
    </w:r>
  </w:p>
  <w:p w14:paraId="2C5E058D" w14:textId="77777777" w:rsidR="009546F6" w:rsidRDefault="00541737">
    <w:pPr>
      <w:pStyle w:val="Kopfzeile"/>
    </w:pPr>
    <w:r>
      <w:t>52316: Akzeptable Reizschwellen und Signalamplituden bei intraoperativen Messungen</w:t>
    </w: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0B2A84" w14:textId="77777777" w:rsidR="0063668E" w:rsidRDefault="001C3D89">
    <w:pPr>
      <w:pStyle w:val="Kopfzeile"/>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279AC5" w14:textId="77777777" w:rsidR="00EF243C" w:rsidRDefault="001C3D89">
    <w:pPr>
      <w:pStyle w:val="Kopfzeile"/>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4B7826" w14:textId="77777777" w:rsidR="00D163B8" w:rsidRPr="00395622" w:rsidRDefault="00541737" w:rsidP="00D163B8">
    <w:pPr>
      <w:pStyle w:val="Kopfzeile"/>
    </w:pPr>
    <w:r>
      <w:t>Rechenregeln für das Erfassungsjahr</w:t>
    </w:r>
    <w:r w:rsidRPr="00395622">
      <w:t xml:space="preserve"> </w:t>
    </w:r>
    <w:r>
      <w:t>2019 nach QSKH-RL</w:t>
    </w:r>
  </w:p>
  <w:p w14:paraId="1E4D15B6" w14:textId="77777777" w:rsidR="00D163B8" w:rsidRPr="00395622" w:rsidRDefault="00541737" w:rsidP="00D163B8">
    <w:pPr>
      <w:pStyle w:val="Kopfzeile"/>
    </w:pPr>
    <w:r>
      <w:t>09/4</w:t>
    </w:r>
    <w:r w:rsidRPr="00395622">
      <w:t xml:space="preserve"> - </w:t>
    </w:r>
    <w:r>
      <w:t>Implantierbare Defibrillatoren-Implantation</w:t>
    </w:r>
  </w:p>
  <w:p w14:paraId="0E469AAC" w14:textId="77777777" w:rsidR="00D163B8" w:rsidRDefault="00541737">
    <w:pPr>
      <w:pStyle w:val="Kopfzeile"/>
    </w:pPr>
    <w:r>
      <w:t>52316: Akzeptable Reizschwellen und Signalamplituden bei intraoperativen Messungen</w:t>
    </w: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60613E" w14:textId="77777777" w:rsidR="00EF243C" w:rsidRDefault="001C3D89">
    <w:pPr>
      <w:pStyle w:val="Kopfzeile"/>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CA542F" w14:textId="77777777" w:rsidR="00E547C8" w:rsidRDefault="001C3D89">
    <w:pPr>
      <w:pStyle w:val="Kopfzeile"/>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93AD4" w14:textId="77777777" w:rsidR="00934892" w:rsidRPr="00395622" w:rsidRDefault="00541737" w:rsidP="00934892">
    <w:pPr>
      <w:pStyle w:val="Kopfzeile"/>
    </w:pPr>
    <w:r>
      <w:t>Rechenregeln für das Erfassungsjahr</w:t>
    </w:r>
    <w:r w:rsidRPr="00395622">
      <w:t xml:space="preserve"> </w:t>
    </w:r>
    <w:r>
      <w:t>2019 nach QSKH-RL</w:t>
    </w:r>
  </w:p>
  <w:p w14:paraId="0162BA26" w14:textId="77777777" w:rsidR="00934892" w:rsidRPr="00395622" w:rsidRDefault="00541737" w:rsidP="00934892">
    <w:pPr>
      <w:pStyle w:val="Kopfzeile"/>
    </w:pPr>
    <w:r>
      <w:t>09/4</w:t>
    </w:r>
    <w:r w:rsidRPr="00395622">
      <w:t xml:space="preserve"> - </w:t>
    </w:r>
    <w:r>
      <w:t>Implantierbare Defibrillatoren-Implantation</w:t>
    </w:r>
  </w:p>
  <w:p w14:paraId="438C0332" w14:textId="77777777" w:rsidR="00341F5C" w:rsidRDefault="00541737">
    <w:pPr>
      <w:pStyle w:val="Kopfzeile"/>
    </w:pPr>
    <w:r>
      <w:t>52316: Akzeptable Reizschwellen und Signalamplituden bei intraoperativen Messungen</w:t>
    </w: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210E7F" w14:textId="77777777" w:rsidR="00E547C8" w:rsidRDefault="001C3D89">
    <w:pPr>
      <w:pStyle w:val="Kopfzeile"/>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FE5B55" w14:textId="77777777" w:rsidR="0063668E" w:rsidRDefault="001C3D89">
    <w:pPr>
      <w:pStyle w:val="Kopfzeile"/>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81FCA" w14:textId="77777777" w:rsidR="009546F6" w:rsidRPr="00395622" w:rsidRDefault="00541737" w:rsidP="009546F6">
    <w:pPr>
      <w:pStyle w:val="Kopfzeile"/>
    </w:pPr>
    <w:r>
      <w:t>Rechenregeln für das Erfassungsjahr</w:t>
    </w:r>
    <w:r w:rsidRPr="00395622">
      <w:t xml:space="preserve"> </w:t>
    </w:r>
    <w:r>
      <w:t>2019 nach QSKH-RL</w:t>
    </w:r>
  </w:p>
  <w:p w14:paraId="0DF874BC" w14:textId="77777777" w:rsidR="009546F6" w:rsidRPr="00395622" w:rsidRDefault="00541737" w:rsidP="009546F6">
    <w:pPr>
      <w:pStyle w:val="Kopfzeile"/>
    </w:pPr>
    <w:r>
      <w:t>09/4</w:t>
    </w:r>
    <w:r w:rsidRPr="00395622">
      <w:t xml:space="preserve"> - </w:t>
    </w:r>
    <w:r>
      <w:t>Implantierbare Defibrillatoren-Implantation</w:t>
    </w:r>
  </w:p>
  <w:p w14:paraId="0FA2F697" w14:textId="77777777" w:rsidR="009546F6" w:rsidRDefault="00541737">
    <w:pPr>
      <w:pStyle w:val="Kopfzeile"/>
    </w:pPr>
    <w:r>
      <w:t>Gruppe: Peri- bzw. postoperative Komplikationen während des stationären Aufenthalts</w:t>
    </w: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B57B9A" w14:textId="77777777" w:rsidR="0063668E" w:rsidRDefault="001C3D89">
    <w:pPr>
      <w:pStyle w:val="Kopfzeile"/>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6744E4" w14:textId="77777777" w:rsidR="00EF243C" w:rsidRDefault="001C3D89">
    <w:pPr>
      <w:pStyle w:val="Kopfzeile"/>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A5B19B" w14:textId="77777777" w:rsidR="00D163B8" w:rsidRPr="00395622" w:rsidRDefault="00541737" w:rsidP="00D163B8">
    <w:pPr>
      <w:pStyle w:val="Kopfzeile"/>
    </w:pPr>
    <w:r>
      <w:t>Rechenregeln für das Erfassungsjahr</w:t>
    </w:r>
    <w:r w:rsidRPr="00395622">
      <w:t xml:space="preserve"> </w:t>
    </w:r>
    <w:r>
      <w:t>2019 nach QSKH-RL</w:t>
    </w:r>
  </w:p>
  <w:p w14:paraId="1F9B7CB9" w14:textId="77777777" w:rsidR="00D163B8" w:rsidRPr="00395622" w:rsidRDefault="00541737" w:rsidP="00D163B8">
    <w:pPr>
      <w:pStyle w:val="Kopfzeile"/>
    </w:pPr>
    <w:r>
      <w:t>09/4</w:t>
    </w:r>
    <w:r w:rsidRPr="00395622">
      <w:t xml:space="preserve"> - </w:t>
    </w:r>
    <w:r>
      <w:t>Implantierbare Defibrillatoren-Implantation</w:t>
    </w:r>
  </w:p>
  <w:p w14:paraId="2B0C90F6" w14:textId="77777777" w:rsidR="00D163B8" w:rsidRDefault="00541737">
    <w:pPr>
      <w:pStyle w:val="Kopfzeile"/>
    </w:pPr>
    <w:r>
      <w:t>131802: Nicht sondenbedingte Komplikationen (inkl. Wundinfektionen)</w:t>
    </w: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473361" w14:textId="77777777" w:rsidR="00EF243C" w:rsidRDefault="001C3D89">
    <w:pPr>
      <w:pStyle w:val="Kopfzeile"/>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FE25BF" w14:textId="77777777" w:rsidR="00EF243C" w:rsidRDefault="001C3D89">
    <w:pPr>
      <w:pStyle w:val="Kopfzeile"/>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7A8CF6" w14:textId="77777777" w:rsidR="00D163B8" w:rsidRPr="00395622" w:rsidRDefault="00541737" w:rsidP="00D163B8">
    <w:pPr>
      <w:pStyle w:val="Kopfzeile"/>
    </w:pPr>
    <w:r>
      <w:t>Rechenregeln für das Erfassungsjahr</w:t>
    </w:r>
    <w:r w:rsidRPr="00395622">
      <w:t xml:space="preserve"> </w:t>
    </w:r>
    <w:r>
      <w:t>2019 nach QSKH-RL</w:t>
    </w:r>
  </w:p>
  <w:p w14:paraId="7C7EA27D" w14:textId="77777777" w:rsidR="00D163B8" w:rsidRPr="00395622" w:rsidRDefault="00541737" w:rsidP="00D163B8">
    <w:pPr>
      <w:pStyle w:val="Kopfzeile"/>
    </w:pPr>
    <w:r>
      <w:t>09/4</w:t>
    </w:r>
    <w:r w:rsidRPr="00395622">
      <w:t xml:space="preserve"> - </w:t>
    </w:r>
    <w:r>
      <w:t>Implantierbare Defibrillatoren-Implantation</w:t>
    </w:r>
  </w:p>
  <w:p w14:paraId="212C8F8C" w14:textId="77777777" w:rsidR="00D163B8" w:rsidRDefault="00541737">
    <w:pPr>
      <w:pStyle w:val="Kopfzeile"/>
    </w:pPr>
    <w:r>
      <w:t>52325: Sondendislokation oder -dysfunktion</w:t>
    </w: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9EDE2" w14:textId="77777777" w:rsidR="00EF243C" w:rsidRDefault="001C3D89">
    <w:pPr>
      <w:pStyle w:val="Kopfzeile"/>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A11EAF" w14:textId="77777777" w:rsidR="00EF243C" w:rsidRDefault="001C3D89">
    <w:pPr>
      <w:pStyle w:val="Kopfzeile"/>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F7DB79" w14:textId="77777777" w:rsidR="00D163B8" w:rsidRPr="00395622" w:rsidRDefault="00541737" w:rsidP="00D163B8">
    <w:pPr>
      <w:pStyle w:val="Kopfzeile"/>
    </w:pPr>
    <w:r>
      <w:t>Rechenregeln für das Erfassungsjahr</w:t>
    </w:r>
    <w:r w:rsidRPr="00395622">
      <w:t xml:space="preserve"> </w:t>
    </w:r>
    <w:r>
      <w:t>2019 nach QSKH-RL</w:t>
    </w:r>
  </w:p>
  <w:p w14:paraId="76AB7B82" w14:textId="77777777" w:rsidR="00D163B8" w:rsidRPr="00395622" w:rsidRDefault="00541737" w:rsidP="00D163B8">
    <w:pPr>
      <w:pStyle w:val="Kopfzeile"/>
    </w:pPr>
    <w:r>
      <w:t>09/4</w:t>
    </w:r>
    <w:r w:rsidRPr="00395622">
      <w:t xml:space="preserve"> - </w:t>
    </w:r>
    <w:r>
      <w:t>Implantierbare Defibrillatoren-Implantation</w:t>
    </w:r>
  </w:p>
  <w:p w14:paraId="2BAE202A" w14:textId="77777777" w:rsidR="00D163B8" w:rsidRDefault="00541737">
    <w:pPr>
      <w:pStyle w:val="Kopfzeile"/>
    </w:pPr>
    <w:r>
      <w:t>131803: Zugang über die Vena subclavia beim Vorschieben der Sonden</w:t>
    </w: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E0E9B9" w14:textId="77777777" w:rsidR="00EF243C" w:rsidRDefault="001C3D89">
    <w:pPr>
      <w:pStyle w:val="Kopfzeile"/>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6A52BB" w14:textId="77777777" w:rsidR="00E547C8" w:rsidRDefault="001C3D89">
    <w:pPr>
      <w:pStyle w:val="Kopfzeile"/>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5CBC9" w14:textId="77777777" w:rsidR="00934892" w:rsidRPr="00395622" w:rsidRDefault="00541737" w:rsidP="00934892">
    <w:pPr>
      <w:pStyle w:val="Kopfzeile"/>
    </w:pPr>
    <w:r>
      <w:t>Rechenregeln für das Erfassungsjahr</w:t>
    </w:r>
    <w:r w:rsidRPr="00395622">
      <w:t xml:space="preserve"> </w:t>
    </w:r>
    <w:r>
      <w:t>2019 nach QSKH-RL</w:t>
    </w:r>
  </w:p>
  <w:p w14:paraId="1E77A91A" w14:textId="77777777" w:rsidR="00934892" w:rsidRPr="00395622" w:rsidRDefault="00541737" w:rsidP="00934892">
    <w:pPr>
      <w:pStyle w:val="Kopfzeile"/>
    </w:pPr>
    <w:r>
      <w:t>09/4</w:t>
    </w:r>
    <w:r w:rsidRPr="00395622">
      <w:t xml:space="preserve"> - </w:t>
    </w:r>
    <w:r>
      <w:t>Implantierbare Defibrillatoren-Implantation</w:t>
    </w:r>
  </w:p>
  <w:p w14:paraId="6F9EFE11" w14:textId="77777777" w:rsidR="00341F5C" w:rsidRDefault="00541737">
    <w:pPr>
      <w:pStyle w:val="Kopfzeile"/>
    </w:pPr>
    <w:r>
      <w:t>Peri- bzw. postoperative Komplikationen während des stationären Aufenthalts</w:t>
    </w: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6F149A" w14:textId="77777777" w:rsidR="00E547C8" w:rsidRDefault="001C3D89">
    <w:pPr>
      <w:pStyle w:val="Kopfzeile"/>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6726A5" w14:textId="77777777" w:rsidR="0063668E" w:rsidRDefault="001C3D89">
    <w:pPr>
      <w:pStyle w:val="Kopfzeile"/>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6013CC" w14:textId="77777777" w:rsidR="009546F6" w:rsidRPr="00395622" w:rsidRDefault="00541737" w:rsidP="009546F6">
    <w:pPr>
      <w:pStyle w:val="Kopfzeile"/>
    </w:pPr>
    <w:r>
      <w:t>Rechenregeln für das Erfassungsjahr</w:t>
    </w:r>
    <w:r w:rsidRPr="00395622">
      <w:t xml:space="preserve"> </w:t>
    </w:r>
    <w:r>
      <w:t>2019 nach QSKH-RL</w:t>
    </w:r>
  </w:p>
  <w:p w14:paraId="31E47065" w14:textId="77777777" w:rsidR="009546F6" w:rsidRPr="00395622" w:rsidRDefault="00541737" w:rsidP="009546F6">
    <w:pPr>
      <w:pStyle w:val="Kopfzeile"/>
    </w:pPr>
    <w:r>
      <w:t>09/4</w:t>
    </w:r>
    <w:r w:rsidRPr="00395622">
      <w:t xml:space="preserve"> - </w:t>
    </w:r>
    <w:r>
      <w:t>Implantierbare Defibrillatoren-Implantation</w:t>
    </w:r>
  </w:p>
  <w:p w14:paraId="23B8B320" w14:textId="77777777" w:rsidR="009546F6" w:rsidRDefault="00541737">
    <w:pPr>
      <w:pStyle w:val="Kopfzeile"/>
    </w:pPr>
    <w:r>
      <w:t>51186: Verhältnis der beobachteten zur erwarteten Rate (O/E) an Todesfällen</w:t>
    </w: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92DBC3" w14:textId="77777777" w:rsidR="0063668E" w:rsidRDefault="001C3D89">
    <w:pPr>
      <w:pStyle w:val="Kopfzeile"/>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83DF8" w14:textId="77777777" w:rsidR="00EF243C" w:rsidRDefault="001C3D89">
    <w:pPr>
      <w:pStyle w:val="Kopfzeile"/>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87A9EF" w14:textId="77777777" w:rsidR="00D163B8" w:rsidRPr="00395622" w:rsidRDefault="00541737" w:rsidP="00D163B8">
    <w:pPr>
      <w:pStyle w:val="Kopfzeile"/>
    </w:pPr>
    <w:r>
      <w:t>Rechenregeln für das Erfassungsjahr</w:t>
    </w:r>
    <w:r w:rsidRPr="00395622">
      <w:t xml:space="preserve"> </w:t>
    </w:r>
    <w:r>
      <w:t>2019 nach QSKH-RL</w:t>
    </w:r>
  </w:p>
  <w:p w14:paraId="008F0C25" w14:textId="77777777" w:rsidR="00D163B8" w:rsidRPr="00395622" w:rsidRDefault="00541737" w:rsidP="00D163B8">
    <w:pPr>
      <w:pStyle w:val="Kopfzeile"/>
    </w:pPr>
    <w:r>
      <w:t>09/4</w:t>
    </w:r>
    <w:r w:rsidRPr="00395622">
      <w:t xml:space="preserve"> - </w:t>
    </w:r>
    <w:r>
      <w:t>Implantierbare Defibrillatoren-Implantation</w:t>
    </w:r>
  </w:p>
  <w:p w14:paraId="0AD1A483" w14:textId="77777777" w:rsidR="00D163B8" w:rsidRDefault="00541737">
    <w:pPr>
      <w:pStyle w:val="Kopfzeile"/>
    </w:pPr>
    <w:r>
      <w:t>51186: Verhältnis der beobachteten zur erwarteten Rate (O/E) an Todesfällen</w:t>
    </w: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EF1B2A" w14:textId="77777777" w:rsidR="00EF243C" w:rsidRDefault="001C3D89">
    <w:pPr>
      <w:pStyle w:val="Kopfzeile"/>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06D0E6" w14:textId="77777777" w:rsidR="00E547C8" w:rsidRDefault="001C3D89">
    <w:pPr>
      <w:pStyle w:val="Kopfzeile"/>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D6EA61" w14:textId="77777777" w:rsidR="00934892" w:rsidRPr="00395622" w:rsidRDefault="00541737" w:rsidP="00934892">
    <w:pPr>
      <w:pStyle w:val="Kopfzeile"/>
    </w:pPr>
    <w:r>
      <w:t>Rechenregeln für das Erfassungsjahr</w:t>
    </w:r>
    <w:r w:rsidRPr="00395622">
      <w:t xml:space="preserve"> </w:t>
    </w:r>
    <w:r>
      <w:t>2019 nach QSKH-RL</w:t>
    </w:r>
  </w:p>
  <w:p w14:paraId="54EA6C45" w14:textId="77777777" w:rsidR="00934892" w:rsidRPr="00395622" w:rsidRDefault="00541737" w:rsidP="00934892">
    <w:pPr>
      <w:pStyle w:val="Kopfzeile"/>
    </w:pPr>
    <w:r>
      <w:t>09/4</w:t>
    </w:r>
    <w:r w:rsidRPr="00395622">
      <w:t xml:space="preserve"> - </w:t>
    </w:r>
    <w:r>
      <w:t>Implantierbare Defibrillatoren-Implantation</w:t>
    </w:r>
  </w:p>
  <w:p w14:paraId="40487586" w14:textId="77777777" w:rsidR="00341F5C" w:rsidRDefault="00541737">
    <w:pPr>
      <w:pStyle w:val="Kopfzeile"/>
    </w:pPr>
    <w:r>
      <w:t>51186: Verhältnis der beobachteten zur erwarteten Rate (O/E) an Todesfällen</w:t>
    </w: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C7CAB" w14:textId="77777777" w:rsidR="00E547C8" w:rsidRDefault="001C3D89">
    <w:pPr>
      <w:pStyle w:val="Kopfzeile"/>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929B4" w14:textId="77777777" w:rsidR="0063668E" w:rsidRDefault="001C3D89">
    <w:pPr>
      <w:pStyle w:val="Kopfzeile"/>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45E8" w14:textId="77777777" w:rsidR="009546F6" w:rsidRPr="00395622" w:rsidRDefault="00541737" w:rsidP="009546F6">
    <w:pPr>
      <w:pStyle w:val="Kopfzeile"/>
    </w:pPr>
    <w:r>
      <w:t>Rechenregeln für das Erfassungsjahr</w:t>
    </w:r>
    <w:r w:rsidRPr="00395622">
      <w:t xml:space="preserve"> </w:t>
    </w:r>
    <w:r>
      <w:t>2019 nach QSKH-RL</w:t>
    </w:r>
  </w:p>
  <w:p w14:paraId="0D72B45E" w14:textId="77777777" w:rsidR="009546F6" w:rsidRPr="00395622" w:rsidRDefault="00541737" w:rsidP="009546F6">
    <w:pPr>
      <w:pStyle w:val="Kopfzeile"/>
    </w:pPr>
    <w:r>
      <w:t>09/4</w:t>
    </w:r>
    <w:r w:rsidRPr="00395622">
      <w:t xml:space="preserve"> - </w:t>
    </w:r>
    <w:r>
      <w:t>Implantierbare Defibrillatoren-Implantation</w:t>
    </w:r>
  </w:p>
  <w:p w14:paraId="047E40E2" w14:textId="77777777" w:rsidR="009546F6" w:rsidRDefault="00541737">
    <w:pPr>
      <w:pStyle w:val="Kopfzeile"/>
    </w:pPr>
    <w:r>
      <w:t>132000: Defibrillator-Implantationen ohne Folgeeingriff aufgrund eines Hardwareproblems (Aggregat bzw. Sonde) innerhalb von 6 Jahren</w:t>
    </w: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CAC4B6" w14:textId="77777777" w:rsidR="0063668E" w:rsidRDefault="001C3D89">
    <w:pPr>
      <w:pStyle w:val="Kopfzeile"/>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718597" w14:textId="77777777" w:rsidR="00EF243C" w:rsidRDefault="001C3D89">
    <w:pPr>
      <w:pStyle w:val="Kopfzeile"/>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F61C29" w14:textId="77777777" w:rsidR="00D163B8" w:rsidRPr="00395622" w:rsidRDefault="00541737" w:rsidP="00D163B8">
    <w:pPr>
      <w:pStyle w:val="Kopfzeile"/>
    </w:pPr>
    <w:r>
      <w:t>Rechenregeln für das Erfassungsjahr</w:t>
    </w:r>
    <w:r w:rsidRPr="00395622">
      <w:t xml:space="preserve"> </w:t>
    </w:r>
    <w:r>
      <w:t>2019 nach QSKH-RL</w:t>
    </w:r>
  </w:p>
  <w:p w14:paraId="1FA34436" w14:textId="77777777" w:rsidR="00D163B8" w:rsidRPr="00395622" w:rsidRDefault="00541737" w:rsidP="00D163B8">
    <w:pPr>
      <w:pStyle w:val="Kopfzeile"/>
    </w:pPr>
    <w:r>
      <w:t>09/4</w:t>
    </w:r>
    <w:r w:rsidRPr="00395622">
      <w:t xml:space="preserve"> - </w:t>
    </w:r>
    <w:r>
      <w:t>Implantierbare Defibrillatoren-Implantation</w:t>
    </w:r>
  </w:p>
  <w:p w14:paraId="557C9412" w14:textId="77777777" w:rsidR="00D163B8" w:rsidRDefault="00541737">
    <w:pPr>
      <w:pStyle w:val="Kopfzeile"/>
    </w:pPr>
    <w:r>
      <w:t>132000: Defibrillator-Implantationen ohne Folgeeingriff aufgrund eines Hardwareproblems (Aggregat bzw. Sonde) innerhalb von 6 Jahren</w:t>
    </w: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691CFC" w14:textId="77777777" w:rsidR="00EF243C" w:rsidRDefault="001C3D89">
    <w:pPr>
      <w:pStyle w:val="Kopfzeile"/>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8F0FEC" w14:textId="77777777" w:rsidR="00E547C8" w:rsidRDefault="001C3D89">
    <w:pPr>
      <w:pStyle w:val="Kopfzeile"/>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CA770" w14:textId="77777777" w:rsidR="00934892" w:rsidRPr="00395622" w:rsidRDefault="00541737" w:rsidP="00934892">
    <w:pPr>
      <w:pStyle w:val="Kopfzeile"/>
    </w:pPr>
    <w:r>
      <w:t>Rechenregeln für das Erfassungsjahr</w:t>
    </w:r>
    <w:r w:rsidRPr="00395622">
      <w:t xml:space="preserve"> </w:t>
    </w:r>
    <w:r>
      <w:t>2019 nach QSKH-RL</w:t>
    </w:r>
  </w:p>
  <w:p w14:paraId="05902C43" w14:textId="77777777" w:rsidR="00934892" w:rsidRPr="00395622" w:rsidRDefault="00541737" w:rsidP="00934892">
    <w:pPr>
      <w:pStyle w:val="Kopfzeile"/>
    </w:pPr>
    <w:r>
      <w:t>09/4</w:t>
    </w:r>
    <w:r w:rsidRPr="00395622">
      <w:t xml:space="preserve"> - </w:t>
    </w:r>
    <w:r>
      <w:t>Implantierbare Defibrillatoren-Implantation</w:t>
    </w:r>
  </w:p>
  <w:p w14:paraId="06FEBF24" w14:textId="77777777" w:rsidR="00341F5C" w:rsidRDefault="00541737">
    <w:pPr>
      <w:pStyle w:val="Kopfzeile"/>
    </w:pPr>
    <w:r>
      <w:t>132000: Defibrillator-Implantationen ohne Folgeeingriff aufgrund eines Hardwareproblems (Aggregat bzw. Sonde) innerhalb von 6 Jahren</w:t>
    </w: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0348A0" w14:textId="77777777" w:rsidR="00E547C8" w:rsidRDefault="001C3D89">
    <w:pPr>
      <w:pStyle w:val="Kopfzeile"/>
    </w:pPr>
  </w:p>
</w:hdr>
</file>

<file path=word/header8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D49413" w14:textId="77777777" w:rsidR="0063668E" w:rsidRDefault="001C3D89">
    <w:pPr>
      <w:pStyle w:val="Kopfzeile"/>
    </w:pPr>
  </w:p>
</w:hdr>
</file>

<file path=word/header8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ECD5F" w14:textId="77777777" w:rsidR="009546F6" w:rsidRPr="00395622" w:rsidRDefault="00541737" w:rsidP="009546F6">
    <w:pPr>
      <w:pStyle w:val="Kopfzeile"/>
    </w:pPr>
    <w:r>
      <w:t>Rechenregeln für das Erfassungsjahr</w:t>
    </w:r>
    <w:r w:rsidRPr="00395622">
      <w:t xml:space="preserve"> </w:t>
    </w:r>
    <w:r>
      <w:t>2019 nach QSKH-RL</w:t>
    </w:r>
  </w:p>
  <w:p w14:paraId="30996A1D" w14:textId="77777777" w:rsidR="009546F6" w:rsidRPr="00395622" w:rsidRDefault="00541737" w:rsidP="009546F6">
    <w:pPr>
      <w:pStyle w:val="Kopfzeile"/>
    </w:pPr>
    <w:r>
      <w:t>09/4</w:t>
    </w:r>
    <w:r w:rsidRPr="00395622">
      <w:t xml:space="preserve"> - </w:t>
    </w:r>
    <w:r>
      <w:t>Implantierbare Defibrillatoren-Implantation</w:t>
    </w:r>
  </w:p>
  <w:p w14:paraId="0888A1A5" w14:textId="77777777" w:rsidR="009546F6" w:rsidRDefault="00541737">
    <w:pPr>
      <w:pStyle w:val="Kopfzeile"/>
    </w:pPr>
    <w:r>
      <w:t>132001: Verhältnis der beobachteten zur erwarteten Rate (O/E) an prozedurassoziierten Problemen (Sonden- bzw. Taschenproblemen) als Indikation zum Folgeeingriff innerhalb eines Jahres</w:t>
    </w:r>
  </w:p>
</w:hdr>
</file>

<file path=word/header8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34F36" w14:textId="77777777" w:rsidR="0063668E" w:rsidRDefault="001C3D89">
    <w:pPr>
      <w:pStyle w:val="Kopfzeile"/>
    </w:pPr>
  </w:p>
</w:hdr>
</file>

<file path=word/header8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727AC" w14:textId="77777777" w:rsidR="00EF243C" w:rsidRDefault="001C3D89">
    <w:pPr>
      <w:pStyle w:val="Kopfzeile"/>
    </w:pPr>
  </w:p>
</w:hdr>
</file>

<file path=word/header8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EFBA6A" w14:textId="77777777" w:rsidR="00D163B8" w:rsidRPr="00395622" w:rsidRDefault="00541737" w:rsidP="00D163B8">
    <w:pPr>
      <w:pStyle w:val="Kopfzeile"/>
    </w:pPr>
    <w:r>
      <w:t>Rechenregeln für das Erfassungsjahr</w:t>
    </w:r>
    <w:r w:rsidRPr="00395622">
      <w:t xml:space="preserve"> </w:t>
    </w:r>
    <w:r>
      <w:t>2019 nach QSKH-RL</w:t>
    </w:r>
  </w:p>
  <w:p w14:paraId="5ECF5191" w14:textId="77777777" w:rsidR="00D163B8" w:rsidRPr="00395622" w:rsidRDefault="00541737" w:rsidP="00D163B8">
    <w:pPr>
      <w:pStyle w:val="Kopfzeile"/>
    </w:pPr>
    <w:r>
      <w:t>09/4</w:t>
    </w:r>
    <w:r w:rsidRPr="00395622">
      <w:t xml:space="preserve"> - </w:t>
    </w:r>
    <w:r>
      <w:t>Implantierbare Defibrillatoren-Implantation</w:t>
    </w:r>
  </w:p>
  <w:p w14:paraId="52791871" w14:textId="77777777" w:rsidR="00D163B8" w:rsidRDefault="00541737">
    <w:pPr>
      <w:pStyle w:val="Kopfzeile"/>
    </w:pPr>
    <w:r>
      <w:t>132001: Verhältnis der beobachteten zur erwarteten Rate (O/E) an prozedurassoziierten Problemen (Sonden- bzw. Taschenproblemen) als Indikation zum Folgeeingriff innerhalb eines Jahres</w:t>
    </w:r>
  </w:p>
</w:hdr>
</file>

<file path=word/header9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CDF12E" w14:textId="77777777" w:rsidR="00EF243C" w:rsidRDefault="001C3D89">
    <w:pPr>
      <w:pStyle w:val="Kopfzeile"/>
    </w:pPr>
  </w:p>
</w:hdr>
</file>

<file path=word/header9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9F1A2B" w14:textId="77777777" w:rsidR="00E547C8" w:rsidRDefault="001C3D89">
    <w:pPr>
      <w:pStyle w:val="Kopfzeile"/>
    </w:pPr>
  </w:p>
</w:hdr>
</file>

<file path=word/header9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9D34DD" w14:textId="77777777" w:rsidR="00934892" w:rsidRPr="00395622" w:rsidRDefault="00541737" w:rsidP="00934892">
    <w:pPr>
      <w:pStyle w:val="Kopfzeile"/>
    </w:pPr>
    <w:r>
      <w:t>Rechenregeln für das Erfassungsjahr</w:t>
    </w:r>
    <w:r w:rsidRPr="00395622">
      <w:t xml:space="preserve"> </w:t>
    </w:r>
    <w:r>
      <w:t>2019 nach QSKH-RL</w:t>
    </w:r>
  </w:p>
  <w:p w14:paraId="0101DB27" w14:textId="77777777" w:rsidR="00934892" w:rsidRPr="00395622" w:rsidRDefault="00541737" w:rsidP="00934892">
    <w:pPr>
      <w:pStyle w:val="Kopfzeile"/>
    </w:pPr>
    <w:r>
      <w:t>09/4</w:t>
    </w:r>
    <w:r w:rsidRPr="00395622">
      <w:t xml:space="preserve"> - </w:t>
    </w:r>
    <w:r>
      <w:t>Implantierbare Defibrillatoren-Implantation</w:t>
    </w:r>
  </w:p>
  <w:p w14:paraId="3F412AFA" w14:textId="77777777" w:rsidR="00341F5C" w:rsidRDefault="00541737">
    <w:pPr>
      <w:pStyle w:val="Kopfzeile"/>
    </w:pPr>
    <w:r>
      <w:t>132001: Verhältnis der beobachteten zur erwarteten Rate (O/E) an prozedurassoziierten Problemen (Sonden- bzw. Taschenproblemen) als Indikation zum Folgeeingriff innerhalb eines Jahres</w:t>
    </w:r>
  </w:p>
</w:hdr>
</file>

<file path=word/header9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FCB3A" w14:textId="77777777" w:rsidR="00E547C8" w:rsidRDefault="001C3D89">
    <w:pPr>
      <w:pStyle w:val="Kopfzeile"/>
    </w:pPr>
  </w:p>
</w:hdr>
</file>

<file path=word/header9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A57FBB" w14:textId="77777777" w:rsidR="0063668E" w:rsidRDefault="001C3D89">
    <w:pPr>
      <w:pStyle w:val="Kopfzeile"/>
    </w:pPr>
  </w:p>
</w:hdr>
</file>

<file path=word/header9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DC6011" w14:textId="77777777" w:rsidR="009546F6" w:rsidRPr="00395622" w:rsidRDefault="00541737" w:rsidP="009546F6">
    <w:pPr>
      <w:pStyle w:val="Kopfzeile"/>
    </w:pPr>
    <w:r>
      <w:t>Rechenregeln für das Erfassungsjahr</w:t>
    </w:r>
    <w:r w:rsidRPr="00395622">
      <w:t xml:space="preserve"> </w:t>
    </w:r>
    <w:r>
      <w:t>2019 nach QSKH-RL</w:t>
    </w:r>
  </w:p>
  <w:p w14:paraId="6F5E306F" w14:textId="77777777" w:rsidR="009546F6" w:rsidRPr="00395622" w:rsidRDefault="00541737" w:rsidP="009546F6">
    <w:pPr>
      <w:pStyle w:val="Kopfzeile"/>
    </w:pPr>
    <w:r>
      <w:t>09/4</w:t>
    </w:r>
    <w:r w:rsidRPr="00395622">
      <w:t xml:space="preserve"> - </w:t>
    </w:r>
    <w:r>
      <w:t>Implantierbare Defibrillatoren-Implantation</w:t>
    </w:r>
  </w:p>
  <w:p w14:paraId="0B74FE60" w14:textId="77777777" w:rsidR="009546F6" w:rsidRDefault="00541737">
    <w:pPr>
      <w:pStyle w:val="Kopfzeile"/>
    </w:pPr>
    <w:r>
      <w:t>132002: Verhältnis der beobachteten zu erwarteten Rate (O/E) an Infektionen oder Aggregatperforationen als Indikation zum Folgeeingriff innerhalb eines Jahres</w:t>
    </w:r>
  </w:p>
</w:hdr>
</file>

<file path=word/header9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7123B1" w14:textId="77777777" w:rsidR="0063668E" w:rsidRDefault="001C3D89">
    <w:pPr>
      <w:pStyle w:val="Kopfzeile"/>
    </w:pPr>
  </w:p>
</w:hdr>
</file>

<file path=word/header9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291B82" w14:textId="77777777" w:rsidR="00EF243C" w:rsidRDefault="001C3D89">
    <w:pPr>
      <w:pStyle w:val="Kopfzeile"/>
    </w:pPr>
  </w:p>
</w:hdr>
</file>

<file path=word/header9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73CAEF" w14:textId="77777777" w:rsidR="00D163B8" w:rsidRPr="00395622" w:rsidRDefault="00541737" w:rsidP="00D163B8">
    <w:pPr>
      <w:pStyle w:val="Kopfzeile"/>
    </w:pPr>
    <w:r>
      <w:t>Rechenregeln für das Erfassungsjahr</w:t>
    </w:r>
    <w:r w:rsidRPr="00395622">
      <w:t xml:space="preserve"> </w:t>
    </w:r>
    <w:r>
      <w:t>2019 nach QSKH-RL</w:t>
    </w:r>
  </w:p>
  <w:p w14:paraId="033D2C70" w14:textId="77777777" w:rsidR="00D163B8" w:rsidRPr="00395622" w:rsidRDefault="00541737" w:rsidP="00D163B8">
    <w:pPr>
      <w:pStyle w:val="Kopfzeile"/>
    </w:pPr>
    <w:r>
      <w:t>09/4</w:t>
    </w:r>
    <w:r w:rsidRPr="00395622">
      <w:t xml:space="preserve"> - </w:t>
    </w:r>
    <w:r>
      <w:t>Implantierbare Defibrillatoren-Implantation</w:t>
    </w:r>
  </w:p>
  <w:p w14:paraId="5CDE7098" w14:textId="77777777" w:rsidR="00D163B8" w:rsidRDefault="00541737">
    <w:pPr>
      <w:pStyle w:val="Kopfzeile"/>
    </w:pPr>
    <w:r>
      <w:t>132002: Verhältnis der beobachteten zu erwarteten Rate (O/E) an Infektionen oder Aggregatperforationen als Indikation zum Folgeeingriff innerhalb eines Jahres</w:t>
    </w:r>
  </w:p>
</w:hdr>
</file>

<file path=word/header9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02ED0" w14:textId="77777777" w:rsidR="00EF243C" w:rsidRDefault="001C3D89">
    <w:pPr>
      <w:pStyle w:val="Kopfzeile"/>
    </w:pPr>
  </w:p>
</w:hdr>
</file>

<file path=word/header10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DB8F7" w14:textId="77777777" w:rsidR="00E547C8" w:rsidRDefault="001C3D89">
    <w:pPr>
      <w:pStyle w:val="Kopfzeile"/>
    </w:pPr>
  </w:p>
</w:hdr>
</file>

<file path=word/header10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63680" w14:textId="77777777" w:rsidR="00934892" w:rsidRPr="00395622" w:rsidRDefault="00541737" w:rsidP="00934892">
    <w:pPr>
      <w:pStyle w:val="Kopfzeile"/>
    </w:pPr>
    <w:r>
      <w:t>Rechenregeln für das Erfassungsjahr</w:t>
    </w:r>
    <w:r w:rsidRPr="00395622">
      <w:t xml:space="preserve"> </w:t>
    </w:r>
    <w:r>
      <w:t>2019 nach QSKH-RL</w:t>
    </w:r>
  </w:p>
  <w:p w14:paraId="44B5A1EB" w14:textId="77777777" w:rsidR="00934892" w:rsidRPr="00395622" w:rsidRDefault="00541737" w:rsidP="00934892">
    <w:pPr>
      <w:pStyle w:val="Kopfzeile"/>
    </w:pPr>
    <w:r>
      <w:t>09/4</w:t>
    </w:r>
    <w:r w:rsidRPr="00395622">
      <w:t xml:space="preserve"> - </w:t>
    </w:r>
    <w:r>
      <w:t>Implantierbare Defibrillatoren-Implantation</w:t>
    </w:r>
  </w:p>
  <w:p w14:paraId="071190E9" w14:textId="77777777" w:rsidR="00341F5C" w:rsidRDefault="00541737">
    <w:pPr>
      <w:pStyle w:val="Kopfzeile"/>
    </w:pPr>
    <w:r>
      <w:t>132002: Verhältnis der beobachteten zu erwarteten Rate (O/E) an Infektionen oder Aggregatperforationen als Indikation zum Folgeeingriff innerhalb eines Jahres</w:t>
    </w:r>
  </w:p>
</w:hdr>
</file>

<file path=word/header10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14960" w14:textId="77777777" w:rsidR="00E547C8" w:rsidRDefault="001C3D89">
    <w:pPr>
      <w:pStyle w:val="Kopfzeile"/>
    </w:pPr>
  </w:p>
</w:hdr>
</file>

<file path=word/header10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BEA17C" w14:textId="77777777" w:rsidR="00234A70" w:rsidRDefault="001C3D89">
    <w:pPr>
      <w:pStyle w:val="Kopfzeile"/>
    </w:pPr>
  </w:p>
</w:hdr>
</file>

<file path=word/header10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BC635" w14:textId="77777777" w:rsidR="00130B47" w:rsidRPr="00395622" w:rsidRDefault="00541737" w:rsidP="00130B47">
    <w:pPr>
      <w:pStyle w:val="Kopfzeile"/>
    </w:pPr>
    <w:r>
      <w:t>Rechenregeln für das Erfassungsjahr</w:t>
    </w:r>
    <w:r w:rsidRPr="00395622">
      <w:t xml:space="preserve"> </w:t>
    </w:r>
    <w:r>
      <w:t>2019 nach QSKH-RL</w:t>
    </w:r>
  </w:p>
  <w:p w14:paraId="44EFBF89" w14:textId="77777777" w:rsidR="00130B47" w:rsidRPr="00395622" w:rsidRDefault="00541737" w:rsidP="00130B47">
    <w:pPr>
      <w:pStyle w:val="Kopfzeile"/>
    </w:pPr>
    <w:r>
      <w:t>09/4</w:t>
    </w:r>
    <w:r w:rsidRPr="00395622">
      <w:t xml:space="preserve"> - </w:t>
    </w:r>
    <w:r>
      <w:t>Implantierbare Defibrillatoren-Implantation</w:t>
    </w:r>
  </w:p>
  <w:p w14:paraId="3C93D445" w14:textId="77777777" w:rsidR="00257C02" w:rsidRDefault="00541737">
    <w:pPr>
      <w:pStyle w:val="Kopfzeile"/>
    </w:pPr>
    <w:r>
      <w:t>Anhang I: Schlüssel (Spezifikation)</w:t>
    </w:r>
  </w:p>
</w:hdr>
</file>

<file path=word/header10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FCDBD7" w14:textId="77777777" w:rsidR="00234A70" w:rsidRDefault="001C3D89">
    <w:pPr>
      <w:pStyle w:val="Kopfzeile"/>
    </w:pPr>
  </w:p>
</w:hdr>
</file>

<file path=word/header10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0E6458" w14:textId="77777777" w:rsidR="00234A70" w:rsidRDefault="001C3D89">
    <w:pPr>
      <w:pStyle w:val="Kopfzeile"/>
    </w:pPr>
  </w:p>
</w:hdr>
</file>

<file path=word/header10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B898A2" w14:textId="77777777" w:rsidR="00130B47" w:rsidRPr="00395622" w:rsidRDefault="00541737" w:rsidP="00130B47">
    <w:pPr>
      <w:pStyle w:val="Kopfzeile"/>
    </w:pPr>
    <w:r>
      <w:t>Rechenregeln für das Erfassungsjahr</w:t>
    </w:r>
    <w:r w:rsidRPr="00395622">
      <w:t xml:space="preserve"> </w:t>
    </w:r>
    <w:r>
      <w:t>2019 nach QSKH-RL</w:t>
    </w:r>
  </w:p>
  <w:p w14:paraId="41C43147" w14:textId="77777777" w:rsidR="00130B47" w:rsidRPr="00395622" w:rsidRDefault="00541737" w:rsidP="00130B47">
    <w:pPr>
      <w:pStyle w:val="Kopfzeile"/>
    </w:pPr>
    <w:r>
      <w:t>09/4</w:t>
    </w:r>
    <w:r w:rsidRPr="00395622">
      <w:t xml:space="preserve"> - </w:t>
    </w:r>
    <w:r>
      <w:t>Implantierbare Defibrillatoren-Implantation</w:t>
    </w:r>
  </w:p>
  <w:p w14:paraId="1EA35400" w14:textId="77777777" w:rsidR="00257C02" w:rsidRDefault="00541737">
    <w:pPr>
      <w:pStyle w:val="Kopfzeile"/>
    </w:pPr>
    <w:r>
      <w:t>Anhang I: Schlüssel (Spezifikation)</w:t>
    </w:r>
  </w:p>
</w:hdr>
</file>

<file path=word/header10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D65C7" w14:textId="77777777" w:rsidR="00234A70" w:rsidRDefault="001C3D89">
    <w:pPr>
      <w:pStyle w:val="Kopfzeile"/>
    </w:pPr>
  </w:p>
</w:hdr>
</file>

<file path=word/header10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D67CE6" w14:textId="77777777" w:rsidR="00234A70" w:rsidRDefault="001C3D89">
    <w:pPr>
      <w:pStyle w:val="Kopfzeile"/>
    </w:pPr>
  </w:p>
</w:hdr>
</file>

<file path=word/header1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9D20E" w14:textId="77777777" w:rsidR="00130B47" w:rsidRPr="00395622" w:rsidRDefault="00541737" w:rsidP="00130B47">
    <w:pPr>
      <w:pStyle w:val="Kopfzeile"/>
    </w:pPr>
    <w:r>
      <w:t>Rechenregeln für das Erfassungsjahr</w:t>
    </w:r>
    <w:r w:rsidRPr="00395622">
      <w:t xml:space="preserve"> </w:t>
    </w:r>
    <w:r>
      <w:t>2019 nach QSKH-RL</w:t>
    </w:r>
  </w:p>
  <w:p w14:paraId="067C43AC" w14:textId="77777777" w:rsidR="00130B47" w:rsidRPr="00395622" w:rsidRDefault="00541737" w:rsidP="00130B47">
    <w:pPr>
      <w:pStyle w:val="Kopfzeile"/>
    </w:pPr>
    <w:r>
      <w:t>09/4</w:t>
    </w:r>
    <w:r w:rsidRPr="00395622">
      <w:t xml:space="preserve"> - </w:t>
    </w:r>
    <w:r>
      <w:t>Implantierbare Defibrillatoren-Implantation</w:t>
    </w:r>
  </w:p>
  <w:p w14:paraId="683CD621" w14:textId="77777777" w:rsidR="00257C02" w:rsidRDefault="00541737">
    <w:pPr>
      <w:pStyle w:val="Kopfzeile"/>
    </w:pPr>
    <w:r>
      <w:t>Anhang I: Schlüssel (Spezifikation)</w:t>
    </w:r>
  </w:p>
</w:hdr>
</file>

<file path=word/header1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B77CD3" w14:textId="77777777" w:rsidR="00234A70" w:rsidRDefault="001C3D89">
    <w:pPr>
      <w:pStyle w:val="Kopfzeile"/>
    </w:pPr>
  </w:p>
</w:hdr>
</file>

<file path=word/header1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5D2809" w14:textId="77777777" w:rsidR="00234A70" w:rsidRDefault="001C3D89">
    <w:pPr>
      <w:pStyle w:val="Kopfzeile"/>
    </w:pPr>
  </w:p>
</w:hdr>
</file>

<file path=word/header1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F71B31" w14:textId="77777777" w:rsidR="00130B47" w:rsidRPr="00395622" w:rsidRDefault="00541737" w:rsidP="00130B47">
    <w:pPr>
      <w:pStyle w:val="Kopfzeile"/>
    </w:pPr>
    <w:r>
      <w:t>Rechenregeln für das Erfassungsjahr</w:t>
    </w:r>
    <w:r w:rsidRPr="00395622">
      <w:t xml:space="preserve"> </w:t>
    </w:r>
    <w:r>
      <w:t>2019 nach QSKH-RL</w:t>
    </w:r>
  </w:p>
  <w:p w14:paraId="0BDB1420" w14:textId="77777777" w:rsidR="00130B47" w:rsidRPr="00395622" w:rsidRDefault="00541737" w:rsidP="00130B47">
    <w:pPr>
      <w:pStyle w:val="Kopfzeile"/>
    </w:pPr>
    <w:r>
      <w:t>09/4</w:t>
    </w:r>
    <w:r w:rsidRPr="00395622">
      <w:t xml:space="preserve"> - </w:t>
    </w:r>
    <w:r>
      <w:t>Implantierbare Defibrillatoren-Implantation</w:t>
    </w:r>
  </w:p>
  <w:p w14:paraId="6E9FC3B3" w14:textId="77777777" w:rsidR="00257C02" w:rsidRDefault="00541737">
    <w:pPr>
      <w:pStyle w:val="Kopfzeile"/>
    </w:pPr>
    <w:r>
      <w:t>Anhang I: Schlüssel (Spezifikation)</w:t>
    </w:r>
  </w:p>
</w:hdr>
</file>

<file path=word/header1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CCE232" w14:textId="77777777" w:rsidR="00234A70" w:rsidRDefault="001C3D89">
    <w:pPr>
      <w:pStyle w:val="Kopfzeile"/>
    </w:pPr>
  </w:p>
</w:hdr>
</file>

<file path=word/header1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BACDC7" w14:textId="77777777" w:rsidR="00652525" w:rsidRDefault="001C3D89">
    <w:pPr>
      <w:pStyle w:val="Kopfzeile"/>
    </w:pPr>
  </w:p>
</w:hdr>
</file>

<file path=word/header1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63836D" w14:textId="77777777" w:rsidR="00130B47" w:rsidRPr="00395622" w:rsidRDefault="00541737" w:rsidP="00130B47">
    <w:pPr>
      <w:pStyle w:val="Kopfzeile"/>
    </w:pPr>
    <w:r>
      <w:t>Rechenregeln für das Erfassungsjahr</w:t>
    </w:r>
    <w:r w:rsidRPr="00395622">
      <w:t xml:space="preserve"> </w:t>
    </w:r>
    <w:r>
      <w:t>2019 nach QSKH-RL</w:t>
    </w:r>
  </w:p>
  <w:p w14:paraId="56B5EBC0" w14:textId="77777777" w:rsidR="00130B47" w:rsidRPr="00395622" w:rsidRDefault="00541737" w:rsidP="00130B47">
    <w:pPr>
      <w:pStyle w:val="Kopfzeile"/>
    </w:pPr>
    <w:r>
      <w:t>09/4</w:t>
    </w:r>
    <w:r w:rsidRPr="00395622">
      <w:t xml:space="preserve"> - </w:t>
    </w:r>
    <w:r>
      <w:t>Implantierbare Defibrillatoren-Implantation</w:t>
    </w:r>
  </w:p>
  <w:p w14:paraId="1C220808" w14:textId="77777777" w:rsidR="00257C02" w:rsidRDefault="00541737">
    <w:pPr>
      <w:pStyle w:val="Kopfzeile"/>
    </w:pPr>
    <w:r>
      <w:t>Anhang II: Listen</w:t>
    </w:r>
  </w:p>
</w:hdr>
</file>

<file path=word/header1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AC0853" w14:textId="77777777" w:rsidR="00652525" w:rsidRDefault="001C3D89">
    <w:pPr>
      <w:pStyle w:val="Kopfzeile"/>
    </w:pPr>
  </w:p>
</w:hdr>
</file>

<file path=word/header1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9228F3" w14:textId="77777777" w:rsidR="003911F9" w:rsidRDefault="001C3D89">
    <w:pPr>
      <w:pStyle w:val="Kopfzeile"/>
    </w:pPr>
  </w:p>
</w:hdr>
</file>

<file path=word/header1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495F2D" w14:textId="77777777" w:rsidR="003911F9" w:rsidRPr="00395622" w:rsidRDefault="00541737" w:rsidP="003911F9">
    <w:pPr>
      <w:pStyle w:val="Kopfzeile"/>
    </w:pPr>
    <w:r>
      <w:t>Rechenregeln für das Erfassungsjahr</w:t>
    </w:r>
    <w:r w:rsidRPr="00395622">
      <w:t xml:space="preserve"> </w:t>
    </w:r>
    <w:r>
      <w:t>2019 nach QSKH-RL</w:t>
    </w:r>
  </w:p>
  <w:p w14:paraId="10D5260E" w14:textId="77777777" w:rsidR="003911F9" w:rsidRPr="00395622" w:rsidRDefault="00541737" w:rsidP="003911F9">
    <w:pPr>
      <w:pStyle w:val="Kopfzeile"/>
    </w:pPr>
    <w:r>
      <w:t>09/4</w:t>
    </w:r>
    <w:r w:rsidRPr="00395622">
      <w:t xml:space="preserve"> - </w:t>
    </w:r>
    <w:r>
      <w:t>Implantierbare Defibrillatoren-Implantation</w:t>
    </w:r>
  </w:p>
  <w:p w14:paraId="5C219F5B" w14:textId="77777777" w:rsidR="00CF528F" w:rsidRDefault="00541737" w:rsidP="00CF528F">
    <w:pPr>
      <w:pStyle w:val="Kopfzeile"/>
      <w:tabs>
        <w:tab w:val="left" w:pos="1941"/>
      </w:tabs>
    </w:pPr>
    <w:r>
      <w:t>Anhang III: Vorberechnungen</w:t>
    </w:r>
  </w:p>
</w:hdr>
</file>

<file path=word/header1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B02A31" w14:textId="77777777" w:rsidR="003911F9" w:rsidRDefault="001C3D89">
    <w:pPr>
      <w:pStyle w:val="Kopfzeile"/>
    </w:pPr>
  </w:p>
</w:hdr>
</file>

<file path=word/header1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78A072" w14:textId="77777777" w:rsidR="002C1712" w:rsidRDefault="001C3D89">
    <w:pPr>
      <w:pStyle w:val="Kopfzeile"/>
    </w:pPr>
  </w:p>
</w:hdr>
</file>

<file path=word/header1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525B52" w14:textId="77777777" w:rsidR="00491DF3" w:rsidRPr="00395622" w:rsidRDefault="00541737" w:rsidP="00491DF3">
    <w:pPr>
      <w:pStyle w:val="Kopfzeile"/>
    </w:pPr>
    <w:r>
      <w:t>Rechenregeln für das Erfassungsjahr 2019 nach QSKH-RL</w:t>
    </w:r>
  </w:p>
  <w:p w14:paraId="6E861A20" w14:textId="77777777" w:rsidR="00491DF3" w:rsidRPr="00395622" w:rsidRDefault="00541737" w:rsidP="00491DF3">
    <w:pPr>
      <w:pStyle w:val="Kopfzeile"/>
    </w:pPr>
    <w:r>
      <w:t>09/4</w:t>
    </w:r>
    <w:r w:rsidRPr="00395622">
      <w:t xml:space="preserve"> - </w:t>
    </w:r>
    <w:r>
      <w:t>Implantierbare Defibrillatoren-Implantation</w:t>
    </w:r>
  </w:p>
  <w:p w14:paraId="29A52674" w14:textId="77777777" w:rsidR="00FB337D" w:rsidRDefault="00541737" w:rsidP="003050C2">
    <w:pPr>
      <w:pStyle w:val="Kopfzeile"/>
      <w:tabs>
        <w:tab w:val="left" w:pos="1941"/>
      </w:tabs>
    </w:pPr>
    <w:r>
      <w:t>Anhang IV: Funktionen</w:t>
    </w:r>
  </w:p>
</w:hdr>
</file>

<file path=word/header1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7264AA" w14:textId="77777777" w:rsidR="002C1712" w:rsidRDefault="001C3D89">
    <w:pPr>
      <w:pStyle w:val="Kopfzeile"/>
    </w:pPr>
  </w:p>
</w:hdr>
</file>

<file path=word/header1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413559" w14:textId="77777777" w:rsidR="00271AF2" w:rsidRDefault="001C3D89">
    <w:pPr>
      <w:pStyle w:val="Kopfzeile"/>
    </w:pPr>
  </w:p>
</w:hdr>
</file>

<file path=word/header1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0A238" w14:textId="77777777" w:rsidR="00130B47" w:rsidRPr="00395622" w:rsidRDefault="00541737" w:rsidP="00130B47">
    <w:pPr>
      <w:pStyle w:val="Kopfzeile"/>
    </w:pPr>
    <w:r>
      <w:t>Rechenregeln für das Erfassungsjahr</w:t>
    </w:r>
    <w:r w:rsidRPr="00395622">
      <w:t xml:space="preserve"> </w:t>
    </w:r>
    <w:r>
      <w:t>2019 nach QSKH-RL</w:t>
    </w:r>
  </w:p>
  <w:p w14:paraId="02EC3F26" w14:textId="77777777" w:rsidR="00130B47" w:rsidRPr="00395622" w:rsidRDefault="00541737" w:rsidP="00130B47">
    <w:pPr>
      <w:pStyle w:val="Kopfzeile"/>
    </w:pPr>
    <w:r>
      <w:t>09/4</w:t>
    </w:r>
    <w:r w:rsidRPr="00395622">
      <w:t xml:space="preserve"> - </w:t>
    </w:r>
    <w:r>
      <w:t>Implantierbare Defibrillatoren-Implantation</w:t>
    </w:r>
  </w:p>
  <w:p w14:paraId="3C3F5192" w14:textId="77777777" w:rsidR="00257C02" w:rsidRDefault="00541737" w:rsidP="00505667">
    <w:pPr>
      <w:pStyle w:val="Kopfzeile"/>
    </w:pPr>
    <w:r w:rsidRPr="00505667">
      <w:t>Anhang V: Historie der Qualitätsindikatoren</w:t>
    </w:r>
  </w:p>
</w:hdr>
</file>

<file path=word/header1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12F0B5" w14:textId="77777777" w:rsidR="00271AF2" w:rsidRDefault="001C3D89">
    <w:pPr>
      <w:pStyle w:val="Kopfzeile"/>
    </w:pPr>
  </w:p>
</w:hdr>
</file>

<file path=word/header1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1631B" w14:textId="77777777" w:rsidR="003911F9" w:rsidRPr="00395622" w:rsidRDefault="00541737" w:rsidP="003911F9">
    <w:pPr>
      <w:pStyle w:val="Kopfzeile"/>
    </w:pPr>
    <w:r>
      <w:t>Rechenregeln für das Erfassungsjahr</w:t>
    </w:r>
    <w:r w:rsidRPr="00395622">
      <w:t xml:space="preserve"> </w:t>
    </w:r>
    <w:r>
      <w:t>2019 nach QSKH-RL</w:t>
    </w:r>
  </w:p>
  <w:p w14:paraId="63C3C6FE" w14:textId="77777777" w:rsidR="003911F9" w:rsidRPr="00395622" w:rsidRDefault="00541737" w:rsidP="003911F9">
    <w:pPr>
      <w:pStyle w:val="Kopfzeile"/>
    </w:pPr>
    <w:r>
      <w:t>09/4</w:t>
    </w:r>
    <w:r w:rsidRPr="00395622">
      <w:t xml:space="preserve"> - </w:t>
    </w:r>
    <w:r>
      <w:t>Implantierbare Defibrillatoren-Implantation</w:t>
    </w:r>
  </w:p>
  <w:p w14:paraId="68B5E359" w14:textId="77777777" w:rsidR="00CF528F" w:rsidRDefault="00541737" w:rsidP="00CF528F">
    <w:pPr>
      <w:pStyle w:val="Kopfzeile"/>
      <w:tabs>
        <w:tab w:val="left" w:pos="1941"/>
      </w:tabs>
    </w:pPr>
    <w:r>
      <w:t>Anhang VI: Überlebenszeittabellen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7C4A930"/>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69986EB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5C5CA07E"/>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912CB6C0"/>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720F13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C42CD3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224F97A"/>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97AD8BC"/>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BC0D8D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C6495C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11297522"/>
    <w:multiLevelType w:val="multilevel"/>
    <w:tmpl w:val="3C7CE86A"/>
    <w:styleLink w:val="TabellenlisteIQTIGPunkte"/>
    <w:lvl w:ilvl="0">
      <w:start w:val="1"/>
      <w:numFmt w:val="bullet"/>
      <w:pStyle w:val="TabellenlisteEbene1"/>
      <w:lvlText w:val=""/>
      <w:lvlJc w:val="left"/>
      <w:pPr>
        <w:ind w:left="340" w:hanging="227"/>
      </w:pPr>
      <w:rPr>
        <w:rFonts w:ascii="Wingdings" w:hAnsi="Wingdings" w:hint="default"/>
        <w:position w:val="-2"/>
      </w:rPr>
    </w:lvl>
    <w:lvl w:ilvl="1">
      <w:start w:val="1"/>
      <w:numFmt w:val="bullet"/>
      <w:pStyle w:val="Tabellenliste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1" w15:restartNumberingAfterBreak="0">
    <w:nsid w:val="1D685C47"/>
    <w:multiLevelType w:val="multilevel"/>
    <w:tmpl w:val="E668E678"/>
    <w:styleLink w:val="ListeIQTIGPunkte"/>
    <w:lvl w:ilvl="0">
      <w:start w:val="1"/>
      <w:numFmt w:val="bullet"/>
      <w:pStyle w:val="ListeEbene1"/>
      <w:lvlText w:val=""/>
      <w:lvlJc w:val="left"/>
      <w:pPr>
        <w:ind w:left="227" w:hanging="227"/>
      </w:pPr>
      <w:rPr>
        <w:rFonts w:ascii="Wingdings" w:hAnsi="Wingdings" w:hint="default"/>
        <w:position w:val="-2"/>
      </w:rPr>
    </w:lvl>
    <w:lvl w:ilvl="1">
      <w:start w:val="1"/>
      <w:numFmt w:val="bullet"/>
      <w:pStyle w:val="Liste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2" w15:restartNumberingAfterBreak="0">
    <w:nsid w:val="248549C2"/>
    <w:multiLevelType w:val="multilevel"/>
    <w:tmpl w:val="C406D048"/>
    <w:styleLink w:val="TabellenlisteIQTIGNummer"/>
    <w:lvl w:ilvl="0">
      <w:start w:val="1"/>
      <w:numFmt w:val="decimal"/>
      <w:pStyle w:val="TabellenlisteNummerEbene1"/>
      <w:lvlText w:val="%1."/>
      <w:lvlJc w:val="left"/>
      <w:pPr>
        <w:ind w:left="340" w:hanging="227"/>
      </w:pPr>
      <w:rPr>
        <w:rFonts w:hint="default"/>
      </w:rPr>
    </w:lvl>
    <w:lvl w:ilvl="1">
      <w:start w:val="1"/>
      <w:numFmt w:val="bullet"/>
      <w:pStyle w:val="TabellenlisteNummerEbene2"/>
      <w:lvlText w:val="▫"/>
      <w:lvlJc w:val="left"/>
      <w:pPr>
        <w:ind w:left="567" w:hanging="227"/>
      </w:pPr>
      <w:rPr>
        <w:rFonts w:ascii="Calibri" w:hAnsi="Calibri" w:hint="default"/>
      </w:rPr>
    </w:lvl>
    <w:lvl w:ilvl="2">
      <w:start w:val="1"/>
      <w:numFmt w:val="bullet"/>
      <w:lvlText w:val="–"/>
      <w:lvlJc w:val="left"/>
      <w:pPr>
        <w:ind w:left="794" w:hanging="227"/>
      </w:pPr>
      <w:rPr>
        <w:rFonts w:ascii="Calibri" w:hAnsi="Calibri" w:hint="default"/>
      </w:rPr>
    </w:lvl>
    <w:lvl w:ilvl="3">
      <w:start w:val="1"/>
      <w:numFmt w:val="bullet"/>
      <w:lvlText w:val="–"/>
      <w:lvlJc w:val="left"/>
      <w:pPr>
        <w:ind w:left="1021" w:hanging="227"/>
      </w:pPr>
      <w:rPr>
        <w:rFonts w:ascii="Calibri" w:hAnsi="Calibri" w:hint="default"/>
      </w:rPr>
    </w:lvl>
    <w:lvl w:ilvl="4">
      <w:start w:val="1"/>
      <w:numFmt w:val="bullet"/>
      <w:lvlText w:val="–"/>
      <w:lvlJc w:val="left"/>
      <w:pPr>
        <w:ind w:left="1248" w:hanging="227"/>
      </w:pPr>
      <w:rPr>
        <w:rFonts w:ascii="Calibri" w:hAnsi="Calibri" w:hint="default"/>
      </w:rPr>
    </w:lvl>
    <w:lvl w:ilvl="5">
      <w:start w:val="1"/>
      <w:numFmt w:val="bullet"/>
      <w:lvlText w:val="–"/>
      <w:lvlJc w:val="left"/>
      <w:pPr>
        <w:ind w:left="1475" w:hanging="227"/>
      </w:pPr>
      <w:rPr>
        <w:rFonts w:ascii="Calibri" w:hAnsi="Calibri" w:hint="default"/>
      </w:rPr>
    </w:lvl>
    <w:lvl w:ilvl="6">
      <w:start w:val="1"/>
      <w:numFmt w:val="bullet"/>
      <w:lvlText w:val="–"/>
      <w:lvlJc w:val="left"/>
      <w:pPr>
        <w:ind w:left="1702" w:hanging="227"/>
      </w:pPr>
      <w:rPr>
        <w:rFonts w:ascii="Calibri" w:hAnsi="Calibri" w:hint="default"/>
      </w:rPr>
    </w:lvl>
    <w:lvl w:ilvl="7">
      <w:start w:val="1"/>
      <w:numFmt w:val="bullet"/>
      <w:lvlText w:val="–"/>
      <w:lvlJc w:val="left"/>
      <w:pPr>
        <w:ind w:left="1929" w:hanging="227"/>
      </w:pPr>
      <w:rPr>
        <w:rFonts w:ascii="Calibri" w:hAnsi="Calibri" w:hint="default"/>
      </w:rPr>
    </w:lvl>
    <w:lvl w:ilvl="8">
      <w:start w:val="1"/>
      <w:numFmt w:val="bullet"/>
      <w:lvlText w:val="–"/>
      <w:lvlJc w:val="left"/>
      <w:pPr>
        <w:ind w:left="2156" w:hanging="227"/>
      </w:pPr>
      <w:rPr>
        <w:rFonts w:ascii="Calibri" w:hAnsi="Calibri" w:hint="default"/>
      </w:rPr>
    </w:lvl>
  </w:abstractNum>
  <w:abstractNum w:abstractNumId="13" w15:restartNumberingAfterBreak="0">
    <w:nsid w:val="53593D7D"/>
    <w:multiLevelType w:val="multilevel"/>
    <w:tmpl w:val="06A40C9E"/>
    <w:styleLink w:val="ListeIQTIGNummer"/>
    <w:lvl w:ilvl="0">
      <w:start w:val="1"/>
      <w:numFmt w:val="decimal"/>
      <w:pStyle w:val="ListeNummerEbene1"/>
      <w:lvlText w:val="%1."/>
      <w:lvlJc w:val="left"/>
      <w:pPr>
        <w:ind w:left="227" w:hanging="227"/>
      </w:pPr>
      <w:rPr>
        <w:rFonts w:hint="default"/>
      </w:rPr>
    </w:lvl>
    <w:lvl w:ilvl="1">
      <w:start w:val="1"/>
      <w:numFmt w:val="bullet"/>
      <w:pStyle w:val="ListeNummerEbene2"/>
      <w:lvlText w:val="▫"/>
      <w:lvlJc w:val="left"/>
      <w:pPr>
        <w:ind w:left="454" w:hanging="227"/>
      </w:pPr>
      <w:rPr>
        <w:rFonts w:ascii="Calibri" w:hAnsi="Calibri" w:hint="default"/>
      </w:rPr>
    </w:lvl>
    <w:lvl w:ilvl="2">
      <w:start w:val="1"/>
      <w:numFmt w:val="bullet"/>
      <w:lvlText w:val="–"/>
      <w:lvlJc w:val="left"/>
      <w:pPr>
        <w:ind w:left="681" w:hanging="227"/>
      </w:pPr>
      <w:rPr>
        <w:rFonts w:ascii="Calibri" w:hAnsi="Calibri" w:hint="default"/>
      </w:rPr>
    </w:lvl>
    <w:lvl w:ilvl="3">
      <w:start w:val="1"/>
      <w:numFmt w:val="bullet"/>
      <w:lvlText w:val="–"/>
      <w:lvlJc w:val="left"/>
      <w:pPr>
        <w:ind w:left="908" w:hanging="227"/>
      </w:pPr>
      <w:rPr>
        <w:rFonts w:ascii="Calibri" w:hAnsi="Calibri" w:hint="default"/>
      </w:rPr>
    </w:lvl>
    <w:lvl w:ilvl="4">
      <w:start w:val="1"/>
      <w:numFmt w:val="bullet"/>
      <w:lvlText w:val="–"/>
      <w:lvlJc w:val="left"/>
      <w:pPr>
        <w:ind w:left="1135" w:hanging="227"/>
      </w:pPr>
      <w:rPr>
        <w:rFonts w:ascii="Calibri" w:hAnsi="Calibri" w:hint="default"/>
      </w:rPr>
    </w:lvl>
    <w:lvl w:ilvl="5">
      <w:start w:val="1"/>
      <w:numFmt w:val="bullet"/>
      <w:lvlText w:val="–"/>
      <w:lvlJc w:val="left"/>
      <w:pPr>
        <w:ind w:left="1362" w:hanging="227"/>
      </w:pPr>
      <w:rPr>
        <w:rFonts w:ascii="Calibri" w:hAnsi="Calibri" w:hint="default"/>
      </w:rPr>
    </w:lvl>
    <w:lvl w:ilvl="6">
      <w:start w:val="1"/>
      <w:numFmt w:val="bullet"/>
      <w:lvlText w:val="–"/>
      <w:lvlJc w:val="left"/>
      <w:pPr>
        <w:ind w:left="1589" w:hanging="227"/>
      </w:pPr>
      <w:rPr>
        <w:rFonts w:ascii="Calibri" w:hAnsi="Calibri" w:hint="default"/>
      </w:rPr>
    </w:lvl>
    <w:lvl w:ilvl="7">
      <w:start w:val="1"/>
      <w:numFmt w:val="bullet"/>
      <w:lvlText w:val="–"/>
      <w:lvlJc w:val="left"/>
      <w:pPr>
        <w:ind w:left="1816" w:hanging="227"/>
      </w:pPr>
      <w:rPr>
        <w:rFonts w:ascii="Calibri" w:hAnsi="Calibri" w:hint="default"/>
      </w:rPr>
    </w:lvl>
    <w:lvl w:ilvl="8">
      <w:start w:val="1"/>
      <w:numFmt w:val="bullet"/>
      <w:lvlText w:val="–"/>
      <w:lvlJc w:val="left"/>
      <w:pPr>
        <w:ind w:left="2043" w:hanging="227"/>
      </w:pPr>
      <w:rPr>
        <w:rFonts w:ascii="Calibri" w:hAnsi="Calibri" w:hint="default"/>
      </w:rPr>
    </w:lvl>
  </w:abstractNum>
  <w:abstractNum w:abstractNumId="14" w15:restartNumberingAfterBreak="0">
    <w:nsid w:val="69633800"/>
    <w:multiLevelType w:val="multilevel"/>
    <w:tmpl w:val="CBAE692C"/>
    <w:styleLink w:val="berschriften"/>
    <w:lvl w:ilvl="0">
      <w:start w:val="1"/>
      <w:numFmt w:val="decimal"/>
      <w:pStyle w:val="berschrift1"/>
      <w:lvlText w:val="%1"/>
      <w:lvlJc w:val="left"/>
      <w:pPr>
        <w:tabs>
          <w:tab w:val="num" w:pos="851"/>
        </w:tabs>
        <w:ind w:left="851" w:hanging="851"/>
      </w:pPr>
      <w:rPr>
        <w:rFonts w:hint="default"/>
      </w:rPr>
    </w:lvl>
    <w:lvl w:ilvl="1">
      <w:start w:val="1"/>
      <w:numFmt w:val="decimal"/>
      <w:pStyle w:val="berschrift2"/>
      <w:lvlText w:val="%1.%2"/>
      <w:lvlJc w:val="left"/>
      <w:pPr>
        <w:tabs>
          <w:tab w:val="num" w:pos="851"/>
        </w:tabs>
        <w:ind w:left="851" w:hanging="851"/>
      </w:pPr>
      <w:rPr>
        <w:rFonts w:hint="default"/>
      </w:rPr>
    </w:lvl>
    <w:lvl w:ilvl="2">
      <w:start w:val="1"/>
      <w:numFmt w:val="decimal"/>
      <w:pStyle w:val="berschrift3"/>
      <w:lvlText w:val="%1.%2.%3"/>
      <w:lvlJc w:val="left"/>
      <w:pPr>
        <w:tabs>
          <w:tab w:val="num" w:pos="851"/>
        </w:tabs>
        <w:ind w:left="851" w:hanging="851"/>
      </w:pPr>
      <w:rPr>
        <w:rFonts w:hint="default"/>
      </w:rPr>
    </w:lvl>
    <w:lvl w:ilvl="3">
      <w:start w:val="1"/>
      <w:numFmt w:val="decimal"/>
      <w:pStyle w:val="berschrift4"/>
      <w:lvlText w:val="%1.%2.%3.%4"/>
      <w:lvlJc w:val="left"/>
      <w:pPr>
        <w:tabs>
          <w:tab w:val="num" w:pos="851"/>
        </w:tabs>
        <w:ind w:left="851" w:hanging="851"/>
      </w:pPr>
      <w:rPr>
        <w:rFonts w:hint="default"/>
      </w:rPr>
    </w:lvl>
    <w:lvl w:ilvl="4">
      <w:start w:val="1"/>
      <w:numFmt w:val="decimal"/>
      <w:lvlText w:val="%1.%2.%3.%4.%5"/>
      <w:lvlJc w:val="left"/>
      <w:pPr>
        <w:tabs>
          <w:tab w:val="num" w:pos="851"/>
        </w:tabs>
        <w:ind w:left="851" w:hanging="851"/>
      </w:pPr>
      <w:rPr>
        <w:rFonts w:hint="default"/>
      </w:rPr>
    </w:lvl>
    <w:lvl w:ilvl="5">
      <w:start w:val="1"/>
      <w:numFmt w:val="decimal"/>
      <w:lvlText w:val="%1.%2.%3.%4.%5.%6"/>
      <w:lvlJc w:val="left"/>
      <w:pPr>
        <w:tabs>
          <w:tab w:val="num" w:pos="851"/>
        </w:tabs>
        <w:ind w:left="851" w:hanging="851"/>
      </w:pPr>
      <w:rPr>
        <w:rFonts w:hint="default"/>
      </w:rPr>
    </w:lvl>
    <w:lvl w:ilvl="6">
      <w:start w:val="1"/>
      <w:numFmt w:val="decimal"/>
      <w:lvlText w:val="%1.%2.%3.%4.%5.%6.%7"/>
      <w:lvlJc w:val="left"/>
      <w:pPr>
        <w:tabs>
          <w:tab w:val="num" w:pos="851"/>
        </w:tabs>
        <w:ind w:left="851" w:hanging="851"/>
      </w:pPr>
      <w:rPr>
        <w:rFonts w:hint="default"/>
      </w:rPr>
    </w:lvl>
    <w:lvl w:ilvl="7">
      <w:start w:val="1"/>
      <w:numFmt w:val="decimal"/>
      <w:lvlText w:val="%1.%2.%3.%4.%5.%6.%7.%8"/>
      <w:lvlJc w:val="left"/>
      <w:pPr>
        <w:tabs>
          <w:tab w:val="num" w:pos="851"/>
        </w:tabs>
        <w:ind w:left="851" w:hanging="851"/>
      </w:pPr>
      <w:rPr>
        <w:rFonts w:hint="default"/>
      </w:rPr>
    </w:lvl>
    <w:lvl w:ilvl="8">
      <w:start w:val="1"/>
      <w:numFmt w:val="decimal"/>
      <w:lvlText w:val="%1.%2.%3.%4.%5.%6.%7.%8.%9"/>
      <w:lvlJc w:val="left"/>
      <w:pPr>
        <w:tabs>
          <w:tab w:val="num" w:pos="851"/>
        </w:tabs>
        <w:ind w:left="851" w:hanging="851"/>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13"/>
  </w:num>
  <w:num w:numId="7">
    <w:abstractNumId w:val="11"/>
  </w:num>
  <w:num w:numId="8">
    <w:abstractNumId w:val="8"/>
  </w:num>
  <w:num w:numId="9">
    <w:abstractNumId w:val="3"/>
  </w:num>
  <w:num w:numId="10">
    <w:abstractNumId w:val="2"/>
  </w:num>
  <w:num w:numId="11">
    <w:abstractNumId w:val="1"/>
  </w:num>
  <w:num w:numId="12">
    <w:abstractNumId w:val="0"/>
  </w:num>
  <w:num w:numId="13">
    <w:abstractNumId w:val="12"/>
  </w:num>
  <w:num w:numId="14">
    <w:abstractNumId w:val="10"/>
  </w:num>
  <w:num w:numId="15">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90"/>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stylePaneSortMethod w:val="0000"/>
  <w:doNotTrackFormatting/>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DAE"/>
    <w:rsid w:val="00000AD5"/>
    <w:rsid w:val="00004144"/>
    <w:rsid w:val="00004F03"/>
    <w:rsid w:val="000050AF"/>
    <w:rsid w:val="00006CEE"/>
    <w:rsid w:val="00010365"/>
    <w:rsid w:val="00011DAE"/>
    <w:rsid w:val="0001706E"/>
    <w:rsid w:val="00022543"/>
    <w:rsid w:val="00022ED8"/>
    <w:rsid w:val="00023CBF"/>
    <w:rsid w:val="0002728E"/>
    <w:rsid w:val="000372A6"/>
    <w:rsid w:val="00055A49"/>
    <w:rsid w:val="00064E0D"/>
    <w:rsid w:val="00073B32"/>
    <w:rsid w:val="00077864"/>
    <w:rsid w:val="00077E69"/>
    <w:rsid w:val="000846A6"/>
    <w:rsid w:val="00091365"/>
    <w:rsid w:val="000931EA"/>
    <w:rsid w:val="000A2B61"/>
    <w:rsid w:val="000A5D8D"/>
    <w:rsid w:val="000B53AA"/>
    <w:rsid w:val="000C1A88"/>
    <w:rsid w:val="000C3FBF"/>
    <w:rsid w:val="000C6ECB"/>
    <w:rsid w:val="000C767D"/>
    <w:rsid w:val="000D6203"/>
    <w:rsid w:val="000F3DAF"/>
    <w:rsid w:val="000F4A90"/>
    <w:rsid w:val="00104856"/>
    <w:rsid w:val="001154F1"/>
    <w:rsid w:val="00117941"/>
    <w:rsid w:val="001218DD"/>
    <w:rsid w:val="00122AF7"/>
    <w:rsid w:val="00124C40"/>
    <w:rsid w:val="0013447F"/>
    <w:rsid w:val="00141393"/>
    <w:rsid w:val="001439BA"/>
    <w:rsid w:val="0014487D"/>
    <w:rsid w:val="001465A3"/>
    <w:rsid w:val="00151D32"/>
    <w:rsid w:val="001549F2"/>
    <w:rsid w:val="001556F6"/>
    <w:rsid w:val="00155F18"/>
    <w:rsid w:val="00157A9E"/>
    <w:rsid w:val="00174A26"/>
    <w:rsid w:val="00184DFA"/>
    <w:rsid w:val="00194DB5"/>
    <w:rsid w:val="001957B2"/>
    <w:rsid w:val="001A1DB1"/>
    <w:rsid w:val="001B0780"/>
    <w:rsid w:val="001C3D89"/>
    <w:rsid w:val="001C48A5"/>
    <w:rsid w:val="001D39A2"/>
    <w:rsid w:val="001E1BB8"/>
    <w:rsid w:val="001E26AA"/>
    <w:rsid w:val="001F3581"/>
    <w:rsid w:val="001F55C0"/>
    <w:rsid w:val="001F60D4"/>
    <w:rsid w:val="00200434"/>
    <w:rsid w:val="002010B6"/>
    <w:rsid w:val="00204D26"/>
    <w:rsid w:val="00216264"/>
    <w:rsid w:val="0022491B"/>
    <w:rsid w:val="00225638"/>
    <w:rsid w:val="00226D53"/>
    <w:rsid w:val="00233D0D"/>
    <w:rsid w:val="00237948"/>
    <w:rsid w:val="00240927"/>
    <w:rsid w:val="00244FD1"/>
    <w:rsid w:val="00245B31"/>
    <w:rsid w:val="00253274"/>
    <w:rsid w:val="002741BB"/>
    <w:rsid w:val="0027714A"/>
    <w:rsid w:val="00285283"/>
    <w:rsid w:val="00294FDB"/>
    <w:rsid w:val="0029756D"/>
    <w:rsid w:val="002B1243"/>
    <w:rsid w:val="002B2424"/>
    <w:rsid w:val="002B2834"/>
    <w:rsid w:val="002B757E"/>
    <w:rsid w:val="002C3DE4"/>
    <w:rsid w:val="002D2D7A"/>
    <w:rsid w:val="002D5382"/>
    <w:rsid w:val="002E1CCF"/>
    <w:rsid w:val="002F43A1"/>
    <w:rsid w:val="002F60A8"/>
    <w:rsid w:val="002F79C2"/>
    <w:rsid w:val="002F7B00"/>
    <w:rsid w:val="0030236B"/>
    <w:rsid w:val="00305E7E"/>
    <w:rsid w:val="003078CA"/>
    <w:rsid w:val="003178D7"/>
    <w:rsid w:val="003201A4"/>
    <w:rsid w:val="00325EDE"/>
    <w:rsid w:val="00330DE7"/>
    <w:rsid w:val="003411FD"/>
    <w:rsid w:val="00343D0B"/>
    <w:rsid w:val="00345094"/>
    <w:rsid w:val="00346988"/>
    <w:rsid w:val="0035463B"/>
    <w:rsid w:val="0036275C"/>
    <w:rsid w:val="00366907"/>
    <w:rsid w:val="003768C0"/>
    <w:rsid w:val="00377A55"/>
    <w:rsid w:val="003813F1"/>
    <w:rsid w:val="00382444"/>
    <w:rsid w:val="00393779"/>
    <w:rsid w:val="003949CC"/>
    <w:rsid w:val="00395622"/>
    <w:rsid w:val="00396E52"/>
    <w:rsid w:val="003B05E6"/>
    <w:rsid w:val="003B1E57"/>
    <w:rsid w:val="003B4C80"/>
    <w:rsid w:val="003D6245"/>
    <w:rsid w:val="003E1627"/>
    <w:rsid w:val="003F53C4"/>
    <w:rsid w:val="003F582B"/>
    <w:rsid w:val="0040287B"/>
    <w:rsid w:val="00407D3A"/>
    <w:rsid w:val="00420AB0"/>
    <w:rsid w:val="004213A8"/>
    <w:rsid w:val="00424A6D"/>
    <w:rsid w:val="00431E02"/>
    <w:rsid w:val="004336C0"/>
    <w:rsid w:val="004444FB"/>
    <w:rsid w:val="00446066"/>
    <w:rsid w:val="00452CDA"/>
    <w:rsid w:val="00464BF8"/>
    <w:rsid w:val="00472089"/>
    <w:rsid w:val="004755BD"/>
    <w:rsid w:val="004802C5"/>
    <w:rsid w:val="00483FB3"/>
    <w:rsid w:val="00487A96"/>
    <w:rsid w:val="00495474"/>
    <w:rsid w:val="004D2DAB"/>
    <w:rsid w:val="004D5033"/>
    <w:rsid w:val="004D7CB1"/>
    <w:rsid w:val="004F5502"/>
    <w:rsid w:val="00503242"/>
    <w:rsid w:val="00504D7B"/>
    <w:rsid w:val="00507D67"/>
    <w:rsid w:val="00526AA5"/>
    <w:rsid w:val="005309FE"/>
    <w:rsid w:val="00530E4B"/>
    <w:rsid w:val="005316AC"/>
    <w:rsid w:val="00534D2D"/>
    <w:rsid w:val="00540575"/>
    <w:rsid w:val="00540F4D"/>
    <w:rsid w:val="00541737"/>
    <w:rsid w:val="00543BD3"/>
    <w:rsid w:val="005535E4"/>
    <w:rsid w:val="005937F2"/>
    <w:rsid w:val="00594E53"/>
    <w:rsid w:val="0059752F"/>
    <w:rsid w:val="00597660"/>
    <w:rsid w:val="005A472B"/>
    <w:rsid w:val="005A6439"/>
    <w:rsid w:val="005C0611"/>
    <w:rsid w:val="005C459B"/>
    <w:rsid w:val="005D7D0D"/>
    <w:rsid w:val="005F7087"/>
    <w:rsid w:val="00600456"/>
    <w:rsid w:val="00600E5C"/>
    <w:rsid w:val="0061058F"/>
    <w:rsid w:val="00615D8F"/>
    <w:rsid w:val="00627DEA"/>
    <w:rsid w:val="0063029F"/>
    <w:rsid w:val="00632911"/>
    <w:rsid w:val="00633C68"/>
    <w:rsid w:val="00652F35"/>
    <w:rsid w:val="00657018"/>
    <w:rsid w:val="0066631C"/>
    <w:rsid w:val="00671116"/>
    <w:rsid w:val="00672ED8"/>
    <w:rsid w:val="00690DE5"/>
    <w:rsid w:val="006915BE"/>
    <w:rsid w:val="00695BB4"/>
    <w:rsid w:val="00695CCB"/>
    <w:rsid w:val="006B73AD"/>
    <w:rsid w:val="006C2C79"/>
    <w:rsid w:val="006D08D6"/>
    <w:rsid w:val="006D1B0D"/>
    <w:rsid w:val="006D342F"/>
    <w:rsid w:val="006D7329"/>
    <w:rsid w:val="006E041B"/>
    <w:rsid w:val="006F1DC0"/>
    <w:rsid w:val="00703722"/>
    <w:rsid w:val="00733F16"/>
    <w:rsid w:val="00735145"/>
    <w:rsid w:val="007423E6"/>
    <w:rsid w:val="00763A10"/>
    <w:rsid w:val="00766E72"/>
    <w:rsid w:val="00773E77"/>
    <w:rsid w:val="00776B16"/>
    <w:rsid w:val="00780906"/>
    <w:rsid w:val="007852CD"/>
    <w:rsid w:val="007905A1"/>
    <w:rsid w:val="00794EA3"/>
    <w:rsid w:val="007A1871"/>
    <w:rsid w:val="007A4D8F"/>
    <w:rsid w:val="007B3C5A"/>
    <w:rsid w:val="007E3CB0"/>
    <w:rsid w:val="007F19BC"/>
    <w:rsid w:val="007F53D7"/>
    <w:rsid w:val="008212E1"/>
    <w:rsid w:val="008213C9"/>
    <w:rsid w:val="00825143"/>
    <w:rsid w:val="00826D45"/>
    <w:rsid w:val="00837740"/>
    <w:rsid w:val="008457FD"/>
    <w:rsid w:val="00847C50"/>
    <w:rsid w:val="00851A4F"/>
    <w:rsid w:val="008537A5"/>
    <w:rsid w:val="00856E8A"/>
    <w:rsid w:val="00874BF5"/>
    <w:rsid w:val="00877164"/>
    <w:rsid w:val="00890EE0"/>
    <w:rsid w:val="00891031"/>
    <w:rsid w:val="008C0DED"/>
    <w:rsid w:val="008C14C3"/>
    <w:rsid w:val="008D563B"/>
    <w:rsid w:val="008E47EC"/>
    <w:rsid w:val="008E66DD"/>
    <w:rsid w:val="008F072E"/>
    <w:rsid w:val="008F5683"/>
    <w:rsid w:val="008F72B0"/>
    <w:rsid w:val="00900D86"/>
    <w:rsid w:val="00903597"/>
    <w:rsid w:val="00905AE4"/>
    <w:rsid w:val="00907B99"/>
    <w:rsid w:val="00912EA6"/>
    <w:rsid w:val="00921EF5"/>
    <w:rsid w:val="00924803"/>
    <w:rsid w:val="00933D77"/>
    <w:rsid w:val="00934D13"/>
    <w:rsid w:val="00951238"/>
    <w:rsid w:val="00957572"/>
    <w:rsid w:val="009651A2"/>
    <w:rsid w:val="009667A5"/>
    <w:rsid w:val="009713B7"/>
    <w:rsid w:val="00973880"/>
    <w:rsid w:val="00992B61"/>
    <w:rsid w:val="00994527"/>
    <w:rsid w:val="00997B10"/>
    <w:rsid w:val="00997C06"/>
    <w:rsid w:val="009A1EA9"/>
    <w:rsid w:val="009B23BC"/>
    <w:rsid w:val="009C4FBF"/>
    <w:rsid w:val="009D16ED"/>
    <w:rsid w:val="009D5A2A"/>
    <w:rsid w:val="009F2AFF"/>
    <w:rsid w:val="009F2E99"/>
    <w:rsid w:val="009F5178"/>
    <w:rsid w:val="00A000B3"/>
    <w:rsid w:val="00A0133C"/>
    <w:rsid w:val="00A0247B"/>
    <w:rsid w:val="00A11A9A"/>
    <w:rsid w:val="00A14DD3"/>
    <w:rsid w:val="00A157EB"/>
    <w:rsid w:val="00A1665F"/>
    <w:rsid w:val="00A201D0"/>
    <w:rsid w:val="00A24618"/>
    <w:rsid w:val="00A25738"/>
    <w:rsid w:val="00A2667B"/>
    <w:rsid w:val="00A2718A"/>
    <w:rsid w:val="00A3288C"/>
    <w:rsid w:val="00A36417"/>
    <w:rsid w:val="00A42285"/>
    <w:rsid w:val="00A619BB"/>
    <w:rsid w:val="00A65527"/>
    <w:rsid w:val="00A80B33"/>
    <w:rsid w:val="00A90021"/>
    <w:rsid w:val="00A94C45"/>
    <w:rsid w:val="00AA0402"/>
    <w:rsid w:val="00AA2FEF"/>
    <w:rsid w:val="00AA46F0"/>
    <w:rsid w:val="00AC5110"/>
    <w:rsid w:val="00AC5FD9"/>
    <w:rsid w:val="00AE0569"/>
    <w:rsid w:val="00B051DE"/>
    <w:rsid w:val="00B063DC"/>
    <w:rsid w:val="00B12D95"/>
    <w:rsid w:val="00B14A22"/>
    <w:rsid w:val="00B22FFB"/>
    <w:rsid w:val="00B26994"/>
    <w:rsid w:val="00B36112"/>
    <w:rsid w:val="00B40F27"/>
    <w:rsid w:val="00B437A3"/>
    <w:rsid w:val="00B47424"/>
    <w:rsid w:val="00B47489"/>
    <w:rsid w:val="00B5143C"/>
    <w:rsid w:val="00B516B7"/>
    <w:rsid w:val="00B5653D"/>
    <w:rsid w:val="00B61F1D"/>
    <w:rsid w:val="00B75010"/>
    <w:rsid w:val="00B75173"/>
    <w:rsid w:val="00B86BA3"/>
    <w:rsid w:val="00BA131C"/>
    <w:rsid w:val="00BB1098"/>
    <w:rsid w:val="00BB12B2"/>
    <w:rsid w:val="00BB1B8A"/>
    <w:rsid w:val="00BC1172"/>
    <w:rsid w:val="00BC755A"/>
    <w:rsid w:val="00BD05A4"/>
    <w:rsid w:val="00BD4230"/>
    <w:rsid w:val="00BE6528"/>
    <w:rsid w:val="00BE7A40"/>
    <w:rsid w:val="00BF0354"/>
    <w:rsid w:val="00BF0731"/>
    <w:rsid w:val="00C1324C"/>
    <w:rsid w:val="00C13293"/>
    <w:rsid w:val="00C13866"/>
    <w:rsid w:val="00C27632"/>
    <w:rsid w:val="00C32053"/>
    <w:rsid w:val="00C36E06"/>
    <w:rsid w:val="00C40514"/>
    <w:rsid w:val="00C440D3"/>
    <w:rsid w:val="00C5013E"/>
    <w:rsid w:val="00C5795C"/>
    <w:rsid w:val="00C7786E"/>
    <w:rsid w:val="00C80ADF"/>
    <w:rsid w:val="00C97C2E"/>
    <w:rsid w:val="00CA1189"/>
    <w:rsid w:val="00CA26CE"/>
    <w:rsid w:val="00CA7E91"/>
    <w:rsid w:val="00CC28ED"/>
    <w:rsid w:val="00CC2FDE"/>
    <w:rsid w:val="00CC6210"/>
    <w:rsid w:val="00CD6FF5"/>
    <w:rsid w:val="00CD7417"/>
    <w:rsid w:val="00CF47E1"/>
    <w:rsid w:val="00CF64C6"/>
    <w:rsid w:val="00D00C94"/>
    <w:rsid w:val="00D31DE2"/>
    <w:rsid w:val="00D42750"/>
    <w:rsid w:val="00D45CCD"/>
    <w:rsid w:val="00D46712"/>
    <w:rsid w:val="00D47AA6"/>
    <w:rsid w:val="00D6220A"/>
    <w:rsid w:val="00D646FB"/>
    <w:rsid w:val="00D67CF5"/>
    <w:rsid w:val="00D77014"/>
    <w:rsid w:val="00D92F5E"/>
    <w:rsid w:val="00D93C07"/>
    <w:rsid w:val="00D95FEA"/>
    <w:rsid w:val="00D977F5"/>
    <w:rsid w:val="00DA11E3"/>
    <w:rsid w:val="00DA46B2"/>
    <w:rsid w:val="00DA4AE2"/>
    <w:rsid w:val="00DB7B0B"/>
    <w:rsid w:val="00DC21BF"/>
    <w:rsid w:val="00DD0EB0"/>
    <w:rsid w:val="00DD19F1"/>
    <w:rsid w:val="00DD676B"/>
    <w:rsid w:val="00DE2DD7"/>
    <w:rsid w:val="00DE4A5C"/>
    <w:rsid w:val="00DF043D"/>
    <w:rsid w:val="00DF5713"/>
    <w:rsid w:val="00E02088"/>
    <w:rsid w:val="00E03FC9"/>
    <w:rsid w:val="00E054D4"/>
    <w:rsid w:val="00E22C76"/>
    <w:rsid w:val="00E247E1"/>
    <w:rsid w:val="00E25091"/>
    <w:rsid w:val="00E27C63"/>
    <w:rsid w:val="00E337DC"/>
    <w:rsid w:val="00E37E41"/>
    <w:rsid w:val="00E4546C"/>
    <w:rsid w:val="00E52612"/>
    <w:rsid w:val="00E629F9"/>
    <w:rsid w:val="00E67E55"/>
    <w:rsid w:val="00E767BA"/>
    <w:rsid w:val="00E8678E"/>
    <w:rsid w:val="00EA3C64"/>
    <w:rsid w:val="00EA3DFA"/>
    <w:rsid w:val="00EA59BA"/>
    <w:rsid w:val="00EB34B5"/>
    <w:rsid w:val="00EB4699"/>
    <w:rsid w:val="00EB62BE"/>
    <w:rsid w:val="00EB7635"/>
    <w:rsid w:val="00EC60D3"/>
    <w:rsid w:val="00EC7661"/>
    <w:rsid w:val="00EE05F9"/>
    <w:rsid w:val="00EE5A48"/>
    <w:rsid w:val="00F015A9"/>
    <w:rsid w:val="00F0205F"/>
    <w:rsid w:val="00F02873"/>
    <w:rsid w:val="00F03E5D"/>
    <w:rsid w:val="00F06DED"/>
    <w:rsid w:val="00F0792F"/>
    <w:rsid w:val="00F131F4"/>
    <w:rsid w:val="00F236F0"/>
    <w:rsid w:val="00F2470B"/>
    <w:rsid w:val="00F266D4"/>
    <w:rsid w:val="00F26FC3"/>
    <w:rsid w:val="00F3034E"/>
    <w:rsid w:val="00F32193"/>
    <w:rsid w:val="00F335D9"/>
    <w:rsid w:val="00F351E5"/>
    <w:rsid w:val="00F409F8"/>
    <w:rsid w:val="00F4552F"/>
    <w:rsid w:val="00F46B13"/>
    <w:rsid w:val="00F50984"/>
    <w:rsid w:val="00F5508E"/>
    <w:rsid w:val="00F62775"/>
    <w:rsid w:val="00F65908"/>
    <w:rsid w:val="00F71F6B"/>
    <w:rsid w:val="00F75ABC"/>
    <w:rsid w:val="00F9167A"/>
    <w:rsid w:val="00FA0B5A"/>
    <w:rsid w:val="00FA117E"/>
    <w:rsid w:val="00FA3943"/>
    <w:rsid w:val="00FB7D7D"/>
    <w:rsid w:val="00FC169C"/>
    <w:rsid w:val="00FC712D"/>
    <w:rsid w:val="00FD3B25"/>
    <w:rsid w:val="00FE156D"/>
    <w:rsid w:val="00FE537E"/>
    <w:rsid w:val="00FF23AF"/>
    <w:rsid w:val="00FF3630"/>
    <w:rsid w:val="00FF414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283A97A-0C63-4E5D-816F-198CA62FBF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14DD3"/>
    <w:pPr>
      <w:spacing w:after="120" w:line="288" w:lineRule="auto"/>
    </w:pPr>
    <w:rPr>
      <w:rFonts w:ascii="Calibri" w:hAnsi="Calibri"/>
      <w:sz w:val="20"/>
      <w:szCs w:val="21"/>
    </w:rPr>
  </w:style>
  <w:style w:type="paragraph" w:styleId="berschrift1">
    <w:name w:val="heading 1"/>
    <w:basedOn w:val="Standard"/>
    <w:next w:val="Standard"/>
    <w:link w:val="berschrift1Zchn"/>
    <w:qFormat/>
    <w:rsid w:val="00973880"/>
    <w:pPr>
      <w:keepNext/>
      <w:keepLines/>
      <w:pageBreakBefore/>
      <w:numPr>
        <w:numId w:val="15"/>
      </w:numPr>
      <w:spacing w:after="480" w:line="240" w:lineRule="auto"/>
      <w:outlineLvl w:val="0"/>
    </w:pPr>
    <w:rPr>
      <w:rFonts w:eastAsiaTheme="majorEastAsia" w:cs="Segoe UI"/>
      <w:b/>
      <w:bCs/>
      <w:sz w:val="38"/>
      <w:szCs w:val="38"/>
    </w:rPr>
  </w:style>
  <w:style w:type="paragraph" w:styleId="berschrift2">
    <w:name w:val="heading 2"/>
    <w:basedOn w:val="Standard"/>
    <w:next w:val="Standard"/>
    <w:link w:val="berschrift2Zchn"/>
    <w:qFormat/>
    <w:rsid w:val="00540F4D"/>
    <w:pPr>
      <w:keepNext/>
      <w:numPr>
        <w:ilvl w:val="1"/>
        <w:numId w:val="15"/>
      </w:numPr>
      <w:spacing w:before="240" w:line="240" w:lineRule="auto"/>
      <w:outlineLvl w:val="1"/>
    </w:pPr>
    <w:rPr>
      <w:rFonts w:cs="Segoe UI"/>
      <w:b/>
      <w:bCs/>
      <w:sz w:val="32"/>
      <w:szCs w:val="26"/>
    </w:rPr>
  </w:style>
  <w:style w:type="paragraph" w:styleId="berschrift3">
    <w:name w:val="heading 3"/>
    <w:basedOn w:val="Standard"/>
    <w:next w:val="Standard"/>
    <w:link w:val="berschrift3Zchn"/>
    <w:qFormat/>
    <w:rsid w:val="00973880"/>
    <w:pPr>
      <w:keepNext/>
      <w:keepLines/>
      <w:numPr>
        <w:ilvl w:val="2"/>
        <w:numId w:val="15"/>
      </w:numPr>
      <w:spacing w:before="240" w:line="240" w:lineRule="auto"/>
      <w:outlineLvl w:val="2"/>
    </w:pPr>
    <w:rPr>
      <w:rFonts w:eastAsiaTheme="majorEastAsia" w:cs="Segoe UI"/>
      <w:b/>
      <w:bCs/>
      <w:szCs w:val="24"/>
    </w:rPr>
  </w:style>
  <w:style w:type="paragraph" w:styleId="berschrift4">
    <w:name w:val="heading 4"/>
    <w:basedOn w:val="Standard"/>
    <w:next w:val="Standard"/>
    <w:link w:val="berschrift4Zchn"/>
    <w:uiPriority w:val="9"/>
    <w:unhideWhenUsed/>
    <w:qFormat/>
    <w:rsid w:val="00973880"/>
    <w:pPr>
      <w:keepNext/>
      <w:keepLines/>
      <w:numPr>
        <w:ilvl w:val="3"/>
        <w:numId w:val="15"/>
      </w:numPr>
      <w:spacing w:before="240"/>
      <w:outlineLvl w:val="3"/>
    </w:pPr>
    <w:rPr>
      <w:rFonts w:eastAsiaTheme="majorEastAsia" w:cstheme="majorBidi"/>
      <w:b/>
      <w:iCs/>
      <w:color w:val="000000" w:themeColor="text1"/>
    </w:rPr>
  </w:style>
  <w:style w:type="paragraph" w:styleId="berschrift5">
    <w:name w:val="heading 5"/>
    <w:basedOn w:val="Standard"/>
    <w:next w:val="Standard"/>
    <w:link w:val="berschrift5Zchn"/>
    <w:uiPriority w:val="9"/>
    <w:unhideWhenUsed/>
    <w:rsid w:val="00973880"/>
    <w:pPr>
      <w:keepNext/>
      <w:keepLines/>
      <w:spacing w:before="40" w:after="0"/>
      <w:outlineLvl w:val="4"/>
    </w:pPr>
    <w:rPr>
      <w:rFonts w:asciiTheme="majorHAnsi" w:eastAsiaTheme="majorEastAsia" w:hAnsiTheme="majorHAnsi" w:cstheme="majorBidi"/>
      <w:color w:val="2E74B5" w:themeColor="accent1" w:themeShade="BF"/>
    </w:rPr>
  </w:style>
  <w:style w:type="paragraph" w:styleId="berschrift6">
    <w:name w:val="heading 6"/>
    <w:basedOn w:val="Standard"/>
    <w:next w:val="Standard"/>
    <w:link w:val="berschrift6Zchn"/>
    <w:uiPriority w:val="9"/>
    <w:semiHidden/>
    <w:unhideWhenUsed/>
    <w:qFormat/>
    <w:rsid w:val="00973880"/>
    <w:pPr>
      <w:keepNext/>
      <w:keepLines/>
      <w:spacing w:before="40" w:after="0"/>
      <w:outlineLvl w:val="5"/>
    </w:pPr>
    <w:rPr>
      <w:rFonts w:asciiTheme="majorHAnsi" w:eastAsiaTheme="majorEastAsia" w:hAnsiTheme="majorHAnsi" w:cstheme="majorBidi"/>
      <w:color w:val="1F4D78" w:themeColor="accent1" w:themeShade="7F"/>
    </w:rPr>
  </w:style>
  <w:style w:type="paragraph" w:styleId="berschrift7">
    <w:name w:val="heading 7"/>
    <w:basedOn w:val="Standard"/>
    <w:next w:val="Standard"/>
    <w:link w:val="berschrift7Zchn"/>
    <w:uiPriority w:val="9"/>
    <w:semiHidden/>
    <w:unhideWhenUsed/>
    <w:qFormat/>
    <w:rsid w:val="00973880"/>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berschrift8">
    <w:name w:val="heading 8"/>
    <w:basedOn w:val="Standard"/>
    <w:next w:val="Standard"/>
    <w:link w:val="berschrift8Zchn"/>
    <w:uiPriority w:val="9"/>
    <w:semiHidden/>
    <w:unhideWhenUsed/>
    <w:qFormat/>
    <w:rsid w:val="00973880"/>
    <w:pPr>
      <w:keepNext/>
      <w:keepLines/>
      <w:spacing w:before="40" w:after="0"/>
      <w:outlineLvl w:val="7"/>
    </w:pPr>
    <w:rPr>
      <w:rFonts w:asciiTheme="majorHAnsi" w:eastAsiaTheme="majorEastAsia" w:hAnsiTheme="majorHAnsi" w:cstheme="majorBidi"/>
      <w:color w:val="272727" w:themeColor="text1" w:themeTint="D8"/>
      <w:sz w:val="21"/>
    </w:rPr>
  </w:style>
  <w:style w:type="paragraph" w:styleId="berschrift9">
    <w:name w:val="heading 9"/>
    <w:basedOn w:val="Standard"/>
    <w:next w:val="Standard"/>
    <w:link w:val="berschrift9Zchn"/>
    <w:uiPriority w:val="9"/>
    <w:semiHidden/>
    <w:unhideWhenUsed/>
    <w:qFormat/>
    <w:rsid w:val="00973880"/>
    <w:pPr>
      <w:keepNext/>
      <w:keepLines/>
      <w:spacing w:before="40" w:after="0"/>
      <w:outlineLvl w:val="8"/>
    </w:pPr>
    <w:rPr>
      <w:rFonts w:asciiTheme="majorHAnsi" w:eastAsiaTheme="majorEastAsia" w:hAnsiTheme="majorHAnsi" w:cstheme="majorBidi"/>
      <w:i/>
      <w:iCs/>
      <w:color w:val="272727" w:themeColor="text1" w:themeTint="D8"/>
      <w:sz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973880"/>
    <w:rPr>
      <w:rFonts w:ascii="Calibri" w:eastAsiaTheme="majorEastAsia" w:hAnsi="Calibri" w:cs="Segoe UI"/>
      <w:b/>
      <w:bCs/>
      <w:sz w:val="38"/>
      <w:szCs w:val="38"/>
    </w:rPr>
  </w:style>
  <w:style w:type="paragraph" w:styleId="Abbildungsverzeichnis">
    <w:name w:val="table of figures"/>
    <w:basedOn w:val="Standard"/>
    <w:next w:val="Standard"/>
    <w:uiPriority w:val="99"/>
    <w:unhideWhenUsed/>
    <w:rsid w:val="00973880"/>
    <w:pPr>
      <w:tabs>
        <w:tab w:val="right" w:leader="dot" w:pos="8493"/>
      </w:tabs>
      <w:spacing w:after="0"/>
      <w:ind w:left="284" w:right="284" w:hanging="284"/>
    </w:pPr>
    <w:rPr>
      <w:rFonts w:eastAsiaTheme="minorEastAsia"/>
      <w:noProof/>
      <w:szCs w:val="22"/>
      <w:lang w:eastAsia="de-DE"/>
    </w:rPr>
  </w:style>
  <w:style w:type="paragraph" w:styleId="Anrede">
    <w:name w:val="Salutation"/>
    <w:basedOn w:val="Standard"/>
    <w:next w:val="Standard"/>
    <w:link w:val="AnredeZchn"/>
    <w:uiPriority w:val="99"/>
    <w:semiHidden/>
    <w:unhideWhenUsed/>
    <w:rsid w:val="00973880"/>
  </w:style>
  <w:style w:type="character" w:customStyle="1" w:styleId="AnredeZchn">
    <w:name w:val="Anrede Zchn"/>
    <w:basedOn w:val="Absatz-Standardschriftart"/>
    <w:link w:val="Anrede"/>
    <w:uiPriority w:val="99"/>
    <w:semiHidden/>
    <w:rsid w:val="00973880"/>
    <w:rPr>
      <w:rFonts w:ascii="Calibri" w:hAnsi="Calibri"/>
      <w:sz w:val="20"/>
      <w:szCs w:val="21"/>
    </w:rPr>
  </w:style>
  <w:style w:type="paragraph" w:styleId="Aufzhlungszeichen">
    <w:name w:val="List Bullet"/>
    <w:basedOn w:val="Standard"/>
    <w:uiPriority w:val="99"/>
    <w:semiHidden/>
    <w:unhideWhenUsed/>
    <w:rsid w:val="00973880"/>
    <w:pPr>
      <w:numPr>
        <w:numId w:val="1"/>
      </w:numPr>
      <w:contextualSpacing/>
    </w:pPr>
  </w:style>
  <w:style w:type="paragraph" w:styleId="Aufzhlungszeichen2">
    <w:name w:val="List Bullet 2"/>
    <w:basedOn w:val="Standard"/>
    <w:uiPriority w:val="99"/>
    <w:semiHidden/>
    <w:unhideWhenUsed/>
    <w:rsid w:val="00973880"/>
    <w:pPr>
      <w:numPr>
        <w:numId w:val="2"/>
      </w:numPr>
      <w:tabs>
        <w:tab w:val="clear" w:pos="643"/>
        <w:tab w:val="num" w:pos="360"/>
      </w:tabs>
      <w:contextualSpacing/>
    </w:pPr>
  </w:style>
  <w:style w:type="paragraph" w:styleId="Aufzhlungszeichen3">
    <w:name w:val="List Bullet 3"/>
    <w:basedOn w:val="Standard"/>
    <w:uiPriority w:val="99"/>
    <w:semiHidden/>
    <w:unhideWhenUsed/>
    <w:rsid w:val="00973880"/>
    <w:pPr>
      <w:numPr>
        <w:numId w:val="3"/>
      </w:numPr>
      <w:tabs>
        <w:tab w:val="clear" w:pos="926"/>
        <w:tab w:val="num" w:pos="360"/>
      </w:tabs>
      <w:contextualSpacing/>
    </w:pPr>
  </w:style>
  <w:style w:type="paragraph" w:styleId="Aufzhlungszeichen4">
    <w:name w:val="List Bullet 4"/>
    <w:basedOn w:val="Standard"/>
    <w:uiPriority w:val="99"/>
    <w:semiHidden/>
    <w:unhideWhenUsed/>
    <w:rsid w:val="00973880"/>
    <w:pPr>
      <w:numPr>
        <w:numId w:val="4"/>
      </w:numPr>
      <w:contextualSpacing/>
    </w:pPr>
  </w:style>
  <w:style w:type="paragraph" w:styleId="Aufzhlungszeichen5">
    <w:name w:val="List Bullet 5"/>
    <w:basedOn w:val="Standard"/>
    <w:uiPriority w:val="99"/>
    <w:semiHidden/>
    <w:unhideWhenUsed/>
    <w:rsid w:val="00973880"/>
    <w:pPr>
      <w:numPr>
        <w:numId w:val="5"/>
      </w:numPr>
      <w:contextualSpacing/>
    </w:pPr>
  </w:style>
  <w:style w:type="paragraph" w:styleId="Beschriftung">
    <w:name w:val="caption"/>
    <w:basedOn w:val="Standard"/>
    <w:next w:val="Standard"/>
    <w:uiPriority w:val="35"/>
    <w:qFormat/>
    <w:rsid w:val="00973880"/>
    <w:pPr>
      <w:spacing w:before="240"/>
    </w:pPr>
    <w:rPr>
      <w:i/>
      <w:iCs/>
      <w:szCs w:val="20"/>
    </w:rPr>
  </w:style>
  <w:style w:type="paragraph" w:styleId="Blocktext">
    <w:name w:val="Block Text"/>
    <w:basedOn w:val="Standard"/>
    <w:uiPriority w:val="99"/>
    <w:semiHidden/>
    <w:unhideWhenUsed/>
    <w:rsid w:val="00973880"/>
    <w:pPr>
      <w:pBdr>
        <w:top w:val="single" w:sz="2" w:space="10" w:color="5B9BD5" w:themeColor="accent1" w:shadow="1" w:frame="1"/>
        <w:left w:val="single" w:sz="2" w:space="10" w:color="5B9BD5" w:themeColor="accent1" w:shadow="1" w:frame="1"/>
        <w:bottom w:val="single" w:sz="2" w:space="10" w:color="5B9BD5" w:themeColor="accent1" w:shadow="1" w:frame="1"/>
        <w:right w:val="single" w:sz="2" w:space="10" w:color="5B9BD5" w:themeColor="accent1" w:shadow="1" w:frame="1"/>
      </w:pBdr>
      <w:ind w:left="1152" w:right="1152"/>
    </w:pPr>
    <w:rPr>
      <w:rFonts w:eastAsiaTheme="minorEastAsia"/>
      <w:i/>
      <w:iCs/>
      <w:color w:val="5B9BD5" w:themeColor="accent1"/>
    </w:rPr>
  </w:style>
  <w:style w:type="character" w:customStyle="1" w:styleId="Code">
    <w:name w:val="Code"/>
    <w:basedOn w:val="Absatz-Standardschriftart"/>
    <w:uiPriority w:val="2"/>
    <w:qFormat/>
    <w:rsid w:val="00973880"/>
    <w:rPr>
      <w:rFonts w:ascii="Courier New" w:hAnsi="Courier New" w:cs="Courier New"/>
      <w:sz w:val="18"/>
      <w:szCs w:val="22"/>
    </w:rPr>
  </w:style>
  <w:style w:type="paragraph" w:styleId="Datum">
    <w:name w:val="Date"/>
    <w:basedOn w:val="Standard"/>
    <w:next w:val="Standard"/>
    <w:link w:val="DatumZchn"/>
    <w:uiPriority w:val="99"/>
    <w:semiHidden/>
    <w:unhideWhenUsed/>
    <w:rsid w:val="00973880"/>
  </w:style>
  <w:style w:type="character" w:customStyle="1" w:styleId="DatumZchn">
    <w:name w:val="Datum Zchn"/>
    <w:basedOn w:val="Absatz-Standardschriftart"/>
    <w:link w:val="Datum"/>
    <w:uiPriority w:val="99"/>
    <w:semiHidden/>
    <w:rsid w:val="00973880"/>
    <w:rPr>
      <w:rFonts w:ascii="Calibri" w:hAnsi="Calibri"/>
      <w:sz w:val="20"/>
      <w:szCs w:val="21"/>
    </w:rPr>
  </w:style>
  <w:style w:type="paragraph" w:styleId="Dokumentstruktur">
    <w:name w:val="Document Map"/>
    <w:basedOn w:val="Standard"/>
    <w:link w:val="DokumentstrukturZchn"/>
    <w:uiPriority w:val="99"/>
    <w:semiHidden/>
    <w:unhideWhenUsed/>
    <w:rsid w:val="00973880"/>
    <w:pPr>
      <w:spacing w:after="0"/>
    </w:pPr>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973880"/>
    <w:rPr>
      <w:rFonts w:ascii="Segoe UI" w:hAnsi="Segoe UI" w:cs="Segoe UI"/>
      <w:sz w:val="16"/>
      <w:szCs w:val="16"/>
    </w:rPr>
  </w:style>
  <w:style w:type="table" w:styleId="EinfacheTabelle2">
    <w:name w:val="Plain Table 2"/>
    <w:basedOn w:val="NormaleTabelle"/>
    <w:uiPriority w:val="42"/>
    <w:rsid w:val="0097388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E-Mail-Signatur">
    <w:name w:val="E-mail Signature"/>
    <w:basedOn w:val="Standard"/>
    <w:link w:val="E-Mail-SignaturZchn"/>
    <w:uiPriority w:val="99"/>
    <w:semiHidden/>
    <w:unhideWhenUsed/>
    <w:rsid w:val="00973880"/>
    <w:pPr>
      <w:spacing w:after="0"/>
    </w:pPr>
  </w:style>
  <w:style w:type="character" w:customStyle="1" w:styleId="E-Mail-SignaturZchn">
    <w:name w:val="E-Mail-Signatur Zchn"/>
    <w:basedOn w:val="Absatz-Standardschriftart"/>
    <w:link w:val="E-Mail-Signatur"/>
    <w:uiPriority w:val="99"/>
    <w:semiHidden/>
    <w:rsid w:val="00973880"/>
    <w:rPr>
      <w:rFonts w:ascii="Calibri" w:hAnsi="Calibri"/>
      <w:sz w:val="20"/>
      <w:szCs w:val="21"/>
    </w:rPr>
  </w:style>
  <w:style w:type="paragraph" w:styleId="Endnotentext">
    <w:name w:val="endnote text"/>
    <w:basedOn w:val="Standard"/>
    <w:link w:val="EndnotentextZchn"/>
    <w:uiPriority w:val="99"/>
    <w:semiHidden/>
    <w:unhideWhenUsed/>
    <w:rsid w:val="00973880"/>
    <w:pPr>
      <w:spacing w:after="0"/>
    </w:pPr>
    <w:rPr>
      <w:szCs w:val="20"/>
    </w:rPr>
  </w:style>
  <w:style w:type="character" w:customStyle="1" w:styleId="EndnotentextZchn">
    <w:name w:val="Endnotentext Zchn"/>
    <w:basedOn w:val="Absatz-Standardschriftart"/>
    <w:link w:val="Endnotentext"/>
    <w:uiPriority w:val="99"/>
    <w:semiHidden/>
    <w:rsid w:val="00973880"/>
    <w:rPr>
      <w:rFonts w:ascii="Calibri" w:hAnsi="Calibri"/>
      <w:sz w:val="20"/>
      <w:szCs w:val="20"/>
    </w:rPr>
  </w:style>
  <w:style w:type="paragraph" w:styleId="Fu-Endnotenberschrift">
    <w:name w:val="Note Heading"/>
    <w:basedOn w:val="Standard"/>
    <w:next w:val="Standard"/>
    <w:link w:val="Fu-EndnotenberschriftZchn"/>
    <w:uiPriority w:val="99"/>
    <w:semiHidden/>
    <w:unhideWhenUsed/>
    <w:rsid w:val="00973880"/>
    <w:pPr>
      <w:spacing w:after="0"/>
    </w:pPr>
  </w:style>
  <w:style w:type="character" w:customStyle="1" w:styleId="Fu-EndnotenberschriftZchn">
    <w:name w:val="Fuß/-Endnotenüberschrift Zchn"/>
    <w:basedOn w:val="Absatz-Standardschriftart"/>
    <w:link w:val="Fu-Endnotenberschrift"/>
    <w:uiPriority w:val="99"/>
    <w:semiHidden/>
    <w:rsid w:val="00973880"/>
    <w:rPr>
      <w:rFonts w:ascii="Calibri" w:hAnsi="Calibri"/>
      <w:sz w:val="20"/>
      <w:szCs w:val="21"/>
    </w:rPr>
  </w:style>
  <w:style w:type="paragraph" w:styleId="Funotentext">
    <w:name w:val="footnote text"/>
    <w:basedOn w:val="Standard"/>
    <w:link w:val="FunotentextZchn"/>
    <w:uiPriority w:val="99"/>
    <w:rsid w:val="00973880"/>
    <w:pPr>
      <w:spacing w:after="0"/>
    </w:pPr>
    <w:rPr>
      <w:noProof/>
      <w:sz w:val="19"/>
      <w:szCs w:val="20"/>
    </w:rPr>
  </w:style>
  <w:style w:type="character" w:customStyle="1" w:styleId="FunotentextZchn">
    <w:name w:val="Fußnotentext Zchn"/>
    <w:basedOn w:val="Absatz-Standardschriftart"/>
    <w:link w:val="Funotentext"/>
    <w:uiPriority w:val="99"/>
    <w:rsid w:val="00973880"/>
    <w:rPr>
      <w:rFonts w:ascii="Calibri" w:hAnsi="Calibri"/>
      <w:noProof/>
      <w:sz w:val="19"/>
      <w:szCs w:val="20"/>
    </w:rPr>
  </w:style>
  <w:style w:type="character" w:styleId="Funotenzeichen">
    <w:name w:val="footnote reference"/>
    <w:basedOn w:val="Absatz-Standardschriftart"/>
    <w:uiPriority w:val="99"/>
    <w:semiHidden/>
    <w:unhideWhenUsed/>
    <w:rsid w:val="00973880"/>
    <w:rPr>
      <w:vertAlign w:val="superscript"/>
    </w:rPr>
  </w:style>
  <w:style w:type="paragraph" w:styleId="Fuzeile">
    <w:name w:val="footer"/>
    <w:basedOn w:val="Standard"/>
    <w:link w:val="FuzeileZchn"/>
    <w:uiPriority w:val="99"/>
    <w:unhideWhenUsed/>
    <w:rsid w:val="00973880"/>
    <w:pPr>
      <w:spacing w:after="0" w:line="240" w:lineRule="auto"/>
    </w:pPr>
    <w:rPr>
      <w:sz w:val="16"/>
    </w:rPr>
  </w:style>
  <w:style w:type="character" w:customStyle="1" w:styleId="FuzeileZchn">
    <w:name w:val="Fußzeile Zchn"/>
    <w:basedOn w:val="Absatz-Standardschriftart"/>
    <w:link w:val="Fuzeile"/>
    <w:uiPriority w:val="99"/>
    <w:rsid w:val="00973880"/>
    <w:rPr>
      <w:rFonts w:ascii="Calibri" w:hAnsi="Calibri"/>
      <w:sz w:val="16"/>
      <w:szCs w:val="21"/>
    </w:rPr>
  </w:style>
  <w:style w:type="paragraph" w:styleId="Gruformel">
    <w:name w:val="Closing"/>
    <w:basedOn w:val="Standard"/>
    <w:link w:val="GruformelZchn"/>
    <w:uiPriority w:val="99"/>
    <w:semiHidden/>
    <w:unhideWhenUsed/>
    <w:rsid w:val="00973880"/>
    <w:pPr>
      <w:spacing w:after="0"/>
      <w:ind w:left="4252"/>
    </w:pPr>
  </w:style>
  <w:style w:type="character" w:customStyle="1" w:styleId="GruformelZchn">
    <w:name w:val="Grußformel Zchn"/>
    <w:basedOn w:val="Absatz-Standardschriftart"/>
    <w:link w:val="Gruformel"/>
    <w:uiPriority w:val="99"/>
    <w:semiHidden/>
    <w:rsid w:val="00973880"/>
    <w:rPr>
      <w:rFonts w:ascii="Calibri" w:hAnsi="Calibri"/>
      <w:sz w:val="20"/>
      <w:szCs w:val="21"/>
    </w:rPr>
  </w:style>
  <w:style w:type="paragraph" w:styleId="HTMLAdresse">
    <w:name w:val="HTML Address"/>
    <w:basedOn w:val="Standard"/>
    <w:link w:val="HTMLAdresseZchn"/>
    <w:uiPriority w:val="99"/>
    <w:semiHidden/>
    <w:unhideWhenUsed/>
    <w:rsid w:val="00973880"/>
    <w:pPr>
      <w:spacing w:after="0"/>
    </w:pPr>
    <w:rPr>
      <w:i/>
      <w:iCs/>
    </w:rPr>
  </w:style>
  <w:style w:type="character" w:customStyle="1" w:styleId="HTMLAdresseZchn">
    <w:name w:val="HTML Adresse Zchn"/>
    <w:basedOn w:val="Absatz-Standardschriftart"/>
    <w:link w:val="HTMLAdresse"/>
    <w:uiPriority w:val="99"/>
    <w:semiHidden/>
    <w:rsid w:val="00973880"/>
    <w:rPr>
      <w:rFonts w:ascii="Calibri" w:hAnsi="Calibri"/>
      <w:i/>
      <w:iCs/>
      <w:sz w:val="20"/>
      <w:szCs w:val="21"/>
    </w:rPr>
  </w:style>
  <w:style w:type="paragraph" w:styleId="HTMLVorformatiert">
    <w:name w:val="HTML Preformatted"/>
    <w:basedOn w:val="Standard"/>
    <w:link w:val="HTMLVorformatiertZchn"/>
    <w:uiPriority w:val="99"/>
    <w:semiHidden/>
    <w:unhideWhenUsed/>
    <w:rsid w:val="00973880"/>
    <w:pPr>
      <w:spacing w:after="0"/>
    </w:pPr>
    <w:rPr>
      <w:rFonts w:ascii="Consolas" w:hAnsi="Consolas" w:cs="Consolas"/>
      <w:szCs w:val="20"/>
    </w:rPr>
  </w:style>
  <w:style w:type="character" w:customStyle="1" w:styleId="HTMLVorformatiertZchn">
    <w:name w:val="HTML Vorformatiert Zchn"/>
    <w:basedOn w:val="Absatz-Standardschriftart"/>
    <w:link w:val="HTMLVorformatiert"/>
    <w:uiPriority w:val="99"/>
    <w:semiHidden/>
    <w:rsid w:val="00973880"/>
    <w:rPr>
      <w:rFonts w:ascii="Consolas" w:hAnsi="Consolas" w:cs="Consolas"/>
      <w:sz w:val="20"/>
      <w:szCs w:val="20"/>
    </w:rPr>
  </w:style>
  <w:style w:type="character" w:styleId="Hyperlink">
    <w:name w:val="Hyperlink"/>
    <w:basedOn w:val="Absatz-Standardschriftart"/>
    <w:uiPriority w:val="99"/>
    <w:rsid w:val="00973880"/>
    <w:rPr>
      <w:rFonts w:asciiTheme="minorHAnsi" w:hAnsiTheme="minorHAnsi"/>
      <w:color w:val="auto"/>
      <w:u w:val="single"/>
    </w:rPr>
  </w:style>
  <w:style w:type="paragraph" w:styleId="Index1">
    <w:name w:val="index 1"/>
    <w:basedOn w:val="Standard"/>
    <w:next w:val="Standard"/>
    <w:autoRedefine/>
    <w:uiPriority w:val="99"/>
    <w:semiHidden/>
    <w:unhideWhenUsed/>
    <w:rsid w:val="00973880"/>
    <w:pPr>
      <w:spacing w:after="0"/>
      <w:ind w:left="220" w:hanging="220"/>
    </w:pPr>
  </w:style>
  <w:style w:type="paragraph" w:styleId="Index2">
    <w:name w:val="index 2"/>
    <w:basedOn w:val="Standard"/>
    <w:next w:val="Standard"/>
    <w:autoRedefine/>
    <w:uiPriority w:val="99"/>
    <w:semiHidden/>
    <w:unhideWhenUsed/>
    <w:rsid w:val="00973880"/>
    <w:pPr>
      <w:spacing w:after="0"/>
      <w:ind w:left="440" w:hanging="220"/>
    </w:pPr>
  </w:style>
  <w:style w:type="paragraph" w:styleId="Index3">
    <w:name w:val="index 3"/>
    <w:basedOn w:val="Standard"/>
    <w:next w:val="Standard"/>
    <w:autoRedefine/>
    <w:uiPriority w:val="99"/>
    <w:semiHidden/>
    <w:unhideWhenUsed/>
    <w:rsid w:val="00973880"/>
    <w:pPr>
      <w:spacing w:after="0"/>
      <w:ind w:left="660" w:hanging="220"/>
    </w:pPr>
  </w:style>
  <w:style w:type="paragraph" w:styleId="Index4">
    <w:name w:val="index 4"/>
    <w:basedOn w:val="Standard"/>
    <w:next w:val="Standard"/>
    <w:autoRedefine/>
    <w:uiPriority w:val="99"/>
    <w:semiHidden/>
    <w:unhideWhenUsed/>
    <w:rsid w:val="00973880"/>
    <w:pPr>
      <w:spacing w:after="0"/>
      <w:ind w:left="880" w:hanging="220"/>
    </w:pPr>
  </w:style>
  <w:style w:type="paragraph" w:styleId="Index5">
    <w:name w:val="index 5"/>
    <w:basedOn w:val="Standard"/>
    <w:next w:val="Standard"/>
    <w:autoRedefine/>
    <w:uiPriority w:val="99"/>
    <w:semiHidden/>
    <w:unhideWhenUsed/>
    <w:rsid w:val="00973880"/>
    <w:pPr>
      <w:spacing w:after="0"/>
      <w:ind w:left="1100" w:hanging="220"/>
    </w:pPr>
  </w:style>
  <w:style w:type="paragraph" w:styleId="Index6">
    <w:name w:val="index 6"/>
    <w:basedOn w:val="Standard"/>
    <w:next w:val="Standard"/>
    <w:autoRedefine/>
    <w:uiPriority w:val="99"/>
    <w:semiHidden/>
    <w:unhideWhenUsed/>
    <w:rsid w:val="00973880"/>
    <w:pPr>
      <w:spacing w:after="0"/>
      <w:ind w:left="1320" w:hanging="220"/>
    </w:pPr>
  </w:style>
  <w:style w:type="paragraph" w:styleId="Index7">
    <w:name w:val="index 7"/>
    <w:basedOn w:val="Standard"/>
    <w:next w:val="Standard"/>
    <w:autoRedefine/>
    <w:uiPriority w:val="99"/>
    <w:semiHidden/>
    <w:unhideWhenUsed/>
    <w:rsid w:val="00973880"/>
    <w:pPr>
      <w:spacing w:after="0"/>
      <w:ind w:left="1540" w:hanging="220"/>
    </w:pPr>
  </w:style>
  <w:style w:type="paragraph" w:styleId="Index8">
    <w:name w:val="index 8"/>
    <w:basedOn w:val="Standard"/>
    <w:next w:val="Standard"/>
    <w:autoRedefine/>
    <w:uiPriority w:val="99"/>
    <w:semiHidden/>
    <w:unhideWhenUsed/>
    <w:rsid w:val="00973880"/>
    <w:pPr>
      <w:spacing w:after="0"/>
      <w:ind w:left="1760" w:hanging="220"/>
    </w:pPr>
  </w:style>
  <w:style w:type="paragraph" w:styleId="Index9">
    <w:name w:val="index 9"/>
    <w:basedOn w:val="Standard"/>
    <w:next w:val="Standard"/>
    <w:autoRedefine/>
    <w:uiPriority w:val="99"/>
    <w:semiHidden/>
    <w:unhideWhenUsed/>
    <w:rsid w:val="00973880"/>
    <w:pPr>
      <w:spacing w:after="0"/>
      <w:ind w:left="1980" w:hanging="220"/>
    </w:pPr>
  </w:style>
  <w:style w:type="paragraph" w:styleId="Indexberschrift">
    <w:name w:val="index heading"/>
    <w:basedOn w:val="Standard"/>
    <w:next w:val="Index1"/>
    <w:uiPriority w:val="99"/>
    <w:semiHidden/>
    <w:unhideWhenUsed/>
    <w:rsid w:val="00973880"/>
    <w:rPr>
      <w:rFonts w:asciiTheme="majorHAnsi" w:eastAsiaTheme="majorEastAsia" w:hAnsiTheme="majorHAnsi" w:cstheme="majorBidi"/>
      <w:b/>
      <w:bCs/>
    </w:rPr>
  </w:style>
  <w:style w:type="paragraph" w:styleId="Inhaltsverzeichnisberschrift">
    <w:name w:val="TOC Heading"/>
    <w:basedOn w:val="berschrift1"/>
    <w:next w:val="Standard"/>
    <w:uiPriority w:val="39"/>
    <w:unhideWhenUsed/>
    <w:qFormat/>
    <w:rsid w:val="00973880"/>
    <w:pPr>
      <w:pageBreakBefore w:val="0"/>
      <w:numPr>
        <w:numId w:val="0"/>
      </w:numPr>
      <w:spacing w:before="240" w:after="0" w:line="288" w:lineRule="auto"/>
      <w:outlineLvl w:val="9"/>
    </w:pPr>
    <w:rPr>
      <w:rFonts w:asciiTheme="majorHAnsi" w:hAnsiTheme="majorHAnsi" w:cstheme="majorBidi"/>
      <w:b w:val="0"/>
      <w:color w:val="2E74B5" w:themeColor="accent1" w:themeShade="BF"/>
      <w:sz w:val="32"/>
      <w:szCs w:val="32"/>
    </w:rPr>
  </w:style>
  <w:style w:type="paragraph" w:styleId="IntensivesZitat">
    <w:name w:val="Intense Quote"/>
    <w:basedOn w:val="Standard"/>
    <w:next w:val="Standard"/>
    <w:link w:val="IntensivesZitatZchn"/>
    <w:uiPriority w:val="30"/>
    <w:qFormat/>
    <w:rsid w:val="00973880"/>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ivesZitatZchn">
    <w:name w:val="Intensives Zitat Zchn"/>
    <w:basedOn w:val="Absatz-Standardschriftart"/>
    <w:link w:val="IntensivesZitat"/>
    <w:uiPriority w:val="30"/>
    <w:rsid w:val="00973880"/>
    <w:rPr>
      <w:rFonts w:ascii="Calibri" w:hAnsi="Calibri"/>
      <w:i/>
      <w:iCs/>
      <w:color w:val="5B9BD5" w:themeColor="accent1"/>
      <w:sz w:val="20"/>
      <w:szCs w:val="21"/>
    </w:rPr>
  </w:style>
  <w:style w:type="table" w:customStyle="1" w:styleId="IQTIGgrn">
    <w:name w:val="IQTIG_grün"/>
    <w:basedOn w:val="NormaleTabelle"/>
    <w:uiPriority w:val="99"/>
    <w:rsid w:val="00973880"/>
    <w:pPr>
      <w:spacing w:after="0" w:line="288" w:lineRule="auto"/>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Pr>
    <w:tblStylePr w:type="firstRow">
      <w:pPr>
        <w:wordWrap/>
        <w:spacing w:beforeLines="0" w:before="0" w:beforeAutospacing="0" w:afterLines="0" w:after="0" w:afterAutospacing="0" w:line="240" w:lineRule="auto"/>
        <w:ind w:leftChars="0" w:left="0" w:rightChars="0" w:right="0"/>
        <w:contextualSpacing w:val="0"/>
        <w:jc w:val="left"/>
      </w:pPr>
      <w:rPr>
        <w:rFonts w:asciiTheme="minorHAnsi" w:hAnsiTheme="minorHAnsi"/>
        <w:b w:val="0"/>
        <w:color w:val="FFFFFF" w:themeColor="background1"/>
        <w:sz w:val="22"/>
      </w:rPr>
      <w:tblPr/>
      <w:tcPr>
        <w:shd w:val="clear" w:color="auto" w:fill="005051"/>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
    <w:name w:val="IQTIG_Standard"/>
    <w:basedOn w:val="NormaleTabelle"/>
    <w:uiPriority w:val="97"/>
    <w:rsid w:val="00973880"/>
    <w:pPr>
      <w:spacing w:after="0" w:line="240" w:lineRule="auto"/>
    </w:pPr>
    <w:tblPr>
      <w:tblStyleRowBandSize w:val="1"/>
      <w:tblBorders>
        <w:top w:val="single" w:sz="8" w:space="0" w:color="005051"/>
        <w:bottom w:val="single" w:sz="8" w:space="0" w:color="005051"/>
        <w:insideH w:val="single" w:sz="4" w:space="0" w:color="BFBFBF" w:themeColor="background1" w:themeShade="BF"/>
        <w:insideV w:val="single" w:sz="4" w:space="0" w:color="BFBFBF" w:themeColor="background1" w:themeShade="BF"/>
      </w:tblBorders>
      <w:tblCellMar>
        <w:left w:w="0" w:type="dxa"/>
        <w:right w:w="0" w:type="dxa"/>
      </w:tblCellMa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customStyle="1" w:styleId="IQTIGStandarderste-Spalte">
    <w:name w:val="IQTIG_Standard_erste-Spalte"/>
    <w:basedOn w:val="IQTIGStandard"/>
    <w:uiPriority w:val="98"/>
    <w:rsid w:val="00973880"/>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paragraph" w:styleId="KeinLeerraum">
    <w:name w:val="No Spacing"/>
    <w:uiPriority w:val="1"/>
    <w:qFormat/>
    <w:rsid w:val="00973880"/>
    <w:pPr>
      <w:spacing w:after="0" w:line="240" w:lineRule="auto"/>
    </w:pPr>
    <w:rPr>
      <w:szCs w:val="21"/>
    </w:rPr>
  </w:style>
  <w:style w:type="paragraph" w:styleId="Kommentartext">
    <w:name w:val="annotation text"/>
    <w:basedOn w:val="Standard"/>
    <w:link w:val="KommentartextZchn"/>
    <w:uiPriority w:val="99"/>
    <w:semiHidden/>
    <w:unhideWhenUsed/>
    <w:rsid w:val="00973880"/>
    <w:rPr>
      <w:szCs w:val="20"/>
    </w:rPr>
  </w:style>
  <w:style w:type="character" w:customStyle="1" w:styleId="KommentartextZchn">
    <w:name w:val="Kommentartext Zchn"/>
    <w:basedOn w:val="Absatz-Standardschriftart"/>
    <w:link w:val="Kommentartext"/>
    <w:uiPriority w:val="99"/>
    <w:semiHidden/>
    <w:rsid w:val="00973880"/>
    <w:rPr>
      <w:rFonts w:ascii="Calibri" w:hAnsi="Calibri"/>
      <w:sz w:val="20"/>
      <w:szCs w:val="20"/>
    </w:rPr>
  </w:style>
  <w:style w:type="paragraph" w:styleId="Kommentarthema">
    <w:name w:val="annotation subject"/>
    <w:basedOn w:val="Kommentartext"/>
    <w:next w:val="Kommentartext"/>
    <w:link w:val="KommentarthemaZchn"/>
    <w:uiPriority w:val="99"/>
    <w:semiHidden/>
    <w:unhideWhenUsed/>
    <w:rsid w:val="00973880"/>
    <w:rPr>
      <w:b/>
      <w:bCs/>
    </w:rPr>
  </w:style>
  <w:style w:type="character" w:customStyle="1" w:styleId="KommentarthemaZchn">
    <w:name w:val="Kommentarthema Zchn"/>
    <w:basedOn w:val="KommentartextZchn"/>
    <w:link w:val="Kommentarthema"/>
    <w:uiPriority w:val="99"/>
    <w:semiHidden/>
    <w:rsid w:val="00973880"/>
    <w:rPr>
      <w:rFonts w:ascii="Calibri" w:hAnsi="Calibri"/>
      <w:b/>
      <w:bCs/>
      <w:sz w:val="20"/>
      <w:szCs w:val="20"/>
    </w:rPr>
  </w:style>
  <w:style w:type="character" w:styleId="Kommentarzeichen">
    <w:name w:val="annotation reference"/>
    <w:basedOn w:val="Absatz-Standardschriftart"/>
    <w:uiPriority w:val="99"/>
    <w:semiHidden/>
    <w:unhideWhenUsed/>
    <w:rsid w:val="00973880"/>
    <w:rPr>
      <w:sz w:val="16"/>
      <w:szCs w:val="16"/>
    </w:rPr>
  </w:style>
  <w:style w:type="paragraph" w:styleId="Kopfzeile">
    <w:name w:val="header"/>
    <w:basedOn w:val="Standard"/>
    <w:link w:val="KopfzeileZchn"/>
    <w:uiPriority w:val="99"/>
    <w:unhideWhenUsed/>
    <w:rsid w:val="00973880"/>
    <w:pPr>
      <w:spacing w:line="240" w:lineRule="auto"/>
      <w:contextualSpacing/>
    </w:pPr>
    <w:rPr>
      <w:i/>
      <w:sz w:val="16"/>
      <w:szCs w:val="16"/>
    </w:rPr>
  </w:style>
  <w:style w:type="character" w:customStyle="1" w:styleId="KopfzeileZchn">
    <w:name w:val="Kopfzeile Zchn"/>
    <w:basedOn w:val="Absatz-Standardschriftart"/>
    <w:link w:val="Kopfzeile"/>
    <w:uiPriority w:val="99"/>
    <w:rsid w:val="00973880"/>
    <w:rPr>
      <w:rFonts w:ascii="Calibri" w:hAnsi="Calibri"/>
      <w:i/>
      <w:sz w:val="16"/>
      <w:szCs w:val="16"/>
    </w:rPr>
  </w:style>
  <w:style w:type="paragraph" w:styleId="Liste">
    <w:name w:val="List"/>
    <w:basedOn w:val="Standard"/>
    <w:uiPriority w:val="99"/>
    <w:semiHidden/>
    <w:unhideWhenUsed/>
    <w:rsid w:val="00973880"/>
    <w:pPr>
      <w:ind w:left="283" w:hanging="283"/>
      <w:contextualSpacing/>
    </w:pPr>
  </w:style>
  <w:style w:type="paragraph" w:styleId="Listenabsatz">
    <w:name w:val="List Paragraph"/>
    <w:basedOn w:val="Standard"/>
    <w:uiPriority w:val="34"/>
    <w:qFormat/>
    <w:rsid w:val="00973880"/>
    <w:pPr>
      <w:ind w:left="720"/>
      <w:contextualSpacing/>
    </w:pPr>
  </w:style>
  <w:style w:type="paragraph" w:customStyle="1" w:styleId="ListeEbene1">
    <w:name w:val="Liste (Ebene 1)"/>
    <w:basedOn w:val="Listenabsatz"/>
    <w:uiPriority w:val="1"/>
    <w:qFormat/>
    <w:rsid w:val="00973880"/>
    <w:pPr>
      <w:numPr>
        <w:numId w:val="7"/>
      </w:numPr>
    </w:pPr>
  </w:style>
  <w:style w:type="paragraph" w:customStyle="1" w:styleId="ListeEbene2">
    <w:name w:val="Liste (Ebene 2)"/>
    <w:basedOn w:val="ListeEbene1"/>
    <w:uiPriority w:val="1"/>
    <w:qFormat/>
    <w:rsid w:val="00973880"/>
    <w:pPr>
      <w:numPr>
        <w:ilvl w:val="1"/>
      </w:numPr>
    </w:pPr>
  </w:style>
  <w:style w:type="paragraph" w:customStyle="1" w:styleId="ListeNummerEbene1">
    <w:name w:val="Liste (Nummer Ebene 1)"/>
    <w:basedOn w:val="Listenabsatz"/>
    <w:uiPriority w:val="1"/>
    <w:qFormat/>
    <w:rsid w:val="00973880"/>
    <w:pPr>
      <w:numPr>
        <w:numId w:val="6"/>
      </w:numPr>
    </w:pPr>
  </w:style>
  <w:style w:type="paragraph" w:customStyle="1" w:styleId="ListeNummerEbene2">
    <w:name w:val="Liste (Nummer Ebene 2)"/>
    <w:basedOn w:val="ListeNummerEbene1"/>
    <w:uiPriority w:val="1"/>
    <w:qFormat/>
    <w:rsid w:val="00973880"/>
    <w:pPr>
      <w:numPr>
        <w:ilvl w:val="1"/>
      </w:numPr>
    </w:pPr>
  </w:style>
  <w:style w:type="paragraph" w:styleId="Liste2">
    <w:name w:val="List 2"/>
    <w:basedOn w:val="Standard"/>
    <w:uiPriority w:val="99"/>
    <w:semiHidden/>
    <w:unhideWhenUsed/>
    <w:rsid w:val="00973880"/>
    <w:pPr>
      <w:ind w:left="566" w:hanging="283"/>
      <w:contextualSpacing/>
    </w:pPr>
  </w:style>
  <w:style w:type="paragraph" w:styleId="Liste3">
    <w:name w:val="List 3"/>
    <w:basedOn w:val="Standard"/>
    <w:uiPriority w:val="99"/>
    <w:semiHidden/>
    <w:unhideWhenUsed/>
    <w:rsid w:val="00973880"/>
    <w:pPr>
      <w:ind w:left="849" w:hanging="283"/>
      <w:contextualSpacing/>
    </w:pPr>
  </w:style>
  <w:style w:type="paragraph" w:styleId="Liste4">
    <w:name w:val="List 4"/>
    <w:basedOn w:val="Standard"/>
    <w:uiPriority w:val="99"/>
    <w:semiHidden/>
    <w:unhideWhenUsed/>
    <w:rsid w:val="00973880"/>
    <w:pPr>
      <w:ind w:left="1132" w:hanging="283"/>
      <w:contextualSpacing/>
    </w:pPr>
  </w:style>
  <w:style w:type="paragraph" w:styleId="Liste5">
    <w:name w:val="List 5"/>
    <w:basedOn w:val="Standard"/>
    <w:uiPriority w:val="99"/>
    <w:semiHidden/>
    <w:unhideWhenUsed/>
    <w:rsid w:val="00973880"/>
    <w:pPr>
      <w:ind w:left="1415" w:hanging="283"/>
      <w:contextualSpacing/>
    </w:pPr>
  </w:style>
  <w:style w:type="numbering" w:customStyle="1" w:styleId="ListeIQTIGNummer">
    <w:name w:val="Liste_IQTIG_Nummer"/>
    <w:uiPriority w:val="99"/>
    <w:rsid w:val="00973880"/>
    <w:pPr>
      <w:numPr>
        <w:numId w:val="6"/>
      </w:numPr>
    </w:pPr>
  </w:style>
  <w:style w:type="numbering" w:customStyle="1" w:styleId="ListeIQTIGPunkte">
    <w:name w:val="Liste_IQTIG_Punkte"/>
    <w:uiPriority w:val="99"/>
    <w:rsid w:val="00973880"/>
    <w:pPr>
      <w:numPr>
        <w:numId w:val="7"/>
      </w:numPr>
    </w:pPr>
  </w:style>
  <w:style w:type="paragraph" w:styleId="Listenfortsetzung">
    <w:name w:val="List Continue"/>
    <w:basedOn w:val="Standard"/>
    <w:uiPriority w:val="99"/>
    <w:semiHidden/>
    <w:unhideWhenUsed/>
    <w:rsid w:val="00973880"/>
    <w:pPr>
      <w:ind w:left="283"/>
      <w:contextualSpacing/>
    </w:pPr>
  </w:style>
  <w:style w:type="paragraph" w:styleId="Listenfortsetzung2">
    <w:name w:val="List Continue 2"/>
    <w:basedOn w:val="Standard"/>
    <w:uiPriority w:val="99"/>
    <w:semiHidden/>
    <w:unhideWhenUsed/>
    <w:rsid w:val="00973880"/>
    <w:pPr>
      <w:ind w:left="566"/>
      <w:contextualSpacing/>
    </w:pPr>
  </w:style>
  <w:style w:type="paragraph" w:styleId="Listenfortsetzung3">
    <w:name w:val="List Continue 3"/>
    <w:basedOn w:val="Standard"/>
    <w:uiPriority w:val="99"/>
    <w:semiHidden/>
    <w:unhideWhenUsed/>
    <w:rsid w:val="00973880"/>
    <w:pPr>
      <w:ind w:left="849"/>
      <w:contextualSpacing/>
    </w:pPr>
  </w:style>
  <w:style w:type="paragraph" w:styleId="Listenfortsetzung4">
    <w:name w:val="List Continue 4"/>
    <w:basedOn w:val="Standard"/>
    <w:uiPriority w:val="99"/>
    <w:semiHidden/>
    <w:unhideWhenUsed/>
    <w:rsid w:val="00973880"/>
    <w:pPr>
      <w:ind w:left="1132"/>
      <w:contextualSpacing/>
    </w:pPr>
  </w:style>
  <w:style w:type="paragraph" w:styleId="Listenfortsetzung5">
    <w:name w:val="List Continue 5"/>
    <w:basedOn w:val="Standard"/>
    <w:uiPriority w:val="99"/>
    <w:semiHidden/>
    <w:unhideWhenUsed/>
    <w:rsid w:val="00973880"/>
    <w:pPr>
      <w:ind w:left="1415"/>
      <w:contextualSpacing/>
    </w:pPr>
  </w:style>
  <w:style w:type="paragraph" w:styleId="Listennummer">
    <w:name w:val="List Number"/>
    <w:basedOn w:val="Standard"/>
    <w:uiPriority w:val="99"/>
    <w:semiHidden/>
    <w:unhideWhenUsed/>
    <w:rsid w:val="00973880"/>
    <w:pPr>
      <w:numPr>
        <w:numId w:val="8"/>
      </w:numPr>
      <w:contextualSpacing/>
    </w:pPr>
  </w:style>
  <w:style w:type="paragraph" w:styleId="Listennummer2">
    <w:name w:val="List Number 2"/>
    <w:basedOn w:val="Standard"/>
    <w:uiPriority w:val="99"/>
    <w:semiHidden/>
    <w:unhideWhenUsed/>
    <w:rsid w:val="00973880"/>
    <w:pPr>
      <w:numPr>
        <w:numId w:val="9"/>
      </w:numPr>
      <w:contextualSpacing/>
    </w:pPr>
  </w:style>
  <w:style w:type="paragraph" w:styleId="Listennummer3">
    <w:name w:val="List Number 3"/>
    <w:basedOn w:val="Standard"/>
    <w:uiPriority w:val="99"/>
    <w:semiHidden/>
    <w:unhideWhenUsed/>
    <w:rsid w:val="00973880"/>
    <w:pPr>
      <w:numPr>
        <w:numId w:val="10"/>
      </w:numPr>
      <w:contextualSpacing/>
    </w:pPr>
  </w:style>
  <w:style w:type="paragraph" w:styleId="Listennummer4">
    <w:name w:val="List Number 4"/>
    <w:basedOn w:val="Standard"/>
    <w:uiPriority w:val="99"/>
    <w:semiHidden/>
    <w:unhideWhenUsed/>
    <w:rsid w:val="00973880"/>
    <w:pPr>
      <w:numPr>
        <w:numId w:val="11"/>
      </w:numPr>
      <w:contextualSpacing/>
    </w:pPr>
  </w:style>
  <w:style w:type="paragraph" w:styleId="Listennummer5">
    <w:name w:val="List Number 5"/>
    <w:basedOn w:val="Standard"/>
    <w:uiPriority w:val="99"/>
    <w:semiHidden/>
    <w:unhideWhenUsed/>
    <w:rsid w:val="00973880"/>
    <w:pPr>
      <w:numPr>
        <w:numId w:val="12"/>
      </w:numPr>
      <w:contextualSpacing/>
    </w:pPr>
  </w:style>
  <w:style w:type="paragraph" w:customStyle="1" w:styleId="Literatur">
    <w:name w:val="Literatur"/>
    <w:basedOn w:val="Standard"/>
    <w:uiPriority w:val="2"/>
    <w:qFormat/>
    <w:rsid w:val="00540F4D"/>
    <w:pPr>
      <w:spacing w:line="240" w:lineRule="auto"/>
      <w:ind w:left="284" w:hanging="284"/>
    </w:pPr>
  </w:style>
  <w:style w:type="paragraph" w:styleId="Literaturverzeichnis">
    <w:name w:val="Bibliography"/>
    <w:basedOn w:val="Standard"/>
    <w:next w:val="Standard"/>
    <w:uiPriority w:val="37"/>
    <w:semiHidden/>
    <w:unhideWhenUsed/>
    <w:rsid w:val="00973880"/>
  </w:style>
  <w:style w:type="paragraph" w:customStyle="1" w:styleId="Logo">
    <w:name w:val="Logo"/>
    <w:basedOn w:val="Standard"/>
    <w:next w:val="Standard"/>
    <w:semiHidden/>
    <w:qFormat/>
    <w:rsid w:val="00973880"/>
    <w:pPr>
      <w:pBdr>
        <w:top w:val="single" w:sz="4" w:space="30" w:color="auto"/>
      </w:pBdr>
    </w:pPr>
    <w:rPr>
      <w:noProof/>
      <w:lang w:eastAsia="de-DE"/>
    </w:rPr>
  </w:style>
  <w:style w:type="paragraph" w:styleId="Makrotext">
    <w:name w:val="macro"/>
    <w:link w:val="MakrotextZchn"/>
    <w:uiPriority w:val="99"/>
    <w:semiHidden/>
    <w:unhideWhenUsed/>
    <w:rsid w:val="00973880"/>
    <w:pPr>
      <w:tabs>
        <w:tab w:val="left" w:pos="480"/>
        <w:tab w:val="left" w:pos="960"/>
        <w:tab w:val="left" w:pos="1440"/>
        <w:tab w:val="left" w:pos="1920"/>
        <w:tab w:val="left" w:pos="2400"/>
        <w:tab w:val="left" w:pos="2880"/>
        <w:tab w:val="left" w:pos="3360"/>
        <w:tab w:val="left" w:pos="3840"/>
        <w:tab w:val="left" w:pos="4320"/>
      </w:tabs>
      <w:spacing w:after="0" w:line="288" w:lineRule="auto"/>
    </w:pPr>
    <w:rPr>
      <w:rFonts w:ascii="Consolas" w:hAnsi="Consolas" w:cs="Consolas"/>
      <w:sz w:val="20"/>
      <w:szCs w:val="20"/>
    </w:rPr>
  </w:style>
  <w:style w:type="character" w:customStyle="1" w:styleId="MakrotextZchn">
    <w:name w:val="Makrotext Zchn"/>
    <w:basedOn w:val="Absatz-Standardschriftart"/>
    <w:link w:val="Makrotext"/>
    <w:uiPriority w:val="99"/>
    <w:semiHidden/>
    <w:rsid w:val="00973880"/>
    <w:rPr>
      <w:rFonts w:ascii="Consolas" w:hAnsi="Consolas" w:cs="Consolas"/>
      <w:sz w:val="20"/>
      <w:szCs w:val="20"/>
    </w:rPr>
  </w:style>
  <w:style w:type="paragraph" w:styleId="Nachrichtenkopf">
    <w:name w:val="Message Header"/>
    <w:basedOn w:val="Standard"/>
    <w:link w:val="NachrichtenkopfZchn"/>
    <w:uiPriority w:val="99"/>
    <w:semiHidden/>
    <w:unhideWhenUsed/>
    <w:rsid w:val="0097388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NachrichtenkopfZchn">
    <w:name w:val="Nachrichtenkopf Zchn"/>
    <w:basedOn w:val="Absatz-Standardschriftart"/>
    <w:link w:val="Nachrichtenkopf"/>
    <w:uiPriority w:val="99"/>
    <w:semiHidden/>
    <w:rsid w:val="00973880"/>
    <w:rPr>
      <w:rFonts w:asciiTheme="majorHAnsi" w:eastAsiaTheme="majorEastAsia" w:hAnsiTheme="majorHAnsi" w:cstheme="majorBidi"/>
      <w:sz w:val="24"/>
      <w:szCs w:val="24"/>
      <w:shd w:val="pct20" w:color="auto" w:fill="auto"/>
    </w:rPr>
  </w:style>
  <w:style w:type="paragraph" w:styleId="NurText">
    <w:name w:val="Plain Text"/>
    <w:basedOn w:val="Standard"/>
    <w:link w:val="NurTextZchn"/>
    <w:uiPriority w:val="99"/>
    <w:semiHidden/>
    <w:unhideWhenUsed/>
    <w:rsid w:val="00973880"/>
    <w:pPr>
      <w:spacing w:after="0"/>
    </w:pPr>
    <w:rPr>
      <w:rFonts w:ascii="Consolas" w:hAnsi="Consolas" w:cs="Consolas"/>
      <w:sz w:val="21"/>
    </w:rPr>
  </w:style>
  <w:style w:type="character" w:customStyle="1" w:styleId="NurTextZchn">
    <w:name w:val="Nur Text Zchn"/>
    <w:basedOn w:val="Absatz-Standardschriftart"/>
    <w:link w:val="NurText"/>
    <w:uiPriority w:val="99"/>
    <w:semiHidden/>
    <w:rsid w:val="00973880"/>
    <w:rPr>
      <w:rFonts w:ascii="Consolas" w:hAnsi="Consolas" w:cs="Consolas"/>
      <w:sz w:val="21"/>
      <w:szCs w:val="21"/>
    </w:rPr>
  </w:style>
  <w:style w:type="character" w:styleId="Platzhaltertext">
    <w:name w:val="Placeholder Text"/>
    <w:basedOn w:val="Absatz-Standardschriftart"/>
    <w:uiPriority w:val="99"/>
    <w:semiHidden/>
    <w:rsid w:val="00973880"/>
    <w:rPr>
      <w:color w:val="808080"/>
    </w:rPr>
  </w:style>
  <w:style w:type="paragraph" w:styleId="Rechtsgrundlagenverzeichnis">
    <w:name w:val="table of authorities"/>
    <w:basedOn w:val="Standard"/>
    <w:next w:val="Standard"/>
    <w:uiPriority w:val="99"/>
    <w:semiHidden/>
    <w:unhideWhenUsed/>
    <w:rsid w:val="00973880"/>
    <w:pPr>
      <w:spacing w:after="0"/>
      <w:ind w:left="220" w:hanging="220"/>
    </w:pPr>
  </w:style>
  <w:style w:type="paragraph" w:styleId="RGV-berschrift">
    <w:name w:val="toa heading"/>
    <w:basedOn w:val="Standard"/>
    <w:next w:val="Standard"/>
    <w:uiPriority w:val="99"/>
    <w:semiHidden/>
    <w:unhideWhenUsed/>
    <w:rsid w:val="00973880"/>
    <w:pPr>
      <w:spacing w:before="120"/>
    </w:pPr>
    <w:rPr>
      <w:rFonts w:asciiTheme="majorHAnsi" w:eastAsiaTheme="majorEastAsia" w:hAnsiTheme="majorHAnsi" w:cstheme="majorBidi"/>
      <w:b/>
      <w:bCs/>
      <w:sz w:val="24"/>
      <w:szCs w:val="24"/>
    </w:rPr>
  </w:style>
  <w:style w:type="paragraph" w:styleId="Sprechblasentext">
    <w:name w:val="Balloon Text"/>
    <w:basedOn w:val="Standard"/>
    <w:link w:val="SprechblasentextZchn"/>
    <w:uiPriority w:val="99"/>
    <w:semiHidden/>
    <w:unhideWhenUsed/>
    <w:rsid w:val="00973880"/>
    <w:pPr>
      <w:spacing w:after="0"/>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973880"/>
    <w:rPr>
      <w:rFonts w:ascii="Segoe UI" w:hAnsi="Segoe UI" w:cs="Segoe UI"/>
      <w:sz w:val="20"/>
      <w:szCs w:val="18"/>
    </w:rPr>
  </w:style>
  <w:style w:type="paragraph" w:customStyle="1" w:styleId="Standardkleiner">
    <w:name w:val="Standard (kleiner)"/>
    <w:basedOn w:val="Standard"/>
    <w:uiPriority w:val="2"/>
    <w:qFormat/>
    <w:rsid w:val="00973880"/>
    <w:pPr>
      <w:spacing w:before="120"/>
    </w:pPr>
    <w:rPr>
      <w:sz w:val="18"/>
      <w:szCs w:val="18"/>
    </w:rPr>
  </w:style>
  <w:style w:type="paragraph" w:customStyle="1" w:styleId="Standardlinksbndig">
    <w:name w:val="Standard (linksbündig)"/>
    <w:basedOn w:val="Standard"/>
    <w:uiPriority w:val="2"/>
    <w:qFormat/>
    <w:rsid w:val="00973880"/>
  </w:style>
  <w:style w:type="paragraph" w:customStyle="1" w:styleId="StandardohneAbstand">
    <w:name w:val="Standard (ohne Abstand)"/>
    <w:basedOn w:val="Standard"/>
    <w:uiPriority w:val="1"/>
    <w:qFormat/>
    <w:rsid w:val="00973880"/>
    <w:pPr>
      <w:spacing w:after="0"/>
    </w:pPr>
  </w:style>
  <w:style w:type="paragraph" w:customStyle="1" w:styleId="Standardvor12pt">
    <w:name w:val="Standard (vor 12 pt)"/>
    <w:basedOn w:val="Standard"/>
    <w:next w:val="Standard"/>
    <w:qFormat/>
    <w:rsid w:val="00973880"/>
    <w:pPr>
      <w:spacing w:before="240"/>
    </w:pPr>
  </w:style>
  <w:style w:type="paragraph" w:styleId="StandardWeb">
    <w:name w:val="Normal (Web)"/>
    <w:basedOn w:val="Standard"/>
    <w:uiPriority w:val="99"/>
    <w:semiHidden/>
    <w:unhideWhenUsed/>
    <w:rsid w:val="00973880"/>
    <w:rPr>
      <w:rFonts w:ascii="Times New Roman" w:hAnsi="Times New Roman" w:cs="Times New Roman"/>
      <w:sz w:val="24"/>
      <w:szCs w:val="24"/>
    </w:rPr>
  </w:style>
  <w:style w:type="paragraph" w:customStyle="1" w:styleId="StandardImpressum">
    <w:name w:val="Standard_Impressum"/>
    <w:basedOn w:val="Standard"/>
    <w:link w:val="StandardImpressumZchn"/>
    <w:uiPriority w:val="2"/>
    <w:qFormat/>
    <w:rsid w:val="00973880"/>
    <w:pPr>
      <w:tabs>
        <w:tab w:val="left" w:pos="794"/>
      </w:tabs>
      <w:spacing w:after="240" w:line="240" w:lineRule="auto"/>
    </w:pPr>
  </w:style>
  <w:style w:type="paragraph" w:styleId="Standardeinzug">
    <w:name w:val="Normal Indent"/>
    <w:basedOn w:val="Standard"/>
    <w:uiPriority w:val="99"/>
    <w:semiHidden/>
    <w:unhideWhenUsed/>
    <w:rsid w:val="00973880"/>
    <w:pPr>
      <w:ind w:left="708"/>
    </w:pPr>
  </w:style>
  <w:style w:type="paragraph" w:customStyle="1" w:styleId="Tabellenkopf">
    <w:name w:val="Tabellenkopf"/>
    <w:basedOn w:val="Tabellentext"/>
    <w:qFormat/>
    <w:rsid w:val="00F015A9"/>
    <w:rPr>
      <w:b/>
    </w:rPr>
  </w:style>
  <w:style w:type="paragraph" w:customStyle="1" w:styleId="Tabellenkopfrechtsbndig">
    <w:name w:val="Tabellenkopf_rechtsbündig"/>
    <w:basedOn w:val="Tabellenkopf"/>
    <w:uiPriority w:val="1"/>
    <w:qFormat/>
    <w:rsid w:val="00973880"/>
    <w:pPr>
      <w:jc w:val="right"/>
    </w:pPr>
  </w:style>
  <w:style w:type="paragraph" w:customStyle="1" w:styleId="TabellenlisteEbene1">
    <w:name w:val="Tabellenliste Ebene 1"/>
    <w:basedOn w:val="Listenabsatz"/>
    <w:uiPriority w:val="1"/>
    <w:qFormat/>
    <w:rsid w:val="00973880"/>
    <w:pPr>
      <w:numPr>
        <w:numId w:val="14"/>
      </w:numPr>
      <w:spacing w:before="80" w:after="80"/>
      <w:ind w:right="113"/>
      <w:contextualSpacing w:val="0"/>
    </w:pPr>
  </w:style>
  <w:style w:type="paragraph" w:customStyle="1" w:styleId="TabellenlisteEbene2">
    <w:name w:val="Tabellenliste Ebene 2"/>
    <w:basedOn w:val="TabellenlisteEbene1"/>
    <w:uiPriority w:val="1"/>
    <w:qFormat/>
    <w:rsid w:val="00973880"/>
    <w:pPr>
      <w:numPr>
        <w:ilvl w:val="1"/>
      </w:numPr>
    </w:pPr>
  </w:style>
  <w:style w:type="paragraph" w:customStyle="1" w:styleId="TabellenlisteNummerEbene1">
    <w:name w:val="Tabellenliste Nummer Ebene 1"/>
    <w:basedOn w:val="Listenabsatz"/>
    <w:uiPriority w:val="1"/>
    <w:qFormat/>
    <w:rsid w:val="00973880"/>
    <w:pPr>
      <w:numPr>
        <w:numId w:val="13"/>
      </w:numPr>
      <w:spacing w:before="80" w:after="80"/>
      <w:ind w:right="113"/>
      <w:contextualSpacing w:val="0"/>
    </w:pPr>
  </w:style>
  <w:style w:type="paragraph" w:customStyle="1" w:styleId="TabellenlisteNummerEbene2">
    <w:name w:val="Tabellenliste Nummer Ebene 2"/>
    <w:basedOn w:val="TabellenlisteNummerEbene1"/>
    <w:uiPriority w:val="1"/>
    <w:qFormat/>
    <w:rsid w:val="00973880"/>
    <w:pPr>
      <w:numPr>
        <w:ilvl w:val="1"/>
      </w:numPr>
    </w:pPr>
  </w:style>
  <w:style w:type="numbering" w:customStyle="1" w:styleId="TabellenlisteIQTIGNummer">
    <w:name w:val="Tabellenliste_IQTIG_Nummer"/>
    <w:uiPriority w:val="99"/>
    <w:rsid w:val="00973880"/>
    <w:pPr>
      <w:numPr>
        <w:numId w:val="13"/>
      </w:numPr>
    </w:pPr>
  </w:style>
  <w:style w:type="numbering" w:customStyle="1" w:styleId="TabellenlisteIQTIGPunkte">
    <w:name w:val="Tabellenliste_IQTIG_Punkte"/>
    <w:uiPriority w:val="99"/>
    <w:rsid w:val="00973880"/>
    <w:pPr>
      <w:numPr>
        <w:numId w:val="14"/>
      </w:numPr>
    </w:pPr>
  </w:style>
  <w:style w:type="table" w:styleId="Tabellenraster">
    <w:name w:val="Table Grid"/>
    <w:basedOn w:val="NormaleTabelle"/>
    <w:uiPriority w:val="39"/>
    <w:rsid w:val="009738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text">
    <w:name w:val="Tabellentext"/>
    <w:basedOn w:val="Standard"/>
    <w:qFormat/>
    <w:rsid w:val="00973880"/>
    <w:pPr>
      <w:spacing w:before="80" w:after="80" w:line="240" w:lineRule="auto"/>
      <w:ind w:left="113" w:right="113"/>
    </w:pPr>
    <w:rPr>
      <w:sz w:val="18"/>
    </w:rPr>
  </w:style>
  <w:style w:type="paragraph" w:customStyle="1" w:styleId="Tabellentextrechtsbndig">
    <w:name w:val="Tabellentext_rechtsbündig"/>
    <w:basedOn w:val="Tabellentext"/>
    <w:uiPriority w:val="1"/>
    <w:qFormat/>
    <w:rsid w:val="00973880"/>
    <w:pPr>
      <w:jc w:val="right"/>
    </w:pPr>
  </w:style>
  <w:style w:type="paragraph" w:styleId="Textkrper">
    <w:name w:val="Body Text"/>
    <w:basedOn w:val="Standard"/>
    <w:link w:val="TextkrperZchn"/>
    <w:uiPriority w:val="99"/>
    <w:semiHidden/>
    <w:unhideWhenUsed/>
    <w:rsid w:val="00973880"/>
  </w:style>
  <w:style w:type="character" w:customStyle="1" w:styleId="TextkrperZchn">
    <w:name w:val="Textkörper Zchn"/>
    <w:basedOn w:val="Absatz-Standardschriftart"/>
    <w:link w:val="Textkrper"/>
    <w:uiPriority w:val="99"/>
    <w:semiHidden/>
    <w:rsid w:val="00973880"/>
    <w:rPr>
      <w:rFonts w:ascii="Calibri" w:hAnsi="Calibri"/>
      <w:sz w:val="20"/>
      <w:szCs w:val="21"/>
    </w:rPr>
  </w:style>
  <w:style w:type="paragraph" w:styleId="Textkrper2">
    <w:name w:val="Body Text 2"/>
    <w:basedOn w:val="Standard"/>
    <w:link w:val="Textkrper2Zchn"/>
    <w:uiPriority w:val="99"/>
    <w:semiHidden/>
    <w:unhideWhenUsed/>
    <w:rsid w:val="00973880"/>
    <w:pPr>
      <w:spacing w:line="480" w:lineRule="auto"/>
    </w:pPr>
  </w:style>
  <w:style w:type="character" w:customStyle="1" w:styleId="Textkrper2Zchn">
    <w:name w:val="Textkörper 2 Zchn"/>
    <w:basedOn w:val="Absatz-Standardschriftart"/>
    <w:link w:val="Textkrper2"/>
    <w:uiPriority w:val="99"/>
    <w:semiHidden/>
    <w:rsid w:val="00973880"/>
    <w:rPr>
      <w:rFonts w:ascii="Calibri" w:hAnsi="Calibri"/>
      <w:sz w:val="20"/>
      <w:szCs w:val="21"/>
    </w:rPr>
  </w:style>
  <w:style w:type="paragraph" w:styleId="Textkrper3">
    <w:name w:val="Body Text 3"/>
    <w:basedOn w:val="Standard"/>
    <w:link w:val="Textkrper3Zchn"/>
    <w:uiPriority w:val="99"/>
    <w:semiHidden/>
    <w:unhideWhenUsed/>
    <w:rsid w:val="00973880"/>
    <w:rPr>
      <w:sz w:val="16"/>
      <w:szCs w:val="16"/>
    </w:rPr>
  </w:style>
  <w:style w:type="character" w:customStyle="1" w:styleId="Textkrper3Zchn">
    <w:name w:val="Textkörper 3 Zchn"/>
    <w:basedOn w:val="Absatz-Standardschriftart"/>
    <w:link w:val="Textkrper3"/>
    <w:uiPriority w:val="99"/>
    <w:semiHidden/>
    <w:rsid w:val="00973880"/>
    <w:rPr>
      <w:rFonts w:ascii="Calibri" w:hAnsi="Calibri"/>
      <w:sz w:val="16"/>
      <w:szCs w:val="16"/>
    </w:rPr>
  </w:style>
  <w:style w:type="paragraph" w:styleId="Textkrper-Einzug2">
    <w:name w:val="Body Text Indent 2"/>
    <w:basedOn w:val="Standard"/>
    <w:link w:val="Textkrper-Einzug2Zchn"/>
    <w:uiPriority w:val="99"/>
    <w:semiHidden/>
    <w:unhideWhenUsed/>
    <w:rsid w:val="00973880"/>
    <w:pPr>
      <w:spacing w:line="480" w:lineRule="auto"/>
      <w:ind w:left="283"/>
    </w:pPr>
  </w:style>
  <w:style w:type="character" w:customStyle="1" w:styleId="Textkrper-Einzug2Zchn">
    <w:name w:val="Textkörper-Einzug 2 Zchn"/>
    <w:basedOn w:val="Absatz-Standardschriftart"/>
    <w:link w:val="Textkrper-Einzug2"/>
    <w:uiPriority w:val="99"/>
    <w:semiHidden/>
    <w:rsid w:val="00973880"/>
    <w:rPr>
      <w:rFonts w:ascii="Calibri" w:hAnsi="Calibri"/>
      <w:sz w:val="20"/>
      <w:szCs w:val="21"/>
    </w:rPr>
  </w:style>
  <w:style w:type="paragraph" w:styleId="Textkrper-Einzug3">
    <w:name w:val="Body Text Indent 3"/>
    <w:basedOn w:val="Standard"/>
    <w:link w:val="Textkrper-Einzug3Zchn"/>
    <w:uiPriority w:val="99"/>
    <w:semiHidden/>
    <w:unhideWhenUsed/>
    <w:rsid w:val="00973880"/>
    <w:pPr>
      <w:ind w:left="283"/>
    </w:pPr>
    <w:rPr>
      <w:sz w:val="16"/>
      <w:szCs w:val="16"/>
    </w:rPr>
  </w:style>
  <w:style w:type="character" w:customStyle="1" w:styleId="Textkrper-Einzug3Zchn">
    <w:name w:val="Textkörper-Einzug 3 Zchn"/>
    <w:basedOn w:val="Absatz-Standardschriftart"/>
    <w:link w:val="Textkrper-Einzug3"/>
    <w:uiPriority w:val="99"/>
    <w:semiHidden/>
    <w:rsid w:val="00973880"/>
    <w:rPr>
      <w:rFonts w:ascii="Calibri" w:hAnsi="Calibri"/>
      <w:sz w:val="16"/>
      <w:szCs w:val="16"/>
    </w:rPr>
  </w:style>
  <w:style w:type="paragraph" w:styleId="Textkrper-Erstzeileneinzug">
    <w:name w:val="Body Text First Indent"/>
    <w:basedOn w:val="Textkrper"/>
    <w:link w:val="Textkrper-ErstzeileneinzugZchn"/>
    <w:uiPriority w:val="99"/>
    <w:semiHidden/>
    <w:unhideWhenUsed/>
    <w:rsid w:val="00973880"/>
    <w:pPr>
      <w:ind w:firstLine="360"/>
    </w:pPr>
  </w:style>
  <w:style w:type="character" w:customStyle="1" w:styleId="Textkrper-ErstzeileneinzugZchn">
    <w:name w:val="Textkörper-Erstzeileneinzug Zchn"/>
    <w:basedOn w:val="TextkrperZchn"/>
    <w:link w:val="Textkrper-Erstzeileneinzug"/>
    <w:uiPriority w:val="99"/>
    <w:semiHidden/>
    <w:rsid w:val="00973880"/>
    <w:rPr>
      <w:rFonts w:ascii="Calibri" w:hAnsi="Calibri"/>
      <w:sz w:val="20"/>
      <w:szCs w:val="21"/>
    </w:rPr>
  </w:style>
  <w:style w:type="paragraph" w:styleId="Textkrper-Zeileneinzug">
    <w:name w:val="Body Text Indent"/>
    <w:basedOn w:val="Standard"/>
    <w:link w:val="Textkrper-ZeileneinzugZchn"/>
    <w:uiPriority w:val="99"/>
    <w:semiHidden/>
    <w:unhideWhenUsed/>
    <w:rsid w:val="00973880"/>
    <w:pPr>
      <w:ind w:left="283"/>
    </w:pPr>
  </w:style>
  <w:style w:type="character" w:customStyle="1" w:styleId="Textkrper-ZeileneinzugZchn">
    <w:name w:val="Textkörper-Zeileneinzug Zchn"/>
    <w:basedOn w:val="Absatz-Standardschriftart"/>
    <w:link w:val="Textkrper-Zeileneinzug"/>
    <w:uiPriority w:val="99"/>
    <w:semiHidden/>
    <w:rsid w:val="00973880"/>
    <w:rPr>
      <w:rFonts w:ascii="Calibri" w:hAnsi="Calibri"/>
      <w:sz w:val="20"/>
      <w:szCs w:val="21"/>
    </w:rPr>
  </w:style>
  <w:style w:type="paragraph" w:styleId="Textkrper-Erstzeileneinzug2">
    <w:name w:val="Body Text First Indent 2"/>
    <w:basedOn w:val="Textkrper-Zeileneinzug"/>
    <w:link w:val="Textkrper-Erstzeileneinzug2Zchn"/>
    <w:uiPriority w:val="99"/>
    <w:semiHidden/>
    <w:unhideWhenUsed/>
    <w:rsid w:val="00973880"/>
    <w:pPr>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973880"/>
    <w:rPr>
      <w:rFonts w:ascii="Calibri" w:hAnsi="Calibri"/>
      <w:sz w:val="20"/>
      <w:szCs w:val="21"/>
    </w:rPr>
  </w:style>
  <w:style w:type="paragraph" w:styleId="Titel">
    <w:name w:val="Title"/>
    <w:basedOn w:val="Standard"/>
    <w:next w:val="Standard"/>
    <w:link w:val="TitelZchn"/>
    <w:uiPriority w:val="3"/>
    <w:qFormat/>
    <w:rsid w:val="00973880"/>
    <w:pPr>
      <w:spacing w:after="360"/>
    </w:pPr>
    <w:rPr>
      <w:rFonts w:eastAsiaTheme="majorEastAsia" w:cstheme="majorBidi"/>
      <w:b/>
      <w:noProof/>
      <w:kern w:val="28"/>
      <w:sz w:val="48"/>
      <w:szCs w:val="48"/>
      <w:lang w:eastAsia="de-DE"/>
    </w:rPr>
  </w:style>
  <w:style w:type="character" w:customStyle="1" w:styleId="TitelZchn">
    <w:name w:val="Titel Zchn"/>
    <w:basedOn w:val="Absatz-Standardschriftart"/>
    <w:link w:val="Titel"/>
    <w:uiPriority w:val="3"/>
    <w:rsid w:val="00973880"/>
    <w:rPr>
      <w:rFonts w:ascii="Calibri" w:eastAsiaTheme="majorEastAsia" w:hAnsi="Calibri" w:cstheme="majorBidi"/>
      <w:b/>
      <w:noProof/>
      <w:kern w:val="28"/>
      <w:sz w:val="48"/>
      <w:szCs w:val="48"/>
      <w:lang w:eastAsia="de-DE"/>
    </w:rPr>
  </w:style>
  <w:style w:type="paragraph" w:customStyle="1" w:styleId="Titel-Subberschrift">
    <w:name w:val="Titel-Subüberschrift"/>
    <w:basedOn w:val="Standard"/>
    <w:next w:val="Standard"/>
    <w:uiPriority w:val="2"/>
    <w:qFormat/>
    <w:rsid w:val="00973880"/>
    <w:pPr>
      <w:framePr w:w="9072" w:h="1701" w:hSpace="142" w:wrap="notBeside" w:hAnchor="margin" w:x="1" w:yAlign="bottom" w:anchorLock="1"/>
      <w:spacing w:after="600" w:line="240" w:lineRule="auto"/>
      <w:jc w:val="right"/>
    </w:pPr>
    <w:rPr>
      <w:rFonts w:cs="Segoe UI Semibold"/>
      <w:sz w:val="30"/>
      <w:szCs w:val="30"/>
    </w:rPr>
  </w:style>
  <w:style w:type="paragraph" w:customStyle="1" w:styleId="TitelseiteAuftrag">
    <w:name w:val="Titelseite: Auftrag"/>
    <w:basedOn w:val="Titel-Subberschrift"/>
    <w:next w:val="Standard"/>
    <w:uiPriority w:val="2"/>
    <w:qFormat/>
    <w:rsid w:val="00973880"/>
    <w:pPr>
      <w:framePr w:wrap="notBeside"/>
    </w:pPr>
    <w:rPr>
      <w:sz w:val="22"/>
      <w:szCs w:val="22"/>
    </w:rPr>
  </w:style>
  <w:style w:type="paragraph" w:customStyle="1" w:styleId="TitelseiteStand">
    <w:name w:val="Titelseite: Stand"/>
    <w:basedOn w:val="Standard"/>
    <w:link w:val="TitelseiteStandZchn"/>
    <w:uiPriority w:val="2"/>
    <w:qFormat/>
    <w:rsid w:val="00973880"/>
    <w:pPr>
      <w:framePr w:w="9072" w:h="1701" w:hSpace="142" w:wrap="notBeside" w:hAnchor="margin" w:x="1" w:yAlign="bottom" w:anchorLock="1"/>
      <w:spacing w:after="1200" w:line="240" w:lineRule="auto"/>
      <w:jc w:val="right"/>
    </w:pPr>
  </w:style>
  <w:style w:type="paragraph" w:customStyle="1" w:styleId="Titel-berschrift">
    <w:name w:val="Titel-Überschrift"/>
    <w:basedOn w:val="Standard"/>
    <w:next w:val="Titel-Subberschrift"/>
    <w:uiPriority w:val="2"/>
    <w:qFormat/>
    <w:rsid w:val="00973880"/>
    <w:pPr>
      <w:framePr w:w="9072" w:h="1701" w:hSpace="142" w:wrap="notBeside" w:hAnchor="margin" w:x="1" w:yAlign="bottom" w:anchorLock="1"/>
      <w:spacing w:after="600" w:line="240" w:lineRule="auto"/>
      <w:jc w:val="right"/>
    </w:pPr>
    <w:rPr>
      <w:rFonts w:cs="Utsaah"/>
      <w:b/>
      <w:bCs/>
      <w:color w:val="005051"/>
      <w:sz w:val="48"/>
      <w:szCs w:val="48"/>
    </w:rPr>
  </w:style>
  <w:style w:type="paragraph" w:customStyle="1" w:styleId="berschriftAbsatz">
    <w:name w:val="Überschrift (Absatz)"/>
    <w:basedOn w:val="Standard"/>
    <w:next w:val="Standard"/>
    <w:qFormat/>
    <w:rsid w:val="00973880"/>
    <w:pPr>
      <w:keepNext/>
      <w:spacing w:after="0"/>
    </w:pPr>
    <w:rPr>
      <w:b/>
    </w:rPr>
  </w:style>
  <w:style w:type="paragraph" w:customStyle="1" w:styleId="berschriftAbschnitt">
    <w:name w:val="Überschrift (Abschnitt)"/>
    <w:basedOn w:val="Titel-berschrift"/>
    <w:next w:val="Standard"/>
    <w:uiPriority w:val="2"/>
    <w:qFormat/>
    <w:rsid w:val="00973880"/>
    <w:pPr>
      <w:pageBreakBefore/>
      <w:framePr w:w="0" w:hRule="auto" w:hSpace="0" w:wrap="auto" w:hAnchor="text" w:xAlign="left" w:yAlign="inline" w:anchorLock="0"/>
      <w:tabs>
        <w:tab w:val="left" w:pos="851"/>
      </w:tabs>
      <w:spacing w:after="300" w:line="640" w:lineRule="atLeast"/>
      <w:ind w:left="851" w:hanging="851"/>
      <w:jc w:val="left"/>
      <w:outlineLvl w:val="0"/>
    </w:pPr>
    <w:rPr>
      <w:rFonts w:asciiTheme="majorHAnsi" w:eastAsiaTheme="majorEastAsia" w:hAnsiTheme="majorHAnsi" w:cstheme="majorBidi"/>
      <w:noProof/>
      <w:color w:val="auto"/>
      <w:kern w:val="19"/>
      <w:szCs w:val="28"/>
    </w:rPr>
  </w:style>
  <w:style w:type="paragraph" w:customStyle="1" w:styleId="berschriftTitelei">
    <w:name w:val="Überschrift (Titelei)"/>
    <w:next w:val="Standard"/>
    <w:uiPriority w:val="2"/>
    <w:qFormat/>
    <w:rsid w:val="00973880"/>
    <w:pPr>
      <w:keepNext/>
      <w:keepLines/>
      <w:pageBreakBefore/>
      <w:spacing w:after="480" w:line="480" w:lineRule="atLeast"/>
      <w:outlineLvl w:val="0"/>
    </w:pPr>
    <w:rPr>
      <w:rFonts w:eastAsiaTheme="majorEastAsia" w:cs="Segoe UI"/>
      <w:b/>
      <w:sz w:val="38"/>
      <w:szCs w:val="38"/>
    </w:rPr>
  </w:style>
  <w:style w:type="paragraph" w:customStyle="1" w:styleId="berschriftzwischen">
    <w:name w:val="Überschrift (zwischen)"/>
    <w:next w:val="Standard"/>
    <w:qFormat/>
    <w:rsid w:val="00973880"/>
    <w:pPr>
      <w:keepNext/>
      <w:spacing w:before="240" w:after="120" w:line="288" w:lineRule="auto"/>
    </w:pPr>
    <w:rPr>
      <w:rFonts w:eastAsiaTheme="majorEastAsia" w:cs="Segoe UI"/>
      <w:b/>
      <w:bCs/>
      <w:szCs w:val="24"/>
    </w:rPr>
  </w:style>
  <w:style w:type="paragraph" w:customStyle="1" w:styleId="berschrift1ohneGliederung">
    <w:name w:val="Überschrift 1 (ohne Gliederung)"/>
    <w:basedOn w:val="berschrift1"/>
    <w:next w:val="Standard"/>
    <w:link w:val="berschrift1ohneGliederungZchn"/>
    <w:uiPriority w:val="2"/>
    <w:qFormat/>
    <w:rsid w:val="00540F4D"/>
    <w:pPr>
      <w:numPr>
        <w:numId w:val="0"/>
      </w:numPr>
    </w:pPr>
  </w:style>
  <w:style w:type="character" w:customStyle="1" w:styleId="berschrift2Zchn">
    <w:name w:val="Überschrift 2 Zchn"/>
    <w:basedOn w:val="Absatz-Standardschriftart"/>
    <w:link w:val="berschrift2"/>
    <w:rsid w:val="00540F4D"/>
    <w:rPr>
      <w:rFonts w:ascii="Calibri" w:hAnsi="Calibri" w:cs="Segoe UI"/>
      <w:b/>
      <w:bCs/>
      <w:sz w:val="32"/>
      <w:szCs w:val="26"/>
    </w:rPr>
  </w:style>
  <w:style w:type="paragraph" w:customStyle="1" w:styleId="berschrift2ohneGliederung">
    <w:name w:val="Überschrift 2 (ohne Gliederung)"/>
    <w:basedOn w:val="berschrift2"/>
    <w:next w:val="Standard"/>
    <w:uiPriority w:val="2"/>
    <w:qFormat/>
    <w:rsid w:val="00B437A3"/>
    <w:pPr>
      <w:numPr>
        <w:ilvl w:val="0"/>
        <w:numId w:val="0"/>
      </w:numPr>
    </w:pPr>
  </w:style>
  <w:style w:type="character" w:customStyle="1" w:styleId="berschrift3Zchn">
    <w:name w:val="Überschrift 3 Zchn"/>
    <w:basedOn w:val="Absatz-Standardschriftart"/>
    <w:link w:val="berschrift3"/>
    <w:rsid w:val="00973880"/>
    <w:rPr>
      <w:rFonts w:ascii="Calibri" w:eastAsiaTheme="majorEastAsia" w:hAnsi="Calibri" w:cs="Segoe UI"/>
      <w:b/>
      <w:bCs/>
      <w:sz w:val="20"/>
      <w:szCs w:val="24"/>
    </w:rPr>
  </w:style>
  <w:style w:type="paragraph" w:customStyle="1" w:styleId="berschrift3ohneGliederung">
    <w:name w:val="Überschrift 3 (ohne Gliederung)"/>
    <w:basedOn w:val="berschrift3"/>
    <w:next w:val="Standard"/>
    <w:uiPriority w:val="2"/>
    <w:qFormat/>
    <w:rsid w:val="00973880"/>
    <w:pPr>
      <w:numPr>
        <w:ilvl w:val="0"/>
        <w:numId w:val="0"/>
      </w:numPr>
    </w:pPr>
  </w:style>
  <w:style w:type="character" w:customStyle="1" w:styleId="berschrift4Zchn">
    <w:name w:val="Überschrift 4 Zchn"/>
    <w:basedOn w:val="Absatz-Standardschriftart"/>
    <w:link w:val="berschrift4"/>
    <w:uiPriority w:val="9"/>
    <w:rsid w:val="00973880"/>
    <w:rPr>
      <w:rFonts w:ascii="Calibri" w:eastAsiaTheme="majorEastAsia" w:hAnsi="Calibri" w:cstheme="majorBidi"/>
      <w:b/>
      <w:iCs/>
      <w:color w:val="000000" w:themeColor="text1"/>
      <w:sz w:val="20"/>
      <w:szCs w:val="21"/>
    </w:rPr>
  </w:style>
  <w:style w:type="character" w:customStyle="1" w:styleId="berschrift5Zchn">
    <w:name w:val="Überschrift 5 Zchn"/>
    <w:basedOn w:val="Absatz-Standardschriftart"/>
    <w:link w:val="berschrift5"/>
    <w:uiPriority w:val="9"/>
    <w:rsid w:val="00973880"/>
    <w:rPr>
      <w:rFonts w:asciiTheme="majorHAnsi" w:eastAsiaTheme="majorEastAsia" w:hAnsiTheme="majorHAnsi" w:cstheme="majorBidi"/>
      <w:color w:val="2E74B5" w:themeColor="accent1" w:themeShade="BF"/>
      <w:sz w:val="20"/>
      <w:szCs w:val="21"/>
    </w:rPr>
  </w:style>
  <w:style w:type="character" w:customStyle="1" w:styleId="berschrift6Zchn">
    <w:name w:val="Überschrift 6 Zchn"/>
    <w:basedOn w:val="Absatz-Standardschriftart"/>
    <w:link w:val="berschrift6"/>
    <w:uiPriority w:val="9"/>
    <w:semiHidden/>
    <w:rsid w:val="00973880"/>
    <w:rPr>
      <w:rFonts w:asciiTheme="majorHAnsi" w:eastAsiaTheme="majorEastAsia" w:hAnsiTheme="majorHAnsi" w:cstheme="majorBidi"/>
      <w:color w:val="1F4D78" w:themeColor="accent1" w:themeShade="7F"/>
      <w:sz w:val="20"/>
      <w:szCs w:val="21"/>
    </w:rPr>
  </w:style>
  <w:style w:type="character" w:customStyle="1" w:styleId="berschrift7Zchn">
    <w:name w:val="Überschrift 7 Zchn"/>
    <w:basedOn w:val="Absatz-Standardschriftart"/>
    <w:link w:val="berschrift7"/>
    <w:uiPriority w:val="9"/>
    <w:semiHidden/>
    <w:rsid w:val="00973880"/>
    <w:rPr>
      <w:rFonts w:asciiTheme="majorHAnsi" w:eastAsiaTheme="majorEastAsia" w:hAnsiTheme="majorHAnsi" w:cstheme="majorBidi"/>
      <w:i/>
      <w:iCs/>
      <w:color w:val="1F4D78" w:themeColor="accent1" w:themeShade="7F"/>
      <w:sz w:val="20"/>
      <w:szCs w:val="21"/>
    </w:rPr>
  </w:style>
  <w:style w:type="character" w:customStyle="1" w:styleId="berschrift8Zchn">
    <w:name w:val="Überschrift 8 Zchn"/>
    <w:basedOn w:val="Absatz-Standardschriftart"/>
    <w:link w:val="berschrift8"/>
    <w:uiPriority w:val="9"/>
    <w:semiHidden/>
    <w:rsid w:val="00973880"/>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973880"/>
    <w:rPr>
      <w:rFonts w:asciiTheme="majorHAnsi" w:eastAsiaTheme="majorEastAsia" w:hAnsiTheme="majorHAnsi" w:cstheme="majorBidi"/>
      <w:i/>
      <w:iCs/>
      <w:color w:val="272727" w:themeColor="text1" w:themeTint="D8"/>
      <w:sz w:val="21"/>
      <w:szCs w:val="21"/>
    </w:rPr>
  </w:style>
  <w:style w:type="numbering" w:customStyle="1" w:styleId="berschriften">
    <w:name w:val="Überschriften"/>
    <w:uiPriority w:val="99"/>
    <w:rsid w:val="00973880"/>
    <w:pPr>
      <w:numPr>
        <w:numId w:val="15"/>
      </w:numPr>
    </w:pPr>
  </w:style>
  <w:style w:type="paragraph" w:styleId="Umschlagabsenderadresse">
    <w:name w:val="envelope return"/>
    <w:basedOn w:val="Standard"/>
    <w:uiPriority w:val="99"/>
    <w:semiHidden/>
    <w:unhideWhenUsed/>
    <w:rsid w:val="00973880"/>
    <w:pPr>
      <w:spacing w:after="0"/>
    </w:pPr>
    <w:rPr>
      <w:rFonts w:asciiTheme="majorHAnsi" w:eastAsiaTheme="majorEastAsia" w:hAnsiTheme="majorHAnsi" w:cstheme="majorBidi"/>
      <w:szCs w:val="20"/>
    </w:rPr>
  </w:style>
  <w:style w:type="paragraph" w:styleId="Umschlagadresse">
    <w:name w:val="envelope address"/>
    <w:basedOn w:val="Standard"/>
    <w:uiPriority w:val="99"/>
    <w:semiHidden/>
    <w:unhideWhenUsed/>
    <w:rsid w:val="00973880"/>
    <w:pPr>
      <w:framePr w:w="4320" w:h="2160" w:hRule="exact" w:hSpace="141" w:wrap="auto" w:hAnchor="page" w:xAlign="center" w:yAlign="bottom"/>
      <w:spacing w:after="0"/>
      <w:ind w:left="1"/>
    </w:pPr>
    <w:rPr>
      <w:rFonts w:asciiTheme="majorHAnsi" w:eastAsiaTheme="majorEastAsia" w:hAnsiTheme="majorHAnsi" w:cstheme="majorBidi"/>
      <w:sz w:val="24"/>
      <w:szCs w:val="24"/>
    </w:rPr>
  </w:style>
  <w:style w:type="paragraph" w:styleId="Unterschrift">
    <w:name w:val="Signature"/>
    <w:basedOn w:val="Standard"/>
    <w:link w:val="UnterschriftZchn"/>
    <w:uiPriority w:val="99"/>
    <w:semiHidden/>
    <w:unhideWhenUsed/>
    <w:rsid w:val="00973880"/>
    <w:pPr>
      <w:spacing w:after="0"/>
      <w:ind w:left="4252"/>
    </w:pPr>
  </w:style>
  <w:style w:type="character" w:customStyle="1" w:styleId="UnterschriftZchn">
    <w:name w:val="Unterschrift Zchn"/>
    <w:basedOn w:val="Absatz-Standardschriftart"/>
    <w:link w:val="Unterschrift"/>
    <w:uiPriority w:val="99"/>
    <w:semiHidden/>
    <w:rsid w:val="00973880"/>
    <w:rPr>
      <w:rFonts w:ascii="Calibri" w:hAnsi="Calibri"/>
      <w:sz w:val="20"/>
      <w:szCs w:val="21"/>
    </w:rPr>
  </w:style>
  <w:style w:type="paragraph" w:styleId="Untertitel">
    <w:name w:val="Subtitle"/>
    <w:basedOn w:val="Standard"/>
    <w:next w:val="Standard"/>
    <w:link w:val="UntertitelZchn"/>
    <w:uiPriority w:val="11"/>
    <w:qFormat/>
    <w:rsid w:val="00973880"/>
    <w:pPr>
      <w:numPr>
        <w:ilvl w:val="1"/>
      </w:numPr>
      <w:spacing w:after="160"/>
    </w:pPr>
    <w:rPr>
      <w:rFonts w:eastAsiaTheme="minorEastAsia"/>
      <w:color w:val="5A5A5A" w:themeColor="text1" w:themeTint="A5"/>
      <w:spacing w:val="15"/>
      <w:szCs w:val="22"/>
    </w:rPr>
  </w:style>
  <w:style w:type="character" w:customStyle="1" w:styleId="UntertitelZchn">
    <w:name w:val="Untertitel Zchn"/>
    <w:basedOn w:val="Absatz-Standardschriftart"/>
    <w:link w:val="Untertitel"/>
    <w:uiPriority w:val="11"/>
    <w:rsid w:val="00973880"/>
    <w:rPr>
      <w:rFonts w:ascii="Calibri" w:eastAsiaTheme="minorEastAsia" w:hAnsi="Calibri"/>
      <w:color w:val="5A5A5A" w:themeColor="text1" w:themeTint="A5"/>
      <w:spacing w:val="15"/>
      <w:sz w:val="20"/>
    </w:rPr>
  </w:style>
  <w:style w:type="paragraph" w:styleId="Verzeichnis1">
    <w:name w:val="toc 1"/>
    <w:basedOn w:val="Standard"/>
    <w:next w:val="Standard"/>
    <w:autoRedefine/>
    <w:uiPriority w:val="39"/>
    <w:unhideWhenUsed/>
    <w:rsid w:val="00973880"/>
    <w:pPr>
      <w:tabs>
        <w:tab w:val="left" w:pos="426"/>
        <w:tab w:val="right" w:leader="dot" w:pos="9061"/>
      </w:tabs>
      <w:spacing w:after="100"/>
      <w:ind w:left="425" w:right="284" w:hanging="425"/>
    </w:pPr>
    <w:rPr>
      <w:rFonts w:asciiTheme="minorHAnsi" w:eastAsiaTheme="minorEastAsia" w:hAnsiTheme="minorHAnsi"/>
      <w:noProof/>
      <w:szCs w:val="22"/>
      <w:lang w:eastAsia="de-DE"/>
    </w:rPr>
  </w:style>
  <w:style w:type="paragraph" w:styleId="Verzeichnis2">
    <w:name w:val="toc 2"/>
    <w:basedOn w:val="Standard"/>
    <w:next w:val="Standard"/>
    <w:autoRedefine/>
    <w:uiPriority w:val="39"/>
    <w:unhideWhenUsed/>
    <w:rsid w:val="00973880"/>
    <w:pPr>
      <w:tabs>
        <w:tab w:val="left" w:pos="993"/>
        <w:tab w:val="right" w:leader="dot" w:pos="9061"/>
      </w:tabs>
      <w:spacing w:after="100"/>
      <w:ind w:left="992" w:right="284" w:hanging="567"/>
    </w:pPr>
    <w:rPr>
      <w:rFonts w:eastAsiaTheme="minorEastAsia"/>
      <w:noProof/>
      <w:szCs w:val="22"/>
      <w:lang w:eastAsia="de-DE"/>
    </w:rPr>
  </w:style>
  <w:style w:type="paragraph" w:styleId="Verzeichnis3">
    <w:name w:val="toc 3"/>
    <w:basedOn w:val="Standard"/>
    <w:next w:val="Standard"/>
    <w:autoRedefine/>
    <w:uiPriority w:val="39"/>
    <w:unhideWhenUsed/>
    <w:rsid w:val="00973880"/>
    <w:pPr>
      <w:tabs>
        <w:tab w:val="left" w:pos="1701"/>
        <w:tab w:val="right" w:leader="dot" w:pos="9061"/>
      </w:tabs>
      <w:spacing w:after="100"/>
      <w:ind w:left="1701" w:right="284" w:hanging="708"/>
    </w:pPr>
    <w:rPr>
      <w:rFonts w:eastAsiaTheme="minorEastAsia"/>
      <w:noProof/>
      <w:szCs w:val="22"/>
      <w:lang w:eastAsia="de-DE"/>
    </w:rPr>
  </w:style>
  <w:style w:type="paragraph" w:styleId="Verzeichnis4">
    <w:name w:val="toc 4"/>
    <w:basedOn w:val="Standard"/>
    <w:next w:val="Standard"/>
    <w:autoRedefine/>
    <w:uiPriority w:val="39"/>
    <w:unhideWhenUsed/>
    <w:rsid w:val="00973880"/>
    <w:pPr>
      <w:tabs>
        <w:tab w:val="left" w:pos="1843"/>
        <w:tab w:val="right" w:leader="dot" w:pos="9061"/>
      </w:tabs>
      <w:spacing w:after="100"/>
      <w:ind w:left="1843" w:hanging="850"/>
    </w:pPr>
  </w:style>
  <w:style w:type="paragraph" w:styleId="Verzeichnis5">
    <w:name w:val="toc 5"/>
    <w:basedOn w:val="Standard"/>
    <w:next w:val="Standard"/>
    <w:autoRedefine/>
    <w:uiPriority w:val="39"/>
    <w:semiHidden/>
    <w:unhideWhenUsed/>
    <w:rsid w:val="00973880"/>
    <w:pPr>
      <w:spacing w:after="100"/>
      <w:ind w:left="880"/>
    </w:pPr>
  </w:style>
  <w:style w:type="paragraph" w:styleId="Verzeichnis6">
    <w:name w:val="toc 6"/>
    <w:basedOn w:val="Standard"/>
    <w:next w:val="Standard"/>
    <w:autoRedefine/>
    <w:uiPriority w:val="39"/>
    <w:semiHidden/>
    <w:unhideWhenUsed/>
    <w:rsid w:val="00973880"/>
    <w:pPr>
      <w:spacing w:after="100"/>
      <w:ind w:left="1100"/>
    </w:pPr>
  </w:style>
  <w:style w:type="paragraph" w:styleId="Verzeichnis7">
    <w:name w:val="toc 7"/>
    <w:basedOn w:val="Standard"/>
    <w:next w:val="Standard"/>
    <w:autoRedefine/>
    <w:uiPriority w:val="39"/>
    <w:semiHidden/>
    <w:unhideWhenUsed/>
    <w:rsid w:val="00973880"/>
    <w:pPr>
      <w:spacing w:after="100"/>
      <w:ind w:left="1320"/>
    </w:pPr>
  </w:style>
  <w:style w:type="paragraph" w:styleId="Verzeichnis8">
    <w:name w:val="toc 8"/>
    <w:basedOn w:val="Standard"/>
    <w:next w:val="Standard"/>
    <w:autoRedefine/>
    <w:uiPriority w:val="39"/>
    <w:semiHidden/>
    <w:unhideWhenUsed/>
    <w:rsid w:val="00973880"/>
    <w:pPr>
      <w:spacing w:after="100"/>
      <w:ind w:left="1540"/>
    </w:pPr>
  </w:style>
  <w:style w:type="paragraph" w:styleId="Verzeichnis9">
    <w:name w:val="toc 9"/>
    <w:basedOn w:val="Standard"/>
    <w:next w:val="Standard"/>
    <w:autoRedefine/>
    <w:uiPriority w:val="39"/>
    <w:semiHidden/>
    <w:unhideWhenUsed/>
    <w:rsid w:val="00973880"/>
    <w:pPr>
      <w:spacing w:after="100"/>
      <w:ind w:left="1760"/>
    </w:pPr>
  </w:style>
  <w:style w:type="paragraph" w:styleId="Zitat">
    <w:name w:val="Quote"/>
    <w:basedOn w:val="Standard"/>
    <w:next w:val="Standard"/>
    <w:link w:val="ZitatZchn"/>
    <w:uiPriority w:val="29"/>
    <w:qFormat/>
    <w:rsid w:val="00973880"/>
    <w:pPr>
      <w:ind w:left="851" w:right="851"/>
    </w:pPr>
    <w:rPr>
      <w:i/>
      <w:iCs/>
    </w:rPr>
  </w:style>
  <w:style w:type="character" w:customStyle="1" w:styleId="ZitatZchn">
    <w:name w:val="Zitat Zchn"/>
    <w:basedOn w:val="Absatz-Standardschriftart"/>
    <w:link w:val="Zitat"/>
    <w:uiPriority w:val="29"/>
    <w:rsid w:val="00973880"/>
    <w:rPr>
      <w:rFonts w:ascii="Calibri" w:hAnsi="Calibri"/>
      <w:i/>
      <w:iCs/>
      <w:sz w:val="20"/>
      <w:szCs w:val="21"/>
    </w:rPr>
  </w:style>
  <w:style w:type="paragraph" w:customStyle="1" w:styleId="TitelseiteStandOhneAbstand">
    <w:name w:val="Titelseite: StandOhneAbstand"/>
    <w:basedOn w:val="TitelseiteStand"/>
    <w:link w:val="TitelseiteStandOhneAbstandZchn"/>
    <w:qFormat/>
    <w:rsid w:val="00973880"/>
    <w:pPr>
      <w:framePr w:wrap="notBeside"/>
      <w:spacing w:after="0"/>
    </w:pPr>
  </w:style>
  <w:style w:type="character" w:customStyle="1" w:styleId="TitelseiteStandZchn">
    <w:name w:val="Titelseite: Stand Zchn"/>
    <w:basedOn w:val="Absatz-Standardschriftart"/>
    <w:link w:val="TitelseiteStand"/>
    <w:uiPriority w:val="2"/>
    <w:rsid w:val="00973880"/>
    <w:rPr>
      <w:rFonts w:ascii="Calibri" w:hAnsi="Calibri"/>
      <w:sz w:val="20"/>
      <w:szCs w:val="21"/>
    </w:rPr>
  </w:style>
  <w:style w:type="character" w:customStyle="1" w:styleId="TitelseiteStandOhneAbstandZchn">
    <w:name w:val="Titelseite: StandOhneAbstand Zchn"/>
    <w:basedOn w:val="Absatz-Standardschriftart"/>
    <w:link w:val="TitelseiteStandOhneAbstand"/>
    <w:rsid w:val="00973880"/>
    <w:rPr>
      <w:rFonts w:ascii="Calibri" w:hAnsi="Calibri"/>
      <w:sz w:val="20"/>
      <w:szCs w:val="21"/>
    </w:rPr>
  </w:style>
  <w:style w:type="paragraph" w:customStyle="1" w:styleId="TitelseiteIndikator">
    <w:name w:val="Titelseite: Indikator"/>
    <w:basedOn w:val="TitelseiteStand"/>
    <w:qFormat/>
    <w:rsid w:val="00973880"/>
    <w:pPr>
      <w:framePr w:wrap="notBeside"/>
    </w:pPr>
  </w:style>
  <w:style w:type="character" w:customStyle="1" w:styleId="berschrift1ohneGliederungZchn">
    <w:name w:val="Überschrift 1 (ohne Gliederung) Zchn"/>
    <w:basedOn w:val="berschrift1Zchn"/>
    <w:link w:val="berschrift1ohneGliederung"/>
    <w:uiPriority w:val="2"/>
    <w:rsid w:val="00540F4D"/>
    <w:rPr>
      <w:rFonts w:ascii="Calibri" w:eastAsiaTheme="majorEastAsia" w:hAnsi="Calibri" w:cs="Segoe UI"/>
      <w:b/>
      <w:bCs/>
      <w:sz w:val="38"/>
      <w:szCs w:val="38"/>
    </w:rPr>
  </w:style>
  <w:style w:type="character" w:styleId="Fett">
    <w:name w:val="Strong"/>
    <w:basedOn w:val="Absatz-Standardschriftart"/>
    <w:uiPriority w:val="22"/>
    <w:qFormat/>
    <w:rsid w:val="00973880"/>
    <w:rPr>
      <w:b/>
      <w:bCs/>
    </w:rPr>
  </w:style>
  <w:style w:type="table" w:customStyle="1" w:styleId="IQTIGStandarderste-Spalte-ohne-Kopf">
    <w:name w:val="IQTIG_Standard_erste-Spalte-ohne-Kopf"/>
    <w:basedOn w:val="IQTIGStandarderste-Spalte"/>
    <w:uiPriority w:val="99"/>
    <w:rsid w:val="00973880"/>
    <w:rPr>
      <w:color w:val="000000" w:themeColor="text1"/>
    </w:rPr>
    <w:tblPr/>
    <w:tblStylePr w:type="firstRow">
      <w:rPr>
        <w:rFonts w:asciiTheme="minorHAnsi" w:hAnsiTheme="minorHAnsi"/>
        <w:b w:val="0"/>
        <w:color w:val="auto"/>
        <w:sz w:val="22"/>
      </w:rPr>
      <w:tblPr/>
      <w:tcPr>
        <w:tcBorders>
          <w:top w:val="single" w:sz="8" w:space="0" w:color="005051"/>
          <w:left w:val="nil"/>
          <w:bottom w:val="single" w:sz="8" w:space="0" w:color="005051"/>
          <w:right w:val="nil"/>
          <w:insideH w:val="nil"/>
          <w:insideV w:val="single" w:sz="4" w:space="0" w:color="BFBFBF" w:themeColor="background1" w:themeShade="BF"/>
          <w:tl2br w:val="nil"/>
          <w:tr2bl w:val="nil"/>
        </w:tcBorders>
        <w:shd w:val="clear" w:color="auto" w:fill="E7E6E6" w:themeFill="background2"/>
      </w:tcPr>
    </w:tblStylePr>
    <w:tblStylePr w:type="firstCol">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E7E6E6" w:themeFill="background2"/>
      </w:tcPr>
    </w:tblStylePr>
  </w:style>
  <w:style w:type="table" w:styleId="EinfacheTabelle1">
    <w:name w:val="Plain Table 1"/>
    <w:basedOn w:val="NormaleTabelle"/>
    <w:uiPriority w:val="41"/>
    <w:rsid w:val="0097388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AbsatzberschriftnurinNavigation">
    <w:name w:val="Absatzüberschrift (nur in Navigation)"/>
    <w:basedOn w:val="berschrift4"/>
    <w:next w:val="Standard"/>
    <w:link w:val="AbsatzberschriftnurinNavigationZchn"/>
    <w:qFormat/>
    <w:rsid w:val="00973880"/>
    <w:pPr>
      <w:numPr>
        <w:ilvl w:val="0"/>
        <w:numId w:val="0"/>
      </w:numPr>
    </w:pPr>
    <w:rPr>
      <w:rFonts w:cs="Segoe UI"/>
      <w:bCs/>
      <w:sz w:val="22"/>
      <w:szCs w:val="24"/>
    </w:rPr>
  </w:style>
  <w:style w:type="character" w:customStyle="1" w:styleId="AbsatzberschriftnurinNavigationZchn">
    <w:name w:val="Absatzüberschrift (nur in Navigation) Zchn"/>
    <w:basedOn w:val="Absatz-Standardschriftart"/>
    <w:link w:val="AbsatzberschriftnurinNavigation"/>
    <w:rsid w:val="00973880"/>
    <w:rPr>
      <w:rFonts w:ascii="Calibri" w:eastAsiaTheme="majorEastAsia" w:hAnsi="Calibri" w:cs="Segoe UI"/>
      <w:b/>
      <w:bCs/>
      <w:iCs/>
      <w:color w:val="000000" w:themeColor="text1"/>
      <w:szCs w:val="24"/>
    </w:rPr>
  </w:style>
  <w:style w:type="paragraph" w:customStyle="1" w:styleId="IQTIG-Hyperlinlk">
    <w:name w:val="IQTIG-Hyperlinlk"/>
    <w:basedOn w:val="Standard"/>
    <w:link w:val="IQTIG-HyperlinlkZchn"/>
    <w:qFormat/>
    <w:rsid w:val="002B1243"/>
    <w:rPr>
      <w:u w:val="single"/>
    </w:rPr>
  </w:style>
  <w:style w:type="character" w:customStyle="1" w:styleId="StandardImpressumZchn">
    <w:name w:val="Standard_Impressum Zchn"/>
    <w:basedOn w:val="Absatz-Standardschriftart"/>
    <w:link w:val="StandardImpressum"/>
    <w:uiPriority w:val="2"/>
    <w:rsid w:val="002B1243"/>
    <w:rPr>
      <w:rFonts w:ascii="Calibri" w:hAnsi="Calibri"/>
      <w:sz w:val="20"/>
      <w:szCs w:val="21"/>
    </w:rPr>
  </w:style>
  <w:style w:type="character" w:customStyle="1" w:styleId="IQTIG-HyperlinlkZchn">
    <w:name w:val="IQTIG-Hyperlinlk Zchn"/>
    <w:basedOn w:val="StandardImpressumZchn"/>
    <w:link w:val="IQTIG-Hyperlinlk"/>
    <w:rsid w:val="002B1243"/>
    <w:rPr>
      <w:rFonts w:ascii="Calibri" w:hAnsi="Calibri"/>
      <w:sz w:val="20"/>
      <w:szCs w:val="21"/>
      <w:u w:val="single"/>
    </w:rPr>
  </w:style>
  <w:style w:type="paragraph" w:customStyle="1" w:styleId="CodeOhneSilbentrennung">
    <w:name w:val="Code_Ohne_Silbentrennung"/>
    <w:basedOn w:val="Tabellentext"/>
    <w:qFormat/>
    <w:rsid w:val="00FA3943"/>
    <w:pPr>
      <w:suppressAutoHyphens/>
    </w:pPr>
    <w:rPr>
      <w:rFonts w:ascii="Courier New" w:hAnsi="Courier New"/>
    </w:rPr>
  </w:style>
  <w:style w:type="paragraph" w:customStyle="1" w:styleId="Absatzberschriftebene2nurinNavigation">
    <w:name w:val="Absatzüberschrift ebene 2 (nur in Navigation)"/>
    <w:basedOn w:val="berschrift2"/>
    <w:link w:val="Absatzberschriftebene2nurinNavigationZchn"/>
    <w:qFormat/>
    <w:rsid w:val="00C36E06"/>
    <w:pPr>
      <w:numPr>
        <w:ilvl w:val="0"/>
        <w:numId w:val="0"/>
      </w:numPr>
    </w:pPr>
    <w:rPr>
      <w:rFonts w:eastAsiaTheme="majorEastAsia"/>
      <w:color w:val="000000" w:themeColor="text1"/>
      <w:sz w:val="22"/>
    </w:rPr>
  </w:style>
  <w:style w:type="character" w:customStyle="1" w:styleId="Absatzberschriftebene2nurinNavigationZchn">
    <w:name w:val="Absatzüberschrift ebene 2 (nur in Navigation) Zchn"/>
    <w:basedOn w:val="AbsatzberschriftnurinNavigationZchn"/>
    <w:link w:val="Absatzberschriftebene2nurinNavigation"/>
    <w:rsid w:val="00C36E06"/>
    <w:rPr>
      <w:rFonts w:ascii="Calibri" w:eastAsiaTheme="majorEastAsia" w:hAnsi="Calibri" w:cs="Segoe UI"/>
      <w:b/>
      <w:bCs/>
      <w:iCs w:val="0"/>
      <w:color w:val="000000" w:themeColor="text1"/>
      <w:szCs w:val="26"/>
    </w:rPr>
  </w:style>
  <w:style w:type="paragraph" w:customStyle="1" w:styleId="Absatzberschriftebene3nurinNavigation">
    <w:name w:val="Absatzüberschrift ebene 3 (nur in Navigation)"/>
    <w:basedOn w:val="berschrift3"/>
    <w:link w:val="Absatzberschriftebene3nurinNavigationZchn"/>
    <w:qFormat/>
    <w:rsid w:val="003B1E57"/>
    <w:pPr>
      <w:numPr>
        <w:ilvl w:val="0"/>
        <w:numId w:val="0"/>
      </w:numPr>
    </w:pPr>
    <w:rPr>
      <w:color w:val="000000" w:themeColor="text1"/>
      <w:sz w:val="22"/>
    </w:rPr>
  </w:style>
  <w:style w:type="character" w:customStyle="1" w:styleId="Absatzberschriftebene3nurinNavigationZchn">
    <w:name w:val="Absatzüberschrift ebene 3 (nur in Navigation) Zchn"/>
    <w:basedOn w:val="Absatzberschriftebene2nurinNavigationZchn"/>
    <w:link w:val="Absatzberschriftebene3nurinNavigation"/>
    <w:rsid w:val="003B1E57"/>
    <w:rPr>
      <w:rFonts w:ascii="Calibri" w:eastAsiaTheme="majorEastAsia" w:hAnsi="Calibri" w:cs="Segoe UI"/>
      <w:b/>
      <w:bCs/>
      <w:iCs w:val="0"/>
      <w:color w:val="000000" w:themeColor="text1"/>
      <w:szCs w:val="24"/>
    </w:rPr>
  </w:style>
  <w:style w:type="paragraph" w:customStyle="1" w:styleId="StandardImpressumkeineSilbentrennung">
    <w:name w:val="Standard_Impressum + keine Silbentrennung"/>
    <w:basedOn w:val="StandardImpressum"/>
    <w:link w:val="StandardImpressumkeineSilbentrennungZchn"/>
    <w:qFormat/>
    <w:rsid w:val="00A14DD3"/>
    <w:pPr>
      <w:suppressAutoHyphens/>
    </w:pPr>
  </w:style>
  <w:style w:type="character" w:customStyle="1" w:styleId="StandardImpressumkeineSilbentrennungZchn">
    <w:name w:val="Standard_Impressum + keine Silbentrennung Zchn"/>
    <w:basedOn w:val="StandardImpressumZchn"/>
    <w:link w:val="StandardImpressumkeineSilbentrennung"/>
    <w:rsid w:val="00A14DD3"/>
    <w:rPr>
      <w:rFonts w:ascii="Calibri" w:hAnsi="Calibri"/>
      <w:sz w:val="20"/>
      <w:szCs w:val="21"/>
    </w:rPr>
  </w:style>
  <w:style w:type="paragraph" w:customStyle="1" w:styleId="reZIText">
    <w:name w:val="reZIText"/>
    <w:basedOn w:val="Standard"/>
    <w:link w:val="reZITextZchn"/>
    <w:qFormat/>
    <w:rsid w:val="00541737"/>
    <w:pPr>
      <w:tabs>
        <w:tab w:val="left" w:pos="851"/>
        <w:tab w:val="left" w:pos="1701"/>
        <w:tab w:val="left" w:pos="2552"/>
        <w:tab w:val="left" w:pos="3402"/>
        <w:tab w:val="left" w:pos="4253"/>
        <w:tab w:val="left" w:pos="5103"/>
        <w:tab w:val="left" w:pos="5954"/>
        <w:tab w:val="left" w:pos="6804"/>
        <w:tab w:val="left" w:pos="7655"/>
        <w:tab w:val="left" w:pos="8505"/>
        <w:tab w:val="left" w:pos="9356"/>
      </w:tabs>
      <w:spacing w:after="0" w:line="240" w:lineRule="auto"/>
    </w:pPr>
    <w:rPr>
      <w:rFonts w:asciiTheme="minorHAnsi" w:hAnsiTheme="minorHAnsi"/>
      <w:sz w:val="18"/>
      <w:szCs w:val="22"/>
    </w:rPr>
  </w:style>
  <w:style w:type="character" w:customStyle="1" w:styleId="reZITextZchn">
    <w:name w:val="reZIText Zchn"/>
    <w:basedOn w:val="Absatz-Standardschriftart"/>
    <w:link w:val="reZIText"/>
    <w:rsid w:val="00541737"/>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36430390">
      <w:bodyDiv w:val="1"/>
      <w:marLeft w:val="0"/>
      <w:marRight w:val="0"/>
      <w:marTop w:val="0"/>
      <w:marBottom w:val="0"/>
      <w:divBdr>
        <w:top w:val="none" w:sz="0" w:space="0" w:color="auto"/>
        <w:left w:val="none" w:sz="0" w:space="0" w:color="auto"/>
        <w:bottom w:val="none" w:sz="0" w:space="0" w:color="auto"/>
        <w:right w:val="none" w:sz="0" w:space="0" w:color="auto"/>
      </w:divBdr>
    </w:div>
    <w:div w:id="1668166344">
      <w:bodyDiv w:val="1"/>
      <w:marLeft w:val="0"/>
      <w:marRight w:val="0"/>
      <w:marTop w:val="0"/>
      <w:marBottom w:val="0"/>
      <w:divBdr>
        <w:top w:val="none" w:sz="0" w:space="0" w:color="auto"/>
        <w:left w:val="none" w:sz="0" w:space="0" w:color="auto"/>
        <w:bottom w:val="none" w:sz="0" w:space="0" w:color="auto"/>
        <w:right w:val="none" w:sz="0" w:space="0" w:color="auto"/>
      </w:divBdr>
    </w:div>
    <w:div w:id="2069380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52.xml"/><Relationship Id="rId21" Type="http://schemas.openxmlformats.org/officeDocument/2006/relationships/header" Target="header6.xml"/><Relationship Id="rId42" Type="http://schemas.openxmlformats.org/officeDocument/2006/relationships/image" Target="media/image3.emf"/><Relationship Id="rId63" Type="http://schemas.openxmlformats.org/officeDocument/2006/relationships/footer" Target="footer25.xml"/><Relationship Id="rId84" Type="http://schemas.openxmlformats.org/officeDocument/2006/relationships/footer" Target="footer36.xml"/><Relationship Id="rId138" Type="http://schemas.openxmlformats.org/officeDocument/2006/relationships/footer" Target="footer63.xml"/><Relationship Id="rId159" Type="http://schemas.openxmlformats.org/officeDocument/2006/relationships/footer" Target="footer73.xml"/><Relationship Id="rId170" Type="http://schemas.openxmlformats.org/officeDocument/2006/relationships/header" Target="header80.xml"/><Relationship Id="rId191" Type="http://schemas.openxmlformats.org/officeDocument/2006/relationships/header" Target="header90.xml"/><Relationship Id="rId205" Type="http://schemas.openxmlformats.org/officeDocument/2006/relationships/header" Target="header97.xml"/><Relationship Id="rId226" Type="http://schemas.openxmlformats.org/officeDocument/2006/relationships/footer" Target="footer107.xml"/><Relationship Id="rId247" Type="http://schemas.openxmlformats.org/officeDocument/2006/relationships/header" Target="header118.xml"/><Relationship Id="rId107" Type="http://schemas.openxmlformats.org/officeDocument/2006/relationships/header" Target="header48.xml"/><Relationship Id="rId268" Type="http://schemas.openxmlformats.org/officeDocument/2006/relationships/theme" Target="theme/theme1.xml"/><Relationship Id="rId11" Type="http://schemas.openxmlformats.org/officeDocument/2006/relationships/header" Target="header1.xml"/><Relationship Id="rId32" Type="http://schemas.openxmlformats.org/officeDocument/2006/relationships/footer" Target="footer11.xml"/><Relationship Id="rId53" Type="http://schemas.openxmlformats.org/officeDocument/2006/relationships/header" Target="header21.xml"/><Relationship Id="rId74" Type="http://schemas.openxmlformats.org/officeDocument/2006/relationships/header" Target="header32.xml"/><Relationship Id="rId128" Type="http://schemas.openxmlformats.org/officeDocument/2006/relationships/header" Target="header59.xml"/><Relationship Id="rId149" Type="http://schemas.openxmlformats.org/officeDocument/2006/relationships/header" Target="header69.xml"/><Relationship Id="rId5" Type="http://schemas.openxmlformats.org/officeDocument/2006/relationships/settings" Target="settings.xml"/><Relationship Id="rId95" Type="http://schemas.openxmlformats.org/officeDocument/2006/relationships/header" Target="header42.xml"/><Relationship Id="rId160" Type="http://schemas.openxmlformats.org/officeDocument/2006/relationships/footer" Target="footer74.xml"/><Relationship Id="rId181" Type="http://schemas.openxmlformats.org/officeDocument/2006/relationships/header" Target="header85.xml"/><Relationship Id="rId216" Type="http://schemas.openxmlformats.org/officeDocument/2006/relationships/footer" Target="footer102.xml"/><Relationship Id="rId237" Type="http://schemas.openxmlformats.org/officeDocument/2006/relationships/footer" Target="footer112.xml"/><Relationship Id="rId258" Type="http://schemas.openxmlformats.org/officeDocument/2006/relationships/footer" Target="footer123.xml"/><Relationship Id="rId22" Type="http://schemas.openxmlformats.org/officeDocument/2006/relationships/footer" Target="footer6.xml"/><Relationship Id="rId43" Type="http://schemas.openxmlformats.org/officeDocument/2006/relationships/header" Target="header16.xml"/><Relationship Id="rId64" Type="http://schemas.openxmlformats.org/officeDocument/2006/relationships/footer" Target="footer26.xml"/><Relationship Id="rId118" Type="http://schemas.openxmlformats.org/officeDocument/2006/relationships/footer" Target="footer53.xml"/><Relationship Id="rId139" Type="http://schemas.openxmlformats.org/officeDocument/2006/relationships/header" Target="header64.xml"/><Relationship Id="rId85" Type="http://schemas.openxmlformats.org/officeDocument/2006/relationships/header" Target="header37.xml"/><Relationship Id="rId150" Type="http://schemas.openxmlformats.org/officeDocument/2006/relationships/footer" Target="footer69.xml"/><Relationship Id="rId171" Type="http://schemas.openxmlformats.org/officeDocument/2006/relationships/footer" Target="footer79.xml"/><Relationship Id="rId192" Type="http://schemas.openxmlformats.org/officeDocument/2006/relationships/footer" Target="footer90.xml"/><Relationship Id="rId206" Type="http://schemas.openxmlformats.org/officeDocument/2006/relationships/header" Target="header98.xml"/><Relationship Id="rId227" Type="http://schemas.openxmlformats.org/officeDocument/2006/relationships/header" Target="header108.xml"/><Relationship Id="rId248" Type="http://schemas.openxmlformats.org/officeDocument/2006/relationships/header" Target="header119.xml"/><Relationship Id="rId12" Type="http://schemas.openxmlformats.org/officeDocument/2006/relationships/header" Target="header2.xml"/><Relationship Id="rId33" Type="http://schemas.openxmlformats.org/officeDocument/2006/relationships/header" Target="header12.xml"/><Relationship Id="rId108" Type="http://schemas.openxmlformats.org/officeDocument/2006/relationships/footer" Target="footer48.xml"/><Relationship Id="rId129" Type="http://schemas.openxmlformats.org/officeDocument/2006/relationships/footer" Target="footer58.xml"/><Relationship Id="rId54" Type="http://schemas.openxmlformats.org/officeDocument/2006/relationships/footer" Target="footer21.xml"/><Relationship Id="rId75" Type="http://schemas.openxmlformats.org/officeDocument/2006/relationships/footer" Target="footer31.xml"/><Relationship Id="rId96" Type="http://schemas.openxmlformats.org/officeDocument/2006/relationships/footer" Target="footer42.xml"/><Relationship Id="rId140" Type="http://schemas.openxmlformats.org/officeDocument/2006/relationships/header" Target="header65.xml"/><Relationship Id="rId161" Type="http://schemas.openxmlformats.org/officeDocument/2006/relationships/header" Target="header75.xml"/><Relationship Id="rId182" Type="http://schemas.openxmlformats.org/officeDocument/2006/relationships/header" Target="header86.xml"/><Relationship Id="rId217" Type="http://schemas.openxmlformats.org/officeDocument/2006/relationships/header" Target="header103.xml"/><Relationship Id="rId6" Type="http://schemas.openxmlformats.org/officeDocument/2006/relationships/webSettings" Target="webSettings.xml"/><Relationship Id="rId238" Type="http://schemas.openxmlformats.org/officeDocument/2006/relationships/footer" Target="footer113.xml"/><Relationship Id="rId259" Type="http://schemas.openxmlformats.org/officeDocument/2006/relationships/header" Target="header124.xml"/><Relationship Id="rId23" Type="http://schemas.openxmlformats.org/officeDocument/2006/relationships/header" Target="header7.xml"/><Relationship Id="rId28" Type="http://schemas.openxmlformats.org/officeDocument/2006/relationships/footer" Target="footer9.xml"/><Relationship Id="rId49" Type="http://schemas.openxmlformats.org/officeDocument/2006/relationships/header" Target="header19.xml"/><Relationship Id="rId114" Type="http://schemas.openxmlformats.org/officeDocument/2006/relationships/footer" Target="footer51.xml"/><Relationship Id="rId119" Type="http://schemas.openxmlformats.org/officeDocument/2006/relationships/header" Target="header54.xml"/><Relationship Id="rId44" Type="http://schemas.openxmlformats.org/officeDocument/2006/relationships/header" Target="header17.xml"/><Relationship Id="rId60" Type="http://schemas.openxmlformats.org/officeDocument/2006/relationships/footer" Target="footer24.xml"/><Relationship Id="rId65" Type="http://schemas.openxmlformats.org/officeDocument/2006/relationships/header" Target="header27.xml"/><Relationship Id="rId81" Type="http://schemas.openxmlformats.org/officeDocument/2006/relationships/footer" Target="footer34.xml"/><Relationship Id="rId86" Type="http://schemas.openxmlformats.org/officeDocument/2006/relationships/header" Target="header38.xml"/><Relationship Id="rId130" Type="http://schemas.openxmlformats.org/officeDocument/2006/relationships/footer" Target="footer59.xml"/><Relationship Id="rId135" Type="http://schemas.openxmlformats.org/officeDocument/2006/relationships/footer" Target="footer61.xml"/><Relationship Id="rId151" Type="http://schemas.openxmlformats.org/officeDocument/2006/relationships/header" Target="header70.xml"/><Relationship Id="rId156" Type="http://schemas.openxmlformats.org/officeDocument/2006/relationships/footer" Target="footer72.xml"/><Relationship Id="rId177" Type="http://schemas.openxmlformats.org/officeDocument/2006/relationships/footer" Target="footer82.xml"/><Relationship Id="rId198" Type="http://schemas.openxmlformats.org/officeDocument/2006/relationships/footer" Target="footer93.xml"/><Relationship Id="rId172" Type="http://schemas.openxmlformats.org/officeDocument/2006/relationships/footer" Target="footer80.xml"/><Relationship Id="rId193" Type="http://schemas.openxmlformats.org/officeDocument/2006/relationships/header" Target="header91.xml"/><Relationship Id="rId202" Type="http://schemas.openxmlformats.org/officeDocument/2006/relationships/footer" Target="footer95.xml"/><Relationship Id="rId207" Type="http://schemas.openxmlformats.org/officeDocument/2006/relationships/footer" Target="footer97.xml"/><Relationship Id="rId223" Type="http://schemas.openxmlformats.org/officeDocument/2006/relationships/header" Target="header106.xml"/><Relationship Id="rId228" Type="http://schemas.openxmlformats.org/officeDocument/2006/relationships/footer" Target="footer108.xml"/><Relationship Id="rId244" Type="http://schemas.openxmlformats.org/officeDocument/2006/relationships/footer" Target="footer116.xml"/><Relationship Id="rId249" Type="http://schemas.openxmlformats.org/officeDocument/2006/relationships/footer" Target="footer118.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eader" Target="header15.xml"/><Relationship Id="rId109" Type="http://schemas.openxmlformats.org/officeDocument/2006/relationships/header" Target="header49.xml"/><Relationship Id="rId260" Type="http://schemas.openxmlformats.org/officeDocument/2006/relationships/header" Target="header125.xml"/><Relationship Id="rId265" Type="http://schemas.openxmlformats.org/officeDocument/2006/relationships/header" Target="header127.xml"/><Relationship Id="rId34" Type="http://schemas.openxmlformats.org/officeDocument/2006/relationships/footer" Target="footer12.xml"/><Relationship Id="rId50" Type="http://schemas.openxmlformats.org/officeDocument/2006/relationships/header" Target="header20.xml"/><Relationship Id="rId55" Type="http://schemas.openxmlformats.org/officeDocument/2006/relationships/header" Target="header22.xml"/><Relationship Id="rId76" Type="http://schemas.openxmlformats.org/officeDocument/2006/relationships/footer" Target="footer32.xml"/><Relationship Id="rId97" Type="http://schemas.openxmlformats.org/officeDocument/2006/relationships/header" Target="header43.xml"/><Relationship Id="rId104" Type="http://schemas.openxmlformats.org/officeDocument/2006/relationships/header" Target="header47.xml"/><Relationship Id="rId120" Type="http://schemas.openxmlformats.org/officeDocument/2006/relationships/footer" Target="footer54.xml"/><Relationship Id="rId125" Type="http://schemas.openxmlformats.org/officeDocument/2006/relationships/header" Target="header57.xml"/><Relationship Id="rId141" Type="http://schemas.openxmlformats.org/officeDocument/2006/relationships/footer" Target="footer64.xml"/><Relationship Id="rId146" Type="http://schemas.openxmlformats.org/officeDocument/2006/relationships/header" Target="header68.xml"/><Relationship Id="rId167" Type="http://schemas.openxmlformats.org/officeDocument/2006/relationships/header" Target="header78.xml"/><Relationship Id="rId188" Type="http://schemas.openxmlformats.org/officeDocument/2006/relationships/header" Target="header89.xml"/><Relationship Id="rId7" Type="http://schemas.openxmlformats.org/officeDocument/2006/relationships/footnotes" Target="footnotes.xml"/><Relationship Id="rId71" Type="http://schemas.openxmlformats.org/officeDocument/2006/relationships/header" Target="header30.xml"/><Relationship Id="rId92" Type="http://schemas.openxmlformats.org/officeDocument/2006/relationships/header" Target="header41.xml"/><Relationship Id="rId162" Type="http://schemas.openxmlformats.org/officeDocument/2006/relationships/footer" Target="footer75.xml"/><Relationship Id="rId183" Type="http://schemas.openxmlformats.org/officeDocument/2006/relationships/footer" Target="footer85.xml"/><Relationship Id="rId213" Type="http://schemas.openxmlformats.org/officeDocument/2006/relationships/footer" Target="footer100.xml"/><Relationship Id="rId218" Type="http://schemas.openxmlformats.org/officeDocument/2006/relationships/header" Target="header104.xml"/><Relationship Id="rId234" Type="http://schemas.openxmlformats.org/officeDocument/2006/relationships/footer" Target="footer111.xml"/><Relationship Id="rId239" Type="http://schemas.openxmlformats.org/officeDocument/2006/relationships/header" Target="header114.xml"/><Relationship Id="rId2" Type="http://schemas.openxmlformats.org/officeDocument/2006/relationships/customXml" Target="../customXml/item2.xml"/><Relationship Id="rId29" Type="http://schemas.openxmlformats.org/officeDocument/2006/relationships/header" Target="header10.xml"/><Relationship Id="rId250" Type="http://schemas.openxmlformats.org/officeDocument/2006/relationships/footer" Target="footer119.xml"/><Relationship Id="rId255" Type="http://schemas.openxmlformats.org/officeDocument/2006/relationships/footer" Target="footer121.xml"/><Relationship Id="rId24" Type="http://schemas.openxmlformats.org/officeDocument/2006/relationships/header" Target="header8.xml"/><Relationship Id="rId40" Type="http://schemas.openxmlformats.org/officeDocument/2006/relationships/footer" Target="footer15.xml"/><Relationship Id="rId45" Type="http://schemas.openxmlformats.org/officeDocument/2006/relationships/footer" Target="footer16.xml"/><Relationship Id="rId66" Type="http://schemas.openxmlformats.org/officeDocument/2006/relationships/footer" Target="footer27.xml"/><Relationship Id="rId87" Type="http://schemas.openxmlformats.org/officeDocument/2006/relationships/footer" Target="footer37.xml"/><Relationship Id="rId110" Type="http://schemas.openxmlformats.org/officeDocument/2006/relationships/header" Target="header50.xml"/><Relationship Id="rId115" Type="http://schemas.openxmlformats.org/officeDocument/2006/relationships/header" Target="header52.xml"/><Relationship Id="rId131" Type="http://schemas.openxmlformats.org/officeDocument/2006/relationships/header" Target="header60.xml"/><Relationship Id="rId136" Type="http://schemas.openxmlformats.org/officeDocument/2006/relationships/footer" Target="footer62.xml"/><Relationship Id="rId157" Type="http://schemas.openxmlformats.org/officeDocument/2006/relationships/header" Target="header73.xml"/><Relationship Id="rId178" Type="http://schemas.openxmlformats.org/officeDocument/2006/relationships/footer" Target="footer83.xml"/><Relationship Id="rId61" Type="http://schemas.openxmlformats.org/officeDocument/2006/relationships/header" Target="header25.xml"/><Relationship Id="rId82" Type="http://schemas.openxmlformats.org/officeDocument/2006/relationships/footer" Target="footer35.xml"/><Relationship Id="rId152" Type="http://schemas.openxmlformats.org/officeDocument/2006/relationships/header" Target="header71.xml"/><Relationship Id="rId173" Type="http://schemas.openxmlformats.org/officeDocument/2006/relationships/header" Target="header81.xml"/><Relationship Id="rId194" Type="http://schemas.openxmlformats.org/officeDocument/2006/relationships/header" Target="header92.xml"/><Relationship Id="rId199" Type="http://schemas.openxmlformats.org/officeDocument/2006/relationships/header" Target="header94.xml"/><Relationship Id="rId203" Type="http://schemas.openxmlformats.org/officeDocument/2006/relationships/header" Target="header96.xml"/><Relationship Id="rId208" Type="http://schemas.openxmlformats.org/officeDocument/2006/relationships/footer" Target="footer98.xml"/><Relationship Id="rId229" Type="http://schemas.openxmlformats.org/officeDocument/2006/relationships/header" Target="header109.xml"/><Relationship Id="rId19" Type="http://schemas.openxmlformats.org/officeDocument/2006/relationships/footer" Target="footer4.xml"/><Relationship Id="rId224" Type="http://schemas.openxmlformats.org/officeDocument/2006/relationships/header" Target="header107.xml"/><Relationship Id="rId240" Type="http://schemas.openxmlformats.org/officeDocument/2006/relationships/footer" Target="footer114.xml"/><Relationship Id="rId245" Type="http://schemas.openxmlformats.org/officeDocument/2006/relationships/header" Target="header117.xml"/><Relationship Id="rId261" Type="http://schemas.openxmlformats.org/officeDocument/2006/relationships/footer" Target="footer124.xml"/><Relationship Id="rId266" Type="http://schemas.openxmlformats.org/officeDocument/2006/relationships/footer" Target="footer127.xml"/><Relationship Id="rId14" Type="http://schemas.openxmlformats.org/officeDocument/2006/relationships/footer" Target="footer2.xml"/><Relationship Id="rId30" Type="http://schemas.openxmlformats.org/officeDocument/2006/relationships/header" Target="header11.xml"/><Relationship Id="rId35" Type="http://schemas.openxmlformats.org/officeDocument/2006/relationships/header" Target="header13.xml"/><Relationship Id="rId56" Type="http://schemas.openxmlformats.org/officeDocument/2006/relationships/header" Target="header23.xml"/><Relationship Id="rId77" Type="http://schemas.openxmlformats.org/officeDocument/2006/relationships/header" Target="header33.xml"/><Relationship Id="rId100" Type="http://schemas.openxmlformats.org/officeDocument/2006/relationships/footer" Target="footer44.xml"/><Relationship Id="rId105" Type="http://schemas.openxmlformats.org/officeDocument/2006/relationships/footer" Target="footer46.xml"/><Relationship Id="rId126" Type="http://schemas.openxmlformats.org/officeDocument/2006/relationships/footer" Target="footer57.xml"/><Relationship Id="rId147" Type="http://schemas.openxmlformats.org/officeDocument/2006/relationships/footer" Target="footer67.xml"/><Relationship Id="rId168" Type="http://schemas.openxmlformats.org/officeDocument/2006/relationships/footer" Target="footer78.xml"/><Relationship Id="rId8" Type="http://schemas.openxmlformats.org/officeDocument/2006/relationships/endnotes" Target="endnotes.xml"/><Relationship Id="rId51" Type="http://schemas.openxmlformats.org/officeDocument/2006/relationships/footer" Target="footer19.xml"/><Relationship Id="rId72" Type="http://schemas.openxmlformats.org/officeDocument/2006/relationships/footer" Target="footer30.xml"/><Relationship Id="rId93" Type="http://schemas.openxmlformats.org/officeDocument/2006/relationships/footer" Target="footer40.xml"/><Relationship Id="rId98" Type="http://schemas.openxmlformats.org/officeDocument/2006/relationships/header" Target="header44.xml"/><Relationship Id="rId121" Type="http://schemas.openxmlformats.org/officeDocument/2006/relationships/header" Target="header55.xml"/><Relationship Id="rId142" Type="http://schemas.openxmlformats.org/officeDocument/2006/relationships/footer" Target="footer65.xml"/><Relationship Id="rId163" Type="http://schemas.openxmlformats.org/officeDocument/2006/relationships/header" Target="header76.xml"/><Relationship Id="rId184" Type="http://schemas.openxmlformats.org/officeDocument/2006/relationships/footer" Target="footer86.xml"/><Relationship Id="rId189" Type="http://schemas.openxmlformats.org/officeDocument/2006/relationships/footer" Target="footer88.xml"/><Relationship Id="rId219" Type="http://schemas.openxmlformats.org/officeDocument/2006/relationships/footer" Target="footer103.xml"/><Relationship Id="rId3" Type="http://schemas.openxmlformats.org/officeDocument/2006/relationships/numbering" Target="numbering.xml"/><Relationship Id="rId214" Type="http://schemas.openxmlformats.org/officeDocument/2006/relationships/footer" Target="footer101.xml"/><Relationship Id="rId230" Type="http://schemas.openxmlformats.org/officeDocument/2006/relationships/header" Target="header110.xml"/><Relationship Id="rId235" Type="http://schemas.openxmlformats.org/officeDocument/2006/relationships/header" Target="header112.xml"/><Relationship Id="rId251" Type="http://schemas.openxmlformats.org/officeDocument/2006/relationships/header" Target="header120.xml"/><Relationship Id="rId256" Type="http://schemas.openxmlformats.org/officeDocument/2006/relationships/footer" Target="footer122.xml"/><Relationship Id="rId25" Type="http://schemas.openxmlformats.org/officeDocument/2006/relationships/footer" Target="footer7.xml"/><Relationship Id="rId46" Type="http://schemas.openxmlformats.org/officeDocument/2006/relationships/footer" Target="footer17.xml"/><Relationship Id="rId67" Type="http://schemas.openxmlformats.org/officeDocument/2006/relationships/header" Target="header28.xml"/><Relationship Id="rId116" Type="http://schemas.openxmlformats.org/officeDocument/2006/relationships/header" Target="header53.xml"/><Relationship Id="rId137" Type="http://schemas.openxmlformats.org/officeDocument/2006/relationships/header" Target="header63.xml"/><Relationship Id="rId158" Type="http://schemas.openxmlformats.org/officeDocument/2006/relationships/header" Target="header74.xml"/><Relationship Id="rId20" Type="http://schemas.openxmlformats.org/officeDocument/2006/relationships/footer" Target="footer5.xml"/><Relationship Id="rId41" Type="http://schemas.openxmlformats.org/officeDocument/2006/relationships/image" Target="media/image2.emf"/><Relationship Id="rId62" Type="http://schemas.openxmlformats.org/officeDocument/2006/relationships/header" Target="header26.xml"/><Relationship Id="rId83" Type="http://schemas.openxmlformats.org/officeDocument/2006/relationships/header" Target="header36.xml"/><Relationship Id="rId88" Type="http://schemas.openxmlformats.org/officeDocument/2006/relationships/footer" Target="footer38.xml"/><Relationship Id="rId111" Type="http://schemas.openxmlformats.org/officeDocument/2006/relationships/footer" Target="footer49.xml"/><Relationship Id="rId132" Type="http://schemas.openxmlformats.org/officeDocument/2006/relationships/footer" Target="footer60.xml"/><Relationship Id="rId153" Type="http://schemas.openxmlformats.org/officeDocument/2006/relationships/footer" Target="footer70.xml"/><Relationship Id="rId174" Type="http://schemas.openxmlformats.org/officeDocument/2006/relationships/footer" Target="footer81.xml"/><Relationship Id="rId179" Type="http://schemas.openxmlformats.org/officeDocument/2006/relationships/header" Target="header84.xml"/><Relationship Id="rId195" Type="http://schemas.openxmlformats.org/officeDocument/2006/relationships/footer" Target="footer91.xml"/><Relationship Id="rId209" Type="http://schemas.openxmlformats.org/officeDocument/2006/relationships/header" Target="header99.xml"/><Relationship Id="rId190" Type="http://schemas.openxmlformats.org/officeDocument/2006/relationships/footer" Target="footer89.xml"/><Relationship Id="rId204" Type="http://schemas.openxmlformats.org/officeDocument/2006/relationships/footer" Target="footer96.xml"/><Relationship Id="rId220" Type="http://schemas.openxmlformats.org/officeDocument/2006/relationships/footer" Target="footer104.xml"/><Relationship Id="rId225" Type="http://schemas.openxmlformats.org/officeDocument/2006/relationships/footer" Target="footer106.xml"/><Relationship Id="rId241" Type="http://schemas.openxmlformats.org/officeDocument/2006/relationships/header" Target="header115.xml"/><Relationship Id="rId246" Type="http://schemas.openxmlformats.org/officeDocument/2006/relationships/footer" Target="footer117.xml"/><Relationship Id="rId267" Type="http://schemas.openxmlformats.org/officeDocument/2006/relationships/fontTable" Target="fontTable.xml"/><Relationship Id="rId15" Type="http://schemas.openxmlformats.org/officeDocument/2006/relationships/header" Target="header3.xml"/><Relationship Id="rId36" Type="http://schemas.openxmlformats.org/officeDocument/2006/relationships/header" Target="header14.xml"/><Relationship Id="rId57" Type="http://schemas.openxmlformats.org/officeDocument/2006/relationships/footer" Target="footer22.xml"/><Relationship Id="rId106" Type="http://schemas.openxmlformats.org/officeDocument/2006/relationships/footer" Target="footer47.xml"/><Relationship Id="rId127" Type="http://schemas.openxmlformats.org/officeDocument/2006/relationships/header" Target="header58.xml"/><Relationship Id="rId262" Type="http://schemas.openxmlformats.org/officeDocument/2006/relationships/footer" Target="footer125.xml"/><Relationship Id="rId10" Type="http://schemas.openxmlformats.org/officeDocument/2006/relationships/hyperlink" Target="mailto:verfahrenssupport@iqtig.org" TargetMode="External"/><Relationship Id="rId31" Type="http://schemas.openxmlformats.org/officeDocument/2006/relationships/footer" Target="footer10.xml"/><Relationship Id="rId52" Type="http://schemas.openxmlformats.org/officeDocument/2006/relationships/footer" Target="footer20.xml"/><Relationship Id="rId73" Type="http://schemas.openxmlformats.org/officeDocument/2006/relationships/header" Target="header31.xml"/><Relationship Id="rId78" Type="http://schemas.openxmlformats.org/officeDocument/2006/relationships/footer" Target="footer33.xml"/><Relationship Id="rId94" Type="http://schemas.openxmlformats.org/officeDocument/2006/relationships/footer" Target="footer41.xml"/><Relationship Id="rId99" Type="http://schemas.openxmlformats.org/officeDocument/2006/relationships/footer" Target="footer43.xml"/><Relationship Id="rId101" Type="http://schemas.openxmlformats.org/officeDocument/2006/relationships/header" Target="header45.xml"/><Relationship Id="rId122" Type="http://schemas.openxmlformats.org/officeDocument/2006/relationships/header" Target="header56.xml"/><Relationship Id="rId143" Type="http://schemas.openxmlformats.org/officeDocument/2006/relationships/header" Target="header66.xml"/><Relationship Id="rId148" Type="http://schemas.openxmlformats.org/officeDocument/2006/relationships/footer" Target="footer68.xml"/><Relationship Id="rId164" Type="http://schemas.openxmlformats.org/officeDocument/2006/relationships/header" Target="header77.xml"/><Relationship Id="rId169" Type="http://schemas.openxmlformats.org/officeDocument/2006/relationships/header" Target="header79.xml"/><Relationship Id="rId185" Type="http://schemas.openxmlformats.org/officeDocument/2006/relationships/header" Target="header87.xml"/><Relationship Id="rId4" Type="http://schemas.openxmlformats.org/officeDocument/2006/relationships/styles" Target="styles.xml"/><Relationship Id="rId9" Type="http://schemas.openxmlformats.org/officeDocument/2006/relationships/image" Target="media/image1.emf"/><Relationship Id="rId180" Type="http://schemas.openxmlformats.org/officeDocument/2006/relationships/footer" Target="footer84.xml"/><Relationship Id="rId210" Type="http://schemas.openxmlformats.org/officeDocument/2006/relationships/footer" Target="footer99.xml"/><Relationship Id="rId215" Type="http://schemas.openxmlformats.org/officeDocument/2006/relationships/header" Target="header102.xml"/><Relationship Id="rId236" Type="http://schemas.openxmlformats.org/officeDocument/2006/relationships/header" Target="header113.xml"/><Relationship Id="rId257" Type="http://schemas.openxmlformats.org/officeDocument/2006/relationships/header" Target="header123.xml"/><Relationship Id="rId26" Type="http://schemas.openxmlformats.org/officeDocument/2006/relationships/footer" Target="footer8.xml"/><Relationship Id="rId231" Type="http://schemas.openxmlformats.org/officeDocument/2006/relationships/footer" Target="footer109.xml"/><Relationship Id="rId252" Type="http://schemas.openxmlformats.org/officeDocument/2006/relationships/footer" Target="footer120.xml"/><Relationship Id="rId47" Type="http://schemas.openxmlformats.org/officeDocument/2006/relationships/header" Target="header18.xml"/><Relationship Id="rId68" Type="http://schemas.openxmlformats.org/officeDocument/2006/relationships/header" Target="header29.xml"/><Relationship Id="rId89" Type="http://schemas.openxmlformats.org/officeDocument/2006/relationships/header" Target="header39.xml"/><Relationship Id="rId112" Type="http://schemas.openxmlformats.org/officeDocument/2006/relationships/footer" Target="footer50.xml"/><Relationship Id="rId133" Type="http://schemas.openxmlformats.org/officeDocument/2006/relationships/header" Target="header61.xml"/><Relationship Id="rId154" Type="http://schemas.openxmlformats.org/officeDocument/2006/relationships/footer" Target="footer71.xml"/><Relationship Id="rId175" Type="http://schemas.openxmlformats.org/officeDocument/2006/relationships/header" Target="header82.xml"/><Relationship Id="rId196" Type="http://schemas.openxmlformats.org/officeDocument/2006/relationships/footer" Target="footer92.xml"/><Relationship Id="rId200" Type="http://schemas.openxmlformats.org/officeDocument/2006/relationships/header" Target="header95.xml"/><Relationship Id="rId16" Type="http://schemas.openxmlformats.org/officeDocument/2006/relationships/footer" Target="footer3.xml"/><Relationship Id="rId221" Type="http://schemas.openxmlformats.org/officeDocument/2006/relationships/header" Target="header105.xml"/><Relationship Id="rId242" Type="http://schemas.openxmlformats.org/officeDocument/2006/relationships/header" Target="header116.xml"/><Relationship Id="rId263" Type="http://schemas.openxmlformats.org/officeDocument/2006/relationships/header" Target="header126.xml"/><Relationship Id="rId37" Type="http://schemas.openxmlformats.org/officeDocument/2006/relationships/footer" Target="footer13.xml"/><Relationship Id="rId58" Type="http://schemas.openxmlformats.org/officeDocument/2006/relationships/footer" Target="footer23.xml"/><Relationship Id="rId79" Type="http://schemas.openxmlformats.org/officeDocument/2006/relationships/header" Target="header34.xml"/><Relationship Id="rId102" Type="http://schemas.openxmlformats.org/officeDocument/2006/relationships/footer" Target="footer45.xml"/><Relationship Id="rId123" Type="http://schemas.openxmlformats.org/officeDocument/2006/relationships/footer" Target="footer55.xml"/><Relationship Id="rId144" Type="http://schemas.openxmlformats.org/officeDocument/2006/relationships/footer" Target="footer66.xml"/><Relationship Id="rId90" Type="http://schemas.openxmlformats.org/officeDocument/2006/relationships/footer" Target="footer39.xml"/><Relationship Id="rId165" Type="http://schemas.openxmlformats.org/officeDocument/2006/relationships/footer" Target="footer76.xml"/><Relationship Id="rId186" Type="http://schemas.openxmlformats.org/officeDocument/2006/relationships/footer" Target="footer87.xml"/><Relationship Id="rId211" Type="http://schemas.openxmlformats.org/officeDocument/2006/relationships/header" Target="header100.xml"/><Relationship Id="rId232" Type="http://schemas.openxmlformats.org/officeDocument/2006/relationships/footer" Target="footer110.xml"/><Relationship Id="rId253" Type="http://schemas.openxmlformats.org/officeDocument/2006/relationships/header" Target="header121.xml"/><Relationship Id="rId27" Type="http://schemas.openxmlformats.org/officeDocument/2006/relationships/header" Target="header9.xml"/><Relationship Id="rId48" Type="http://schemas.openxmlformats.org/officeDocument/2006/relationships/footer" Target="footer18.xml"/><Relationship Id="rId69" Type="http://schemas.openxmlformats.org/officeDocument/2006/relationships/footer" Target="footer28.xml"/><Relationship Id="rId113" Type="http://schemas.openxmlformats.org/officeDocument/2006/relationships/header" Target="header51.xml"/><Relationship Id="rId134" Type="http://schemas.openxmlformats.org/officeDocument/2006/relationships/header" Target="header62.xml"/><Relationship Id="rId80" Type="http://schemas.openxmlformats.org/officeDocument/2006/relationships/header" Target="header35.xml"/><Relationship Id="rId155" Type="http://schemas.openxmlformats.org/officeDocument/2006/relationships/header" Target="header72.xml"/><Relationship Id="rId176" Type="http://schemas.openxmlformats.org/officeDocument/2006/relationships/header" Target="header83.xml"/><Relationship Id="rId197" Type="http://schemas.openxmlformats.org/officeDocument/2006/relationships/header" Target="header93.xml"/><Relationship Id="rId201" Type="http://schemas.openxmlformats.org/officeDocument/2006/relationships/footer" Target="footer94.xml"/><Relationship Id="rId222" Type="http://schemas.openxmlformats.org/officeDocument/2006/relationships/footer" Target="footer105.xml"/><Relationship Id="rId243" Type="http://schemas.openxmlformats.org/officeDocument/2006/relationships/footer" Target="footer115.xml"/><Relationship Id="rId264" Type="http://schemas.openxmlformats.org/officeDocument/2006/relationships/footer" Target="footer126.xml"/><Relationship Id="rId17" Type="http://schemas.openxmlformats.org/officeDocument/2006/relationships/header" Target="header4.xml"/><Relationship Id="rId38" Type="http://schemas.openxmlformats.org/officeDocument/2006/relationships/footer" Target="footer14.xml"/><Relationship Id="rId59" Type="http://schemas.openxmlformats.org/officeDocument/2006/relationships/header" Target="header24.xml"/><Relationship Id="rId103" Type="http://schemas.openxmlformats.org/officeDocument/2006/relationships/header" Target="header46.xml"/><Relationship Id="rId124" Type="http://schemas.openxmlformats.org/officeDocument/2006/relationships/footer" Target="footer56.xml"/><Relationship Id="rId70" Type="http://schemas.openxmlformats.org/officeDocument/2006/relationships/footer" Target="footer29.xml"/><Relationship Id="rId91" Type="http://schemas.openxmlformats.org/officeDocument/2006/relationships/header" Target="header40.xml"/><Relationship Id="rId145" Type="http://schemas.openxmlformats.org/officeDocument/2006/relationships/header" Target="header67.xml"/><Relationship Id="rId166" Type="http://schemas.openxmlformats.org/officeDocument/2006/relationships/footer" Target="footer77.xml"/><Relationship Id="rId187" Type="http://schemas.openxmlformats.org/officeDocument/2006/relationships/header" Target="header88.xml"/><Relationship Id="rId1" Type="http://schemas.openxmlformats.org/officeDocument/2006/relationships/customXml" Target="../customXml/item1.xml"/><Relationship Id="rId212" Type="http://schemas.openxmlformats.org/officeDocument/2006/relationships/header" Target="header101.xml"/><Relationship Id="rId233" Type="http://schemas.openxmlformats.org/officeDocument/2006/relationships/header" Target="header111.xml"/><Relationship Id="rId254" Type="http://schemas.openxmlformats.org/officeDocument/2006/relationships/header" Target="header1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2.xml><?xml version="1.0" encoding="utf-8"?>
<b:Sources xmlns:w="http://schemas.openxmlformats.org/wordprocessingml/2006/main"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m="http://schemas.openxmlformats.org/officeDocument/2006/math"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v="urn:schemas-microsoft-com:vml" xmlns:o="urn:schemas-microsoft-com:office:office" xmlns:xvml="urn:schemas-microsoft-com:office:exce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SixthEditionOfficeOnline.xsl" StyleName="APA"/>
</file>

<file path=customXml/itemProps1.xml><?xml version="1.0" encoding="utf-8"?>
<ds:datastoreItem xmlns:ds="http://schemas.openxmlformats.org/officeDocument/2006/customXml" ds:itemID="{244FA904-DA5F-42E1-8FEB-1C0E592881FE}">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customXml/itemProps2.xml><?xml version="1.0" encoding="utf-8"?>
<ds:datastoreItem xmlns:ds="http://schemas.openxmlformats.org/officeDocument/2006/customXml" ds:itemID="{D2D77E95-E3A0-4020-AD11-F456979A930B}">
  <ds:schemaRefs>
    <ds:schemaRef ds:uri="http://schemas.openxmlformats.org/wordprocessingml/2006/main"/>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openxmlformats.org/officeDocument/2006/math"/>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vml"/>
    <ds:schemaRef ds:uri="urn:schemas-microsoft-com:office:office"/>
    <ds:schemaRef ds:uri="urn:schemas-microsoft-com:office:exce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131</Pages>
  <Words>30043</Words>
  <Characters>189278</Characters>
  <Application>Microsoft Office Word</Application>
  <DocSecurity>0</DocSecurity>
  <Lines>1577</Lines>
  <Paragraphs>437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218884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09/4 - Beschreibung der Rechenregeln für das Erfassungsjahr 2019 nach QSKH-RL</dc:title>
  <dc:subject/>
  <dc:creator>IQTIG</dc:creator>
  <cp:keywords/>
  <dc:description/>
  <cp:lastModifiedBy>Ehrhardt, Stefan</cp:lastModifiedBy>
  <cp:revision>1</cp:revision>
  <cp:lastPrinted>2019-01-04T14:20:00Z</cp:lastPrinted>
  <dcterms:created xsi:type="dcterms:W3CDTF">2018-10-17T09:09:00Z</dcterms:created>
  <dcterms:modified xsi:type="dcterms:W3CDTF">2020-04-27T13:01:00Z</dcterms:modified>
</cp:coreProperties>
</file>